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26C7F" w14:textId="04815533" w:rsidR="00A9239A" w:rsidRDefault="00A9239A" w:rsidP="00A9239A">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w:t>
        </w:r>
        <w:r w:rsidR="00864909">
          <w:rPr>
            <w:b/>
            <w:i/>
            <w:noProof/>
            <w:sz w:val="28"/>
          </w:rPr>
          <w:t>6097</w:t>
        </w:r>
      </w:fldSimple>
    </w:p>
    <w:p w14:paraId="30B90F5E" w14:textId="77777777" w:rsidR="00A9239A" w:rsidRDefault="000B6386" w:rsidP="00A9239A">
      <w:pPr>
        <w:pStyle w:val="CRCoverPage"/>
        <w:outlineLvl w:val="0"/>
        <w:rPr>
          <w:b/>
          <w:noProof/>
          <w:sz w:val="24"/>
        </w:rPr>
      </w:pPr>
      <w:fldSimple w:instr=" DOCPROPERTY  Location  \* MERGEFORMAT ">
        <w:r w:rsidR="00A9239A" w:rsidRPr="00BA51D9">
          <w:rPr>
            <w:b/>
            <w:noProof/>
            <w:sz w:val="24"/>
          </w:rPr>
          <w:t>Goteborg</w:t>
        </w:r>
      </w:fldSimple>
      <w:r w:rsidR="00A9239A">
        <w:rPr>
          <w:b/>
          <w:noProof/>
          <w:sz w:val="24"/>
        </w:rPr>
        <w:t xml:space="preserve">, </w:t>
      </w:r>
      <w:fldSimple w:instr=" DOCPROPERTY  Country  \* MERGEFORMAT ">
        <w:r w:rsidR="00A9239A" w:rsidRPr="00BA51D9">
          <w:rPr>
            <w:b/>
            <w:noProof/>
            <w:sz w:val="24"/>
          </w:rPr>
          <w:t>Sweden</w:t>
        </w:r>
      </w:fldSimple>
      <w:r w:rsidR="00A9239A">
        <w:rPr>
          <w:b/>
          <w:noProof/>
          <w:sz w:val="24"/>
        </w:rPr>
        <w:t xml:space="preserve">, </w:t>
      </w:r>
      <w:fldSimple w:instr=" DOCPROPERTY  StartDate  \* MERGEFORMAT ">
        <w:r w:rsidR="00A9239A" w:rsidRPr="00BA51D9">
          <w:rPr>
            <w:b/>
            <w:noProof/>
            <w:sz w:val="24"/>
          </w:rPr>
          <w:t>21st Aug 2023</w:t>
        </w:r>
      </w:fldSimple>
      <w:r w:rsidR="00A9239A">
        <w:rPr>
          <w:b/>
          <w:noProof/>
          <w:sz w:val="24"/>
        </w:rPr>
        <w:t xml:space="preserve"> - </w:t>
      </w:r>
      <w:fldSimple w:instr=" DOCPROPERTY  EndDate  \* MERGEFORMAT ">
        <w:r w:rsidR="00A9239A"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239A" w14:paraId="0231FF7D" w14:textId="77777777" w:rsidTr="005965CF">
        <w:tc>
          <w:tcPr>
            <w:tcW w:w="9641" w:type="dxa"/>
            <w:gridSpan w:val="9"/>
            <w:tcBorders>
              <w:top w:val="single" w:sz="4" w:space="0" w:color="auto"/>
              <w:left w:val="single" w:sz="4" w:space="0" w:color="auto"/>
              <w:right w:val="single" w:sz="4" w:space="0" w:color="auto"/>
            </w:tcBorders>
          </w:tcPr>
          <w:p w14:paraId="468F4AB6" w14:textId="77777777" w:rsidR="00A9239A" w:rsidRDefault="00A9239A" w:rsidP="005965CF">
            <w:pPr>
              <w:pStyle w:val="CRCoverPage"/>
              <w:spacing w:after="0"/>
              <w:jc w:val="right"/>
              <w:rPr>
                <w:i/>
                <w:noProof/>
              </w:rPr>
            </w:pPr>
            <w:r>
              <w:rPr>
                <w:i/>
                <w:noProof/>
                <w:sz w:val="14"/>
              </w:rPr>
              <w:t>CR-Form-v12.2</w:t>
            </w:r>
          </w:p>
        </w:tc>
      </w:tr>
      <w:tr w:rsidR="00A9239A" w14:paraId="024150DA" w14:textId="77777777" w:rsidTr="005965CF">
        <w:tc>
          <w:tcPr>
            <w:tcW w:w="9641" w:type="dxa"/>
            <w:gridSpan w:val="9"/>
            <w:tcBorders>
              <w:left w:val="single" w:sz="4" w:space="0" w:color="auto"/>
              <w:right w:val="single" w:sz="4" w:space="0" w:color="auto"/>
            </w:tcBorders>
          </w:tcPr>
          <w:p w14:paraId="532309F1" w14:textId="77777777" w:rsidR="00A9239A" w:rsidRDefault="00A9239A" w:rsidP="005965CF">
            <w:pPr>
              <w:pStyle w:val="CRCoverPage"/>
              <w:spacing w:after="0"/>
              <w:jc w:val="center"/>
              <w:rPr>
                <w:noProof/>
              </w:rPr>
            </w:pPr>
            <w:r>
              <w:rPr>
                <w:b/>
                <w:noProof/>
                <w:sz w:val="32"/>
              </w:rPr>
              <w:t>CHANGE REQUEST</w:t>
            </w:r>
          </w:p>
        </w:tc>
      </w:tr>
      <w:tr w:rsidR="00A9239A" w14:paraId="63C82FD7" w14:textId="77777777" w:rsidTr="005965CF">
        <w:tc>
          <w:tcPr>
            <w:tcW w:w="9641" w:type="dxa"/>
            <w:gridSpan w:val="9"/>
            <w:tcBorders>
              <w:left w:val="single" w:sz="4" w:space="0" w:color="auto"/>
              <w:right w:val="single" w:sz="4" w:space="0" w:color="auto"/>
            </w:tcBorders>
          </w:tcPr>
          <w:p w14:paraId="1EC76DB3" w14:textId="77777777" w:rsidR="00A9239A" w:rsidRDefault="00A9239A" w:rsidP="005965CF">
            <w:pPr>
              <w:pStyle w:val="CRCoverPage"/>
              <w:spacing w:after="0"/>
              <w:rPr>
                <w:noProof/>
                <w:sz w:val="8"/>
                <w:szCs w:val="8"/>
              </w:rPr>
            </w:pPr>
          </w:p>
        </w:tc>
      </w:tr>
      <w:tr w:rsidR="00A9239A" w14:paraId="1774D29C" w14:textId="77777777" w:rsidTr="005965CF">
        <w:tc>
          <w:tcPr>
            <w:tcW w:w="142" w:type="dxa"/>
            <w:tcBorders>
              <w:left w:val="single" w:sz="4" w:space="0" w:color="auto"/>
            </w:tcBorders>
          </w:tcPr>
          <w:p w14:paraId="11E02459" w14:textId="77777777" w:rsidR="00A9239A" w:rsidRDefault="00A9239A" w:rsidP="005965CF">
            <w:pPr>
              <w:pStyle w:val="CRCoverPage"/>
              <w:spacing w:after="0"/>
              <w:jc w:val="right"/>
              <w:rPr>
                <w:noProof/>
              </w:rPr>
            </w:pPr>
          </w:p>
        </w:tc>
        <w:tc>
          <w:tcPr>
            <w:tcW w:w="1559" w:type="dxa"/>
            <w:shd w:val="pct30" w:color="FFFF00" w:fill="auto"/>
          </w:tcPr>
          <w:p w14:paraId="5EDF2A9E" w14:textId="77777777" w:rsidR="00A9239A" w:rsidRPr="00410371" w:rsidRDefault="000B6386" w:rsidP="005965CF">
            <w:pPr>
              <w:pStyle w:val="CRCoverPage"/>
              <w:spacing w:after="0"/>
              <w:jc w:val="right"/>
              <w:rPr>
                <w:b/>
                <w:noProof/>
                <w:sz w:val="28"/>
              </w:rPr>
            </w:pPr>
            <w:fldSimple w:instr=" DOCPROPERTY  Spec#  \* MERGEFORMAT ">
              <w:r w:rsidR="00A9239A" w:rsidRPr="00410371">
                <w:rPr>
                  <w:b/>
                  <w:noProof/>
                  <w:sz w:val="28"/>
                </w:rPr>
                <w:t>28.541</w:t>
              </w:r>
            </w:fldSimple>
          </w:p>
        </w:tc>
        <w:tc>
          <w:tcPr>
            <w:tcW w:w="709" w:type="dxa"/>
          </w:tcPr>
          <w:p w14:paraId="3272E9C2" w14:textId="77777777" w:rsidR="00A9239A" w:rsidRDefault="00A9239A" w:rsidP="005965CF">
            <w:pPr>
              <w:pStyle w:val="CRCoverPage"/>
              <w:spacing w:after="0"/>
              <w:jc w:val="center"/>
              <w:rPr>
                <w:noProof/>
              </w:rPr>
            </w:pPr>
            <w:r>
              <w:rPr>
                <w:b/>
                <w:noProof/>
                <w:sz w:val="28"/>
              </w:rPr>
              <w:t>CR</w:t>
            </w:r>
          </w:p>
        </w:tc>
        <w:tc>
          <w:tcPr>
            <w:tcW w:w="1276" w:type="dxa"/>
            <w:shd w:val="pct30" w:color="FFFF00" w:fill="auto"/>
          </w:tcPr>
          <w:p w14:paraId="7D7E82B3" w14:textId="77777777" w:rsidR="00A9239A" w:rsidRPr="00410371" w:rsidRDefault="000B6386" w:rsidP="005965CF">
            <w:pPr>
              <w:pStyle w:val="CRCoverPage"/>
              <w:spacing w:after="0"/>
              <w:rPr>
                <w:noProof/>
              </w:rPr>
            </w:pPr>
            <w:fldSimple w:instr=" DOCPROPERTY  Cr#  \* MERGEFORMAT ">
              <w:r w:rsidR="00A9239A" w:rsidRPr="00410371">
                <w:rPr>
                  <w:b/>
                  <w:noProof/>
                  <w:sz w:val="28"/>
                </w:rPr>
                <w:t>1005</w:t>
              </w:r>
            </w:fldSimple>
          </w:p>
        </w:tc>
        <w:tc>
          <w:tcPr>
            <w:tcW w:w="709" w:type="dxa"/>
          </w:tcPr>
          <w:p w14:paraId="79691B50" w14:textId="77777777" w:rsidR="00A9239A" w:rsidRDefault="00A9239A" w:rsidP="005965CF">
            <w:pPr>
              <w:pStyle w:val="CRCoverPage"/>
              <w:tabs>
                <w:tab w:val="right" w:pos="625"/>
              </w:tabs>
              <w:spacing w:after="0"/>
              <w:jc w:val="center"/>
              <w:rPr>
                <w:noProof/>
              </w:rPr>
            </w:pPr>
            <w:r>
              <w:rPr>
                <w:b/>
                <w:bCs/>
                <w:noProof/>
                <w:sz w:val="28"/>
              </w:rPr>
              <w:t>rev</w:t>
            </w:r>
          </w:p>
        </w:tc>
        <w:tc>
          <w:tcPr>
            <w:tcW w:w="992" w:type="dxa"/>
            <w:shd w:val="pct30" w:color="FFFF00" w:fill="auto"/>
          </w:tcPr>
          <w:p w14:paraId="5049C9DE" w14:textId="42F415FD" w:rsidR="00A9239A" w:rsidRPr="00410371" w:rsidRDefault="00880144" w:rsidP="005965CF">
            <w:pPr>
              <w:pStyle w:val="CRCoverPage"/>
              <w:spacing w:after="0"/>
              <w:jc w:val="center"/>
              <w:rPr>
                <w:b/>
                <w:noProof/>
              </w:rPr>
            </w:pPr>
            <w:r>
              <w:t>1</w:t>
            </w:r>
          </w:p>
        </w:tc>
        <w:tc>
          <w:tcPr>
            <w:tcW w:w="2410" w:type="dxa"/>
          </w:tcPr>
          <w:p w14:paraId="39D22297" w14:textId="77777777" w:rsidR="00A9239A" w:rsidRDefault="00A9239A" w:rsidP="005965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85C5A2" w14:textId="77777777" w:rsidR="00A9239A" w:rsidRPr="00410371" w:rsidRDefault="000B6386" w:rsidP="005965CF">
            <w:pPr>
              <w:pStyle w:val="CRCoverPage"/>
              <w:spacing w:after="0"/>
              <w:jc w:val="center"/>
              <w:rPr>
                <w:noProof/>
                <w:sz w:val="28"/>
              </w:rPr>
            </w:pPr>
            <w:fldSimple w:instr=" DOCPROPERTY  Version  \* MERGEFORMAT ">
              <w:r w:rsidR="00A9239A" w:rsidRPr="00410371">
                <w:rPr>
                  <w:b/>
                  <w:noProof/>
                  <w:sz w:val="28"/>
                </w:rPr>
                <w:t>18.4.1</w:t>
              </w:r>
            </w:fldSimple>
          </w:p>
        </w:tc>
        <w:tc>
          <w:tcPr>
            <w:tcW w:w="143" w:type="dxa"/>
            <w:tcBorders>
              <w:right w:val="single" w:sz="4" w:space="0" w:color="auto"/>
            </w:tcBorders>
          </w:tcPr>
          <w:p w14:paraId="1FFBBC55" w14:textId="77777777" w:rsidR="00A9239A" w:rsidRDefault="00A9239A" w:rsidP="005965CF">
            <w:pPr>
              <w:pStyle w:val="CRCoverPage"/>
              <w:spacing w:after="0"/>
              <w:rPr>
                <w:noProof/>
              </w:rPr>
            </w:pPr>
          </w:p>
        </w:tc>
      </w:tr>
      <w:tr w:rsidR="00A9239A" w14:paraId="2E2178DA" w14:textId="77777777" w:rsidTr="005965CF">
        <w:tc>
          <w:tcPr>
            <w:tcW w:w="9641" w:type="dxa"/>
            <w:gridSpan w:val="9"/>
            <w:tcBorders>
              <w:left w:val="single" w:sz="4" w:space="0" w:color="auto"/>
              <w:right w:val="single" w:sz="4" w:space="0" w:color="auto"/>
            </w:tcBorders>
          </w:tcPr>
          <w:p w14:paraId="77C07A51" w14:textId="77777777" w:rsidR="00A9239A" w:rsidRDefault="00A9239A" w:rsidP="005965CF">
            <w:pPr>
              <w:pStyle w:val="CRCoverPage"/>
              <w:spacing w:after="0"/>
              <w:rPr>
                <w:noProof/>
              </w:rPr>
            </w:pPr>
          </w:p>
        </w:tc>
      </w:tr>
      <w:tr w:rsidR="00A9239A" w14:paraId="2FEA4E53" w14:textId="77777777" w:rsidTr="005965CF">
        <w:tc>
          <w:tcPr>
            <w:tcW w:w="9641" w:type="dxa"/>
            <w:gridSpan w:val="9"/>
            <w:tcBorders>
              <w:top w:val="single" w:sz="4" w:space="0" w:color="auto"/>
            </w:tcBorders>
          </w:tcPr>
          <w:p w14:paraId="55260DBF" w14:textId="77777777" w:rsidR="00A9239A" w:rsidRPr="00F25D98" w:rsidRDefault="00A9239A" w:rsidP="005965C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9239A" w14:paraId="0035EB6A" w14:textId="77777777" w:rsidTr="005965CF">
        <w:tc>
          <w:tcPr>
            <w:tcW w:w="9641" w:type="dxa"/>
            <w:gridSpan w:val="9"/>
          </w:tcPr>
          <w:p w14:paraId="4ACB9C3F" w14:textId="77777777" w:rsidR="00A9239A" w:rsidRDefault="00A9239A" w:rsidP="005965CF">
            <w:pPr>
              <w:pStyle w:val="CRCoverPage"/>
              <w:spacing w:after="0"/>
              <w:rPr>
                <w:noProof/>
                <w:sz w:val="8"/>
                <w:szCs w:val="8"/>
              </w:rPr>
            </w:pPr>
          </w:p>
        </w:tc>
      </w:tr>
    </w:tbl>
    <w:p w14:paraId="2F9502C6" w14:textId="77777777" w:rsidR="00A9239A" w:rsidRDefault="00A9239A" w:rsidP="00A923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239A" w14:paraId="6B5DBC00" w14:textId="77777777" w:rsidTr="005965CF">
        <w:tc>
          <w:tcPr>
            <w:tcW w:w="2835" w:type="dxa"/>
          </w:tcPr>
          <w:p w14:paraId="0298216E" w14:textId="77777777" w:rsidR="00A9239A" w:rsidRDefault="00A9239A" w:rsidP="005965CF">
            <w:pPr>
              <w:pStyle w:val="CRCoverPage"/>
              <w:tabs>
                <w:tab w:val="right" w:pos="2751"/>
              </w:tabs>
              <w:spacing w:after="0"/>
              <w:rPr>
                <w:b/>
                <w:i/>
                <w:noProof/>
              </w:rPr>
            </w:pPr>
            <w:r>
              <w:rPr>
                <w:b/>
                <w:i/>
                <w:noProof/>
              </w:rPr>
              <w:t>Proposed change affects:</w:t>
            </w:r>
          </w:p>
        </w:tc>
        <w:tc>
          <w:tcPr>
            <w:tcW w:w="1418" w:type="dxa"/>
          </w:tcPr>
          <w:p w14:paraId="21471D01" w14:textId="77777777" w:rsidR="00A9239A" w:rsidRDefault="00A9239A" w:rsidP="005965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307101" w14:textId="77777777" w:rsidR="00A9239A" w:rsidRDefault="00A9239A" w:rsidP="005965CF">
            <w:pPr>
              <w:pStyle w:val="CRCoverPage"/>
              <w:spacing w:after="0"/>
              <w:jc w:val="center"/>
              <w:rPr>
                <w:b/>
                <w:caps/>
                <w:noProof/>
              </w:rPr>
            </w:pPr>
          </w:p>
        </w:tc>
        <w:tc>
          <w:tcPr>
            <w:tcW w:w="709" w:type="dxa"/>
            <w:tcBorders>
              <w:left w:val="single" w:sz="4" w:space="0" w:color="auto"/>
            </w:tcBorders>
          </w:tcPr>
          <w:p w14:paraId="1D6C0257" w14:textId="77777777" w:rsidR="00A9239A" w:rsidRDefault="00A9239A" w:rsidP="005965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A28850" w14:textId="751BA93E" w:rsidR="00A9239A" w:rsidRDefault="00A9239A" w:rsidP="005965CF">
            <w:pPr>
              <w:pStyle w:val="CRCoverPage"/>
              <w:spacing w:after="0"/>
              <w:jc w:val="center"/>
              <w:rPr>
                <w:b/>
                <w:caps/>
                <w:noProof/>
              </w:rPr>
            </w:pPr>
          </w:p>
        </w:tc>
        <w:tc>
          <w:tcPr>
            <w:tcW w:w="2126" w:type="dxa"/>
          </w:tcPr>
          <w:p w14:paraId="1D54548F" w14:textId="77777777" w:rsidR="00A9239A" w:rsidRDefault="00A9239A" w:rsidP="005965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CB037" w14:textId="77777777" w:rsidR="00A9239A" w:rsidRDefault="00A9239A" w:rsidP="005965CF">
            <w:pPr>
              <w:pStyle w:val="CRCoverPage"/>
              <w:spacing w:after="0"/>
              <w:jc w:val="center"/>
              <w:rPr>
                <w:b/>
                <w:caps/>
                <w:noProof/>
              </w:rPr>
            </w:pPr>
          </w:p>
        </w:tc>
        <w:tc>
          <w:tcPr>
            <w:tcW w:w="1418" w:type="dxa"/>
            <w:tcBorders>
              <w:left w:val="nil"/>
            </w:tcBorders>
          </w:tcPr>
          <w:p w14:paraId="7E4105A5" w14:textId="77777777" w:rsidR="00A9239A" w:rsidRDefault="00A9239A" w:rsidP="005965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278B7" w14:textId="7F5C32D0" w:rsidR="00A9239A" w:rsidRDefault="00941722" w:rsidP="005965CF">
            <w:pPr>
              <w:pStyle w:val="CRCoverPage"/>
              <w:spacing w:after="0"/>
              <w:jc w:val="center"/>
              <w:rPr>
                <w:b/>
                <w:bCs/>
                <w:caps/>
                <w:noProof/>
              </w:rPr>
            </w:pPr>
            <w:r>
              <w:rPr>
                <w:b/>
                <w:bCs/>
                <w:caps/>
                <w:noProof/>
              </w:rPr>
              <w:t>X</w:t>
            </w:r>
          </w:p>
        </w:tc>
      </w:tr>
    </w:tbl>
    <w:p w14:paraId="06023CB2" w14:textId="77777777" w:rsidR="00A9239A" w:rsidRDefault="00A9239A" w:rsidP="00A923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239A" w14:paraId="73C12655" w14:textId="77777777" w:rsidTr="005965CF">
        <w:tc>
          <w:tcPr>
            <w:tcW w:w="9640" w:type="dxa"/>
            <w:gridSpan w:val="11"/>
          </w:tcPr>
          <w:p w14:paraId="1EDF3356" w14:textId="77777777" w:rsidR="00A9239A" w:rsidRDefault="00A9239A" w:rsidP="005965CF">
            <w:pPr>
              <w:pStyle w:val="CRCoverPage"/>
              <w:spacing w:after="0"/>
              <w:rPr>
                <w:noProof/>
                <w:sz w:val="8"/>
                <w:szCs w:val="8"/>
              </w:rPr>
            </w:pPr>
          </w:p>
        </w:tc>
      </w:tr>
      <w:tr w:rsidR="00A9239A" w14:paraId="121D7763" w14:textId="77777777" w:rsidTr="005965CF">
        <w:tc>
          <w:tcPr>
            <w:tcW w:w="1843" w:type="dxa"/>
            <w:tcBorders>
              <w:top w:val="single" w:sz="4" w:space="0" w:color="auto"/>
              <w:left w:val="single" w:sz="4" w:space="0" w:color="auto"/>
            </w:tcBorders>
          </w:tcPr>
          <w:p w14:paraId="53E87EA4" w14:textId="77777777" w:rsidR="00A9239A" w:rsidRDefault="00A9239A" w:rsidP="005965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4F4BD9" w14:textId="77777777" w:rsidR="00A9239A" w:rsidRDefault="000B6386" w:rsidP="005965CF">
            <w:pPr>
              <w:pStyle w:val="CRCoverPage"/>
              <w:spacing w:after="0"/>
              <w:ind w:left="100"/>
              <w:rPr>
                <w:noProof/>
              </w:rPr>
            </w:pPr>
            <w:fldSimple w:instr=" DOCPROPERTY  CrTitle  \* MERGEFORMAT ">
              <w:r w:rsidR="00A9239A">
                <w:t>Rel-18 CR 28.541 NTN Location Restriction Stage-2</w:t>
              </w:r>
            </w:fldSimple>
          </w:p>
        </w:tc>
      </w:tr>
      <w:tr w:rsidR="00A9239A" w14:paraId="435F9859" w14:textId="77777777" w:rsidTr="005965CF">
        <w:tc>
          <w:tcPr>
            <w:tcW w:w="1843" w:type="dxa"/>
            <w:tcBorders>
              <w:left w:val="single" w:sz="4" w:space="0" w:color="auto"/>
            </w:tcBorders>
          </w:tcPr>
          <w:p w14:paraId="0F79C33F" w14:textId="77777777" w:rsidR="00A9239A" w:rsidRDefault="00A9239A" w:rsidP="005965CF">
            <w:pPr>
              <w:pStyle w:val="CRCoverPage"/>
              <w:spacing w:after="0"/>
              <w:rPr>
                <w:b/>
                <w:i/>
                <w:noProof/>
                <w:sz w:val="8"/>
                <w:szCs w:val="8"/>
              </w:rPr>
            </w:pPr>
          </w:p>
        </w:tc>
        <w:tc>
          <w:tcPr>
            <w:tcW w:w="7797" w:type="dxa"/>
            <w:gridSpan w:val="10"/>
            <w:tcBorders>
              <w:right w:val="single" w:sz="4" w:space="0" w:color="auto"/>
            </w:tcBorders>
          </w:tcPr>
          <w:p w14:paraId="4D43F6CB" w14:textId="77777777" w:rsidR="00A9239A" w:rsidRDefault="00A9239A" w:rsidP="005965CF">
            <w:pPr>
              <w:pStyle w:val="CRCoverPage"/>
              <w:spacing w:after="0"/>
              <w:rPr>
                <w:noProof/>
                <w:sz w:val="8"/>
                <w:szCs w:val="8"/>
              </w:rPr>
            </w:pPr>
          </w:p>
        </w:tc>
      </w:tr>
      <w:tr w:rsidR="00A9239A" w14:paraId="4CC39F1D" w14:textId="77777777" w:rsidTr="005965CF">
        <w:tc>
          <w:tcPr>
            <w:tcW w:w="1843" w:type="dxa"/>
            <w:tcBorders>
              <w:left w:val="single" w:sz="4" w:space="0" w:color="auto"/>
            </w:tcBorders>
          </w:tcPr>
          <w:p w14:paraId="45645690" w14:textId="77777777" w:rsidR="00A9239A" w:rsidRDefault="00A9239A" w:rsidP="005965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59B00C" w14:textId="77777777" w:rsidR="00A9239A" w:rsidRDefault="000B6386" w:rsidP="005965CF">
            <w:pPr>
              <w:pStyle w:val="CRCoverPage"/>
              <w:spacing w:after="0"/>
              <w:ind w:left="100"/>
              <w:rPr>
                <w:noProof/>
              </w:rPr>
            </w:pPr>
            <w:fldSimple w:instr=" DOCPROPERTY  SourceIfWg  \* MERGEFORMAT ">
              <w:r w:rsidR="00A9239A">
                <w:rPr>
                  <w:noProof/>
                </w:rPr>
                <w:t>Samsung Electronics France SA</w:t>
              </w:r>
            </w:fldSimple>
          </w:p>
        </w:tc>
      </w:tr>
      <w:tr w:rsidR="00A9239A" w14:paraId="5BD94AB9" w14:textId="77777777" w:rsidTr="005965CF">
        <w:tc>
          <w:tcPr>
            <w:tcW w:w="1843" w:type="dxa"/>
            <w:tcBorders>
              <w:left w:val="single" w:sz="4" w:space="0" w:color="auto"/>
            </w:tcBorders>
          </w:tcPr>
          <w:p w14:paraId="07BC04D0" w14:textId="77777777" w:rsidR="00A9239A" w:rsidRDefault="00A9239A" w:rsidP="005965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115AE8" w14:textId="7AFE0EA1" w:rsidR="00A9239A" w:rsidRDefault="006708E9" w:rsidP="005965CF">
            <w:pPr>
              <w:pStyle w:val="CRCoverPage"/>
              <w:spacing w:after="0"/>
              <w:ind w:left="100"/>
              <w:rPr>
                <w:noProof/>
              </w:rPr>
            </w:pPr>
            <w:r>
              <w:t>S5</w:t>
            </w:r>
            <w:r w:rsidR="00A9239A">
              <w:fldChar w:fldCharType="begin"/>
            </w:r>
            <w:r w:rsidR="00A9239A">
              <w:instrText xml:space="preserve"> DOCPROPERTY  SourceIfTsg  \* MERGEFORMAT </w:instrText>
            </w:r>
            <w:r w:rsidR="00A9239A">
              <w:fldChar w:fldCharType="end"/>
            </w:r>
          </w:p>
        </w:tc>
      </w:tr>
      <w:tr w:rsidR="00A9239A" w14:paraId="781A759A" w14:textId="77777777" w:rsidTr="005965CF">
        <w:tc>
          <w:tcPr>
            <w:tcW w:w="1843" w:type="dxa"/>
            <w:tcBorders>
              <w:left w:val="single" w:sz="4" w:space="0" w:color="auto"/>
            </w:tcBorders>
          </w:tcPr>
          <w:p w14:paraId="3A14903F" w14:textId="77777777" w:rsidR="00A9239A" w:rsidRDefault="00A9239A" w:rsidP="005965CF">
            <w:pPr>
              <w:pStyle w:val="CRCoverPage"/>
              <w:spacing w:after="0"/>
              <w:rPr>
                <w:b/>
                <w:i/>
                <w:noProof/>
                <w:sz w:val="8"/>
                <w:szCs w:val="8"/>
              </w:rPr>
            </w:pPr>
          </w:p>
        </w:tc>
        <w:tc>
          <w:tcPr>
            <w:tcW w:w="7797" w:type="dxa"/>
            <w:gridSpan w:val="10"/>
            <w:tcBorders>
              <w:right w:val="single" w:sz="4" w:space="0" w:color="auto"/>
            </w:tcBorders>
          </w:tcPr>
          <w:p w14:paraId="41EE9016" w14:textId="77777777" w:rsidR="00A9239A" w:rsidRDefault="00A9239A" w:rsidP="005965CF">
            <w:pPr>
              <w:pStyle w:val="CRCoverPage"/>
              <w:spacing w:after="0"/>
              <w:rPr>
                <w:noProof/>
                <w:sz w:val="8"/>
                <w:szCs w:val="8"/>
              </w:rPr>
            </w:pPr>
          </w:p>
        </w:tc>
      </w:tr>
      <w:tr w:rsidR="00A9239A" w14:paraId="4BC0E49B" w14:textId="77777777" w:rsidTr="005965CF">
        <w:tc>
          <w:tcPr>
            <w:tcW w:w="1843" w:type="dxa"/>
            <w:tcBorders>
              <w:left w:val="single" w:sz="4" w:space="0" w:color="auto"/>
            </w:tcBorders>
          </w:tcPr>
          <w:p w14:paraId="2A1E9E71" w14:textId="77777777" w:rsidR="00A9239A" w:rsidRDefault="00A9239A" w:rsidP="005965CF">
            <w:pPr>
              <w:pStyle w:val="CRCoverPage"/>
              <w:tabs>
                <w:tab w:val="right" w:pos="1759"/>
              </w:tabs>
              <w:spacing w:after="0"/>
              <w:rPr>
                <w:b/>
                <w:i/>
                <w:noProof/>
              </w:rPr>
            </w:pPr>
            <w:r>
              <w:rPr>
                <w:b/>
                <w:i/>
                <w:noProof/>
              </w:rPr>
              <w:t>Work item code:</w:t>
            </w:r>
          </w:p>
        </w:tc>
        <w:tc>
          <w:tcPr>
            <w:tcW w:w="3686" w:type="dxa"/>
            <w:gridSpan w:val="5"/>
            <w:shd w:val="pct30" w:color="FFFF00" w:fill="auto"/>
          </w:tcPr>
          <w:p w14:paraId="73B11483" w14:textId="583174D7" w:rsidR="00A9239A" w:rsidRDefault="000B6386" w:rsidP="005965CF">
            <w:pPr>
              <w:pStyle w:val="CRCoverPage"/>
              <w:spacing w:after="0"/>
              <w:ind w:left="100"/>
              <w:rPr>
                <w:noProof/>
              </w:rPr>
            </w:pPr>
            <w:r>
              <w:t>OAM_</w:t>
            </w:r>
            <w:r w:rsidR="006D0274">
              <w:t>NTN</w:t>
            </w:r>
          </w:p>
        </w:tc>
        <w:tc>
          <w:tcPr>
            <w:tcW w:w="567" w:type="dxa"/>
            <w:tcBorders>
              <w:left w:val="nil"/>
            </w:tcBorders>
          </w:tcPr>
          <w:p w14:paraId="6B6CE005" w14:textId="77777777" w:rsidR="00A9239A" w:rsidRDefault="00A9239A" w:rsidP="005965CF">
            <w:pPr>
              <w:pStyle w:val="CRCoverPage"/>
              <w:spacing w:after="0"/>
              <w:ind w:right="100"/>
              <w:rPr>
                <w:noProof/>
              </w:rPr>
            </w:pPr>
          </w:p>
        </w:tc>
        <w:tc>
          <w:tcPr>
            <w:tcW w:w="1417" w:type="dxa"/>
            <w:gridSpan w:val="3"/>
            <w:tcBorders>
              <w:left w:val="nil"/>
            </w:tcBorders>
          </w:tcPr>
          <w:p w14:paraId="4ADB1887" w14:textId="77777777" w:rsidR="00A9239A" w:rsidRDefault="00A9239A" w:rsidP="005965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8BE7F" w14:textId="77777777" w:rsidR="00A9239A" w:rsidRDefault="000B6386" w:rsidP="005965CF">
            <w:pPr>
              <w:pStyle w:val="CRCoverPage"/>
              <w:spacing w:after="0"/>
              <w:ind w:left="100"/>
              <w:rPr>
                <w:noProof/>
              </w:rPr>
            </w:pPr>
            <w:fldSimple w:instr=" DOCPROPERTY  ResDate  \* MERGEFORMAT ">
              <w:r w:rsidR="00A9239A">
                <w:rPr>
                  <w:noProof/>
                </w:rPr>
                <w:t>2023-08-11</w:t>
              </w:r>
            </w:fldSimple>
          </w:p>
        </w:tc>
      </w:tr>
      <w:tr w:rsidR="00A9239A" w14:paraId="686108B5" w14:textId="77777777" w:rsidTr="005965CF">
        <w:tc>
          <w:tcPr>
            <w:tcW w:w="1843" w:type="dxa"/>
            <w:tcBorders>
              <w:left w:val="single" w:sz="4" w:space="0" w:color="auto"/>
            </w:tcBorders>
          </w:tcPr>
          <w:p w14:paraId="420ED950" w14:textId="77777777" w:rsidR="00A9239A" w:rsidRDefault="00A9239A" w:rsidP="005965CF">
            <w:pPr>
              <w:pStyle w:val="CRCoverPage"/>
              <w:spacing w:after="0"/>
              <w:rPr>
                <w:b/>
                <w:i/>
                <w:noProof/>
                <w:sz w:val="8"/>
                <w:szCs w:val="8"/>
              </w:rPr>
            </w:pPr>
          </w:p>
        </w:tc>
        <w:tc>
          <w:tcPr>
            <w:tcW w:w="1986" w:type="dxa"/>
            <w:gridSpan w:val="4"/>
          </w:tcPr>
          <w:p w14:paraId="4EB3A515" w14:textId="77777777" w:rsidR="00A9239A" w:rsidRDefault="00A9239A" w:rsidP="005965CF">
            <w:pPr>
              <w:pStyle w:val="CRCoverPage"/>
              <w:spacing w:after="0"/>
              <w:rPr>
                <w:noProof/>
                <w:sz w:val="8"/>
                <w:szCs w:val="8"/>
              </w:rPr>
            </w:pPr>
          </w:p>
        </w:tc>
        <w:tc>
          <w:tcPr>
            <w:tcW w:w="2267" w:type="dxa"/>
            <w:gridSpan w:val="2"/>
          </w:tcPr>
          <w:p w14:paraId="5CD0FA5B" w14:textId="77777777" w:rsidR="00A9239A" w:rsidRDefault="00A9239A" w:rsidP="005965CF">
            <w:pPr>
              <w:pStyle w:val="CRCoverPage"/>
              <w:spacing w:after="0"/>
              <w:rPr>
                <w:noProof/>
                <w:sz w:val="8"/>
                <w:szCs w:val="8"/>
              </w:rPr>
            </w:pPr>
          </w:p>
        </w:tc>
        <w:tc>
          <w:tcPr>
            <w:tcW w:w="1417" w:type="dxa"/>
            <w:gridSpan w:val="3"/>
          </w:tcPr>
          <w:p w14:paraId="58216C32" w14:textId="77777777" w:rsidR="00A9239A" w:rsidRDefault="00A9239A" w:rsidP="005965CF">
            <w:pPr>
              <w:pStyle w:val="CRCoverPage"/>
              <w:spacing w:after="0"/>
              <w:rPr>
                <w:noProof/>
                <w:sz w:val="8"/>
                <w:szCs w:val="8"/>
              </w:rPr>
            </w:pPr>
          </w:p>
        </w:tc>
        <w:tc>
          <w:tcPr>
            <w:tcW w:w="2127" w:type="dxa"/>
            <w:tcBorders>
              <w:right w:val="single" w:sz="4" w:space="0" w:color="auto"/>
            </w:tcBorders>
          </w:tcPr>
          <w:p w14:paraId="15408CAA" w14:textId="77777777" w:rsidR="00A9239A" w:rsidRDefault="00A9239A" w:rsidP="005965CF">
            <w:pPr>
              <w:pStyle w:val="CRCoverPage"/>
              <w:spacing w:after="0"/>
              <w:rPr>
                <w:noProof/>
                <w:sz w:val="8"/>
                <w:szCs w:val="8"/>
              </w:rPr>
            </w:pPr>
          </w:p>
        </w:tc>
      </w:tr>
      <w:tr w:rsidR="00A9239A" w14:paraId="68477851" w14:textId="77777777" w:rsidTr="005965CF">
        <w:trPr>
          <w:cantSplit/>
        </w:trPr>
        <w:tc>
          <w:tcPr>
            <w:tcW w:w="1843" w:type="dxa"/>
            <w:tcBorders>
              <w:left w:val="single" w:sz="4" w:space="0" w:color="auto"/>
            </w:tcBorders>
          </w:tcPr>
          <w:p w14:paraId="6D97F55F" w14:textId="77777777" w:rsidR="00A9239A" w:rsidRDefault="00A9239A" w:rsidP="005965CF">
            <w:pPr>
              <w:pStyle w:val="CRCoverPage"/>
              <w:tabs>
                <w:tab w:val="right" w:pos="1759"/>
              </w:tabs>
              <w:spacing w:after="0"/>
              <w:rPr>
                <w:b/>
                <w:i/>
                <w:noProof/>
              </w:rPr>
            </w:pPr>
            <w:r>
              <w:rPr>
                <w:b/>
                <w:i/>
                <w:noProof/>
              </w:rPr>
              <w:t>Category:</w:t>
            </w:r>
          </w:p>
        </w:tc>
        <w:tc>
          <w:tcPr>
            <w:tcW w:w="851" w:type="dxa"/>
            <w:shd w:val="pct30" w:color="FFFF00" w:fill="auto"/>
          </w:tcPr>
          <w:p w14:paraId="79AD33BF" w14:textId="77777777" w:rsidR="00A9239A" w:rsidRDefault="000B6386" w:rsidP="005965CF">
            <w:pPr>
              <w:pStyle w:val="CRCoverPage"/>
              <w:spacing w:after="0"/>
              <w:ind w:left="100" w:right="-609"/>
              <w:rPr>
                <w:b/>
                <w:noProof/>
              </w:rPr>
            </w:pPr>
            <w:fldSimple w:instr=" DOCPROPERTY  Cat  \* MERGEFORMAT ">
              <w:r w:rsidR="00A9239A">
                <w:rPr>
                  <w:b/>
                  <w:noProof/>
                </w:rPr>
                <w:t>B</w:t>
              </w:r>
            </w:fldSimple>
          </w:p>
        </w:tc>
        <w:tc>
          <w:tcPr>
            <w:tcW w:w="3402" w:type="dxa"/>
            <w:gridSpan w:val="5"/>
            <w:tcBorders>
              <w:left w:val="nil"/>
            </w:tcBorders>
          </w:tcPr>
          <w:p w14:paraId="04A71882" w14:textId="77777777" w:rsidR="00A9239A" w:rsidRDefault="00A9239A" w:rsidP="005965CF">
            <w:pPr>
              <w:pStyle w:val="CRCoverPage"/>
              <w:spacing w:after="0"/>
              <w:rPr>
                <w:noProof/>
              </w:rPr>
            </w:pPr>
          </w:p>
        </w:tc>
        <w:tc>
          <w:tcPr>
            <w:tcW w:w="1417" w:type="dxa"/>
            <w:gridSpan w:val="3"/>
            <w:tcBorders>
              <w:left w:val="nil"/>
            </w:tcBorders>
          </w:tcPr>
          <w:p w14:paraId="1963D8EB" w14:textId="77777777" w:rsidR="00A9239A" w:rsidRDefault="00A9239A" w:rsidP="005965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8570DC" w14:textId="77777777" w:rsidR="00A9239A" w:rsidRDefault="000B6386" w:rsidP="005965CF">
            <w:pPr>
              <w:pStyle w:val="CRCoverPage"/>
              <w:spacing w:after="0"/>
              <w:ind w:left="100"/>
              <w:rPr>
                <w:noProof/>
              </w:rPr>
            </w:pPr>
            <w:fldSimple w:instr=" DOCPROPERTY  Release  \* MERGEFORMAT ">
              <w:r w:rsidR="00A9239A">
                <w:rPr>
                  <w:noProof/>
                </w:rPr>
                <w:t>Rel-18</w:t>
              </w:r>
            </w:fldSimple>
          </w:p>
        </w:tc>
      </w:tr>
      <w:tr w:rsidR="00A9239A" w14:paraId="7E0F5C51" w14:textId="77777777" w:rsidTr="005965CF">
        <w:tc>
          <w:tcPr>
            <w:tcW w:w="1843" w:type="dxa"/>
            <w:tcBorders>
              <w:left w:val="single" w:sz="4" w:space="0" w:color="auto"/>
              <w:bottom w:val="single" w:sz="4" w:space="0" w:color="auto"/>
            </w:tcBorders>
          </w:tcPr>
          <w:p w14:paraId="18DFB7CF" w14:textId="77777777" w:rsidR="00A9239A" w:rsidRDefault="00A9239A" w:rsidP="005965CF">
            <w:pPr>
              <w:pStyle w:val="CRCoverPage"/>
              <w:spacing w:after="0"/>
              <w:rPr>
                <w:b/>
                <w:i/>
                <w:noProof/>
              </w:rPr>
            </w:pPr>
          </w:p>
        </w:tc>
        <w:tc>
          <w:tcPr>
            <w:tcW w:w="4677" w:type="dxa"/>
            <w:gridSpan w:val="8"/>
            <w:tcBorders>
              <w:bottom w:val="single" w:sz="4" w:space="0" w:color="auto"/>
            </w:tcBorders>
          </w:tcPr>
          <w:p w14:paraId="599B47C1" w14:textId="77777777" w:rsidR="00A9239A" w:rsidRDefault="00A9239A" w:rsidP="005965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CA2DC" w14:textId="77777777" w:rsidR="00A9239A" w:rsidRDefault="00A9239A" w:rsidP="005965C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0B368" w14:textId="77777777" w:rsidR="00A9239A" w:rsidRPr="007C2097" w:rsidRDefault="00A9239A" w:rsidP="005965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239A" w14:paraId="1494AD69" w14:textId="77777777" w:rsidTr="005965CF">
        <w:tc>
          <w:tcPr>
            <w:tcW w:w="1843" w:type="dxa"/>
          </w:tcPr>
          <w:p w14:paraId="2E5590D4" w14:textId="77777777" w:rsidR="00A9239A" w:rsidRDefault="00A9239A" w:rsidP="005965CF">
            <w:pPr>
              <w:pStyle w:val="CRCoverPage"/>
              <w:spacing w:after="0"/>
              <w:rPr>
                <w:b/>
                <w:i/>
                <w:noProof/>
                <w:sz w:val="8"/>
                <w:szCs w:val="8"/>
              </w:rPr>
            </w:pPr>
          </w:p>
        </w:tc>
        <w:tc>
          <w:tcPr>
            <w:tcW w:w="7797" w:type="dxa"/>
            <w:gridSpan w:val="10"/>
          </w:tcPr>
          <w:p w14:paraId="23A1E32B" w14:textId="77777777" w:rsidR="00A9239A" w:rsidRDefault="00A9239A" w:rsidP="005965CF">
            <w:pPr>
              <w:pStyle w:val="CRCoverPage"/>
              <w:spacing w:after="0"/>
              <w:rPr>
                <w:noProof/>
                <w:sz w:val="8"/>
                <w:szCs w:val="8"/>
              </w:rPr>
            </w:pPr>
          </w:p>
        </w:tc>
      </w:tr>
      <w:tr w:rsidR="00A9239A" w14:paraId="257F2EEE" w14:textId="77777777" w:rsidTr="005965CF">
        <w:tc>
          <w:tcPr>
            <w:tcW w:w="2694" w:type="dxa"/>
            <w:gridSpan w:val="2"/>
            <w:tcBorders>
              <w:top w:val="single" w:sz="4" w:space="0" w:color="auto"/>
              <w:left w:val="single" w:sz="4" w:space="0" w:color="auto"/>
            </w:tcBorders>
          </w:tcPr>
          <w:p w14:paraId="26CD3EE2" w14:textId="77777777" w:rsidR="00A9239A" w:rsidRDefault="00A9239A" w:rsidP="00A923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E8A7D" w14:textId="77777777" w:rsidR="00A9239A" w:rsidRDefault="00A9239A" w:rsidP="00A9239A">
            <w:pPr>
              <w:pStyle w:val="CRCoverPage"/>
              <w:spacing w:after="0"/>
              <w:rPr>
                <w:noProof/>
              </w:rPr>
            </w:pPr>
            <w:r>
              <w:rPr>
                <w:noProof/>
              </w:rPr>
              <w:t xml:space="preserve">As per the </w:t>
            </w:r>
            <w:r w:rsidRPr="00825D61">
              <w:rPr>
                <w:noProof/>
              </w:rPr>
              <w:t>Support for integrating NR satellite access into 5GS</w:t>
            </w:r>
            <w:r>
              <w:rPr>
                <w:noProof/>
              </w:rPr>
              <w:t xml:space="preserve"> procedures defined in 23.501 (Clause 5.4.11), </w:t>
            </w:r>
            <w:r w:rsidRPr="00825D61">
              <w:rPr>
                <w:noProof/>
              </w:rPr>
              <w:t>the network may be configured to enforce that the selected PLMN is allowed to operate in the current UE location by verifying the UE location during Mobility Management and Session Management procedures.</w:t>
            </w:r>
            <w:r>
              <w:rPr>
                <w:noProof/>
              </w:rPr>
              <w:t xml:space="preserve"> The following is the snippet from 23.501.</w:t>
            </w:r>
          </w:p>
          <w:p w14:paraId="4B537FCD" w14:textId="77777777" w:rsidR="00A9239A" w:rsidRDefault="00A9239A" w:rsidP="00A9239A">
            <w:pPr>
              <w:pStyle w:val="CRCoverPage"/>
              <w:spacing w:after="0"/>
              <w:rPr>
                <w:noProof/>
              </w:rPr>
            </w:pPr>
          </w:p>
          <w:p w14:paraId="5D5AC39F" w14:textId="77777777" w:rsidR="00A9239A" w:rsidRDefault="00A9239A" w:rsidP="00A9239A">
            <w:pPr>
              <w:pStyle w:val="CRCoverPage"/>
              <w:spacing w:after="0"/>
              <w:rPr>
                <w:noProof/>
              </w:rPr>
            </w:pPr>
            <w:r>
              <w:rPr>
                <w:noProof/>
              </w:rPr>
              <w:t>“</w:t>
            </w:r>
            <w:r w:rsidRPr="00825D61">
              <w:rPr>
                <w:i/>
              </w:rPr>
              <w:t>In order to ensure that the regulatory requirements are met, the network may be configured to enforce that the selected PLMN is allowed to operate in the current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gNB that it is not allowed to operate at the present UE location the AMF should reject any NAS request with a suitable cause value</w:t>
            </w:r>
            <w:r>
              <w:rPr>
                <w:noProof/>
              </w:rPr>
              <w:t>”</w:t>
            </w:r>
          </w:p>
          <w:p w14:paraId="7E0F9708" w14:textId="77777777" w:rsidR="00A9239A" w:rsidRDefault="00A9239A" w:rsidP="00A9239A">
            <w:pPr>
              <w:pStyle w:val="CRCoverPage"/>
              <w:spacing w:after="0"/>
              <w:rPr>
                <w:noProof/>
              </w:rPr>
            </w:pPr>
          </w:p>
          <w:p w14:paraId="2AF21E3F" w14:textId="3721F9CE" w:rsidR="00A9239A" w:rsidRDefault="00A9239A" w:rsidP="00A9239A">
            <w:pPr>
              <w:pStyle w:val="CRCoverPage"/>
              <w:spacing w:after="0"/>
              <w:rPr>
                <w:noProof/>
              </w:rPr>
            </w:pPr>
            <w:r>
              <w:rPr>
                <w:noProof/>
              </w:rPr>
              <w:t>As per the above, AMF should be configured with the restrictions to be imposed on accessing a NTN PLMN from a particular location.</w:t>
            </w:r>
          </w:p>
        </w:tc>
      </w:tr>
      <w:tr w:rsidR="00A9239A" w14:paraId="01E0FA5F" w14:textId="77777777" w:rsidTr="005965CF">
        <w:tc>
          <w:tcPr>
            <w:tcW w:w="2694" w:type="dxa"/>
            <w:gridSpan w:val="2"/>
            <w:tcBorders>
              <w:left w:val="single" w:sz="4" w:space="0" w:color="auto"/>
            </w:tcBorders>
          </w:tcPr>
          <w:p w14:paraId="1B382459" w14:textId="77777777" w:rsidR="00A9239A" w:rsidRDefault="00A9239A" w:rsidP="00A9239A">
            <w:pPr>
              <w:pStyle w:val="CRCoverPage"/>
              <w:spacing w:after="0"/>
              <w:rPr>
                <w:b/>
                <w:i/>
                <w:noProof/>
                <w:sz w:val="8"/>
                <w:szCs w:val="8"/>
              </w:rPr>
            </w:pPr>
          </w:p>
        </w:tc>
        <w:tc>
          <w:tcPr>
            <w:tcW w:w="6946" w:type="dxa"/>
            <w:gridSpan w:val="9"/>
            <w:tcBorders>
              <w:right w:val="single" w:sz="4" w:space="0" w:color="auto"/>
            </w:tcBorders>
          </w:tcPr>
          <w:p w14:paraId="53D73389" w14:textId="77777777" w:rsidR="00A9239A" w:rsidRDefault="00A9239A" w:rsidP="00A9239A">
            <w:pPr>
              <w:pStyle w:val="CRCoverPage"/>
              <w:spacing w:after="0"/>
              <w:rPr>
                <w:noProof/>
                <w:sz w:val="8"/>
                <w:szCs w:val="8"/>
              </w:rPr>
            </w:pPr>
          </w:p>
        </w:tc>
      </w:tr>
      <w:tr w:rsidR="00A9239A" w14:paraId="2B85FDB5" w14:textId="77777777" w:rsidTr="005965CF">
        <w:tc>
          <w:tcPr>
            <w:tcW w:w="2694" w:type="dxa"/>
            <w:gridSpan w:val="2"/>
            <w:tcBorders>
              <w:left w:val="single" w:sz="4" w:space="0" w:color="auto"/>
            </w:tcBorders>
          </w:tcPr>
          <w:p w14:paraId="2EF1BBB2" w14:textId="77777777" w:rsidR="00A9239A" w:rsidRDefault="00A9239A" w:rsidP="00A923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BA6374" w14:textId="2D791CE4" w:rsidR="00A9239A" w:rsidRDefault="00A9239A" w:rsidP="00A9239A">
            <w:pPr>
              <w:pStyle w:val="CRCoverPage"/>
              <w:spacing w:after="0"/>
              <w:rPr>
                <w:noProof/>
              </w:rPr>
            </w:pPr>
            <w:r>
              <w:rPr>
                <w:noProof/>
              </w:rPr>
              <w:t>Adding NTN Access restriction configurattion for AMF.</w:t>
            </w:r>
          </w:p>
        </w:tc>
      </w:tr>
      <w:tr w:rsidR="00A9239A" w14:paraId="278E9256" w14:textId="77777777" w:rsidTr="005965CF">
        <w:tc>
          <w:tcPr>
            <w:tcW w:w="2694" w:type="dxa"/>
            <w:gridSpan w:val="2"/>
            <w:tcBorders>
              <w:left w:val="single" w:sz="4" w:space="0" w:color="auto"/>
            </w:tcBorders>
          </w:tcPr>
          <w:p w14:paraId="4E62D4CE" w14:textId="77777777" w:rsidR="00A9239A" w:rsidRDefault="00A9239A" w:rsidP="00A9239A">
            <w:pPr>
              <w:pStyle w:val="CRCoverPage"/>
              <w:spacing w:after="0"/>
              <w:rPr>
                <w:b/>
                <w:i/>
                <w:noProof/>
                <w:sz w:val="8"/>
                <w:szCs w:val="8"/>
              </w:rPr>
            </w:pPr>
          </w:p>
        </w:tc>
        <w:tc>
          <w:tcPr>
            <w:tcW w:w="6946" w:type="dxa"/>
            <w:gridSpan w:val="9"/>
            <w:tcBorders>
              <w:right w:val="single" w:sz="4" w:space="0" w:color="auto"/>
            </w:tcBorders>
          </w:tcPr>
          <w:p w14:paraId="408ACAB0" w14:textId="77777777" w:rsidR="00A9239A" w:rsidRDefault="00A9239A" w:rsidP="00A9239A">
            <w:pPr>
              <w:pStyle w:val="CRCoverPage"/>
              <w:spacing w:after="0"/>
              <w:rPr>
                <w:noProof/>
                <w:sz w:val="8"/>
                <w:szCs w:val="8"/>
              </w:rPr>
            </w:pPr>
          </w:p>
        </w:tc>
      </w:tr>
      <w:tr w:rsidR="00A9239A" w14:paraId="1F1F44F1" w14:textId="77777777" w:rsidTr="005965CF">
        <w:tc>
          <w:tcPr>
            <w:tcW w:w="2694" w:type="dxa"/>
            <w:gridSpan w:val="2"/>
            <w:tcBorders>
              <w:left w:val="single" w:sz="4" w:space="0" w:color="auto"/>
              <w:bottom w:val="single" w:sz="4" w:space="0" w:color="auto"/>
            </w:tcBorders>
          </w:tcPr>
          <w:p w14:paraId="2390C343" w14:textId="77777777" w:rsidR="00A9239A" w:rsidRDefault="00A9239A" w:rsidP="00A923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9FA8E6" w14:textId="1A56347E" w:rsidR="00A9239A" w:rsidRDefault="00A9239A" w:rsidP="00A9239A">
            <w:pPr>
              <w:pStyle w:val="CRCoverPage"/>
              <w:spacing w:after="0"/>
              <w:rPr>
                <w:noProof/>
              </w:rPr>
            </w:pPr>
            <w:r>
              <w:rPr>
                <w:noProof/>
              </w:rPr>
              <w:t>Incompliant OAM specification.</w:t>
            </w:r>
          </w:p>
        </w:tc>
      </w:tr>
      <w:tr w:rsidR="00A9239A" w14:paraId="557E5B37" w14:textId="77777777" w:rsidTr="005965CF">
        <w:tc>
          <w:tcPr>
            <w:tcW w:w="2694" w:type="dxa"/>
            <w:gridSpan w:val="2"/>
          </w:tcPr>
          <w:p w14:paraId="0DA48CAC" w14:textId="77777777" w:rsidR="00A9239A" w:rsidRDefault="00A9239A" w:rsidP="00A9239A">
            <w:pPr>
              <w:pStyle w:val="CRCoverPage"/>
              <w:spacing w:after="0"/>
              <w:rPr>
                <w:b/>
                <w:i/>
                <w:noProof/>
                <w:sz w:val="8"/>
                <w:szCs w:val="8"/>
              </w:rPr>
            </w:pPr>
          </w:p>
        </w:tc>
        <w:tc>
          <w:tcPr>
            <w:tcW w:w="6946" w:type="dxa"/>
            <w:gridSpan w:val="9"/>
          </w:tcPr>
          <w:p w14:paraId="7CB56205" w14:textId="77777777" w:rsidR="00A9239A" w:rsidRDefault="00A9239A" w:rsidP="00A9239A">
            <w:pPr>
              <w:pStyle w:val="CRCoverPage"/>
              <w:spacing w:after="0"/>
              <w:rPr>
                <w:noProof/>
                <w:sz w:val="8"/>
                <w:szCs w:val="8"/>
              </w:rPr>
            </w:pPr>
          </w:p>
        </w:tc>
      </w:tr>
      <w:tr w:rsidR="00A9239A" w14:paraId="492352FB" w14:textId="77777777" w:rsidTr="005965CF">
        <w:tc>
          <w:tcPr>
            <w:tcW w:w="2694" w:type="dxa"/>
            <w:gridSpan w:val="2"/>
            <w:tcBorders>
              <w:top w:val="single" w:sz="4" w:space="0" w:color="auto"/>
              <w:left w:val="single" w:sz="4" w:space="0" w:color="auto"/>
            </w:tcBorders>
          </w:tcPr>
          <w:p w14:paraId="6B7E417E" w14:textId="77777777" w:rsidR="00A9239A" w:rsidRDefault="00A9239A" w:rsidP="00A923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A369EB" w14:textId="2D90217F" w:rsidR="00A9239A" w:rsidRDefault="00D80E5A" w:rsidP="00A9239A">
            <w:pPr>
              <w:pStyle w:val="CRCoverPage"/>
              <w:spacing w:after="0"/>
              <w:ind w:left="100"/>
              <w:rPr>
                <w:noProof/>
              </w:rPr>
            </w:pPr>
            <w:r>
              <w:rPr>
                <w:noProof/>
              </w:rPr>
              <w:t>5.3.1, 5.3.x</w:t>
            </w:r>
            <w:r w:rsidR="000D4317">
              <w:rPr>
                <w:noProof/>
              </w:rPr>
              <w:t>, 5.3.y, 5.4.1</w:t>
            </w:r>
          </w:p>
        </w:tc>
      </w:tr>
      <w:tr w:rsidR="00A9239A" w14:paraId="6F31C897" w14:textId="77777777" w:rsidTr="005965CF">
        <w:tc>
          <w:tcPr>
            <w:tcW w:w="2694" w:type="dxa"/>
            <w:gridSpan w:val="2"/>
            <w:tcBorders>
              <w:left w:val="single" w:sz="4" w:space="0" w:color="auto"/>
            </w:tcBorders>
          </w:tcPr>
          <w:p w14:paraId="6B3355A0" w14:textId="77777777" w:rsidR="00A9239A" w:rsidRDefault="00A9239A" w:rsidP="00A9239A">
            <w:pPr>
              <w:pStyle w:val="CRCoverPage"/>
              <w:spacing w:after="0"/>
              <w:rPr>
                <w:b/>
                <w:i/>
                <w:noProof/>
                <w:sz w:val="8"/>
                <w:szCs w:val="8"/>
              </w:rPr>
            </w:pPr>
          </w:p>
        </w:tc>
        <w:tc>
          <w:tcPr>
            <w:tcW w:w="6946" w:type="dxa"/>
            <w:gridSpan w:val="9"/>
            <w:tcBorders>
              <w:right w:val="single" w:sz="4" w:space="0" w:color="auto"/>
            </w:tcBorders>
          </w:tcPr>
          <w:p w14:paraId="2B68D14A" w14:textId="77777777" w:rsidR="00A9239A" w:rsidRDefault="00A9239A" w:rsidP="00A9239A">
            <w:pPr>
              <w:pStyle w:val="CRCoverPage"/>
              <w:spacing w:after="0"/>
              <w:rPr>
                <w:noProof/>
                <w:sz w:val="8"/>
                <w:szCs w:val="8"/>
              </w:rPr>
            </w:pPr>
          </w:p>
        </w:tc>
      </w:tr>
      <w:tr w:rsidR="00A9239A" w14:paraId="141953C2" w14:textId="77777777" w:rsidTr="005965CF">
        <w:tc>
          <w:tcPr>
            <w:tcW w:w="2694" w:type="dxa"/>
            <w:gridSpan w:val="2"/>
            <w:tcBorders>
              <w:left w:val="single" w:sz="4" w:space="0" w:color="auto"/>
            </w:tcBorders>
          </w:tcPr>
          <w:p w14:paraId="63E93859" w14:textId="77777777" w:rsidR="00A9239A" w:rsidRDefault="00A9239A" w:rsidP="00A923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2392F7" w14:textId="77777777" w:rsidR="00A9239A" w:rsidRDefault="00A9239A" w:rsidP="00A923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C9BF09" w14:textId="77777777" w:rsidR="00A9239A" w:rsidRDefault="00A9239A" w:rsidP="00A9239A">
            <w:pPr>
              <w:pStyle w:val="CRCoverPage"/>
              <w:spacing w:after="0"/>
              <w:jc w:val="center"/>
              <w:rPr>
                <w:b/>
                <w:caps/>
                <w:noProof/>
              </w:rPr>
            </w:pPr>
            <w:r>
              <w:rPr>
                <w:b/>
                <w:caps/>
                <w:noProof/>
              </w:rPr>
              <w:t>N</w:t>
            </w:r>
          </w:p>
        </w:tc>
        <w:tc>
          <w:tcPr>
            <w:tcW w:w="2977" w:type="dxa"/>
            <w:gridSpan w:val="4"/>
          </w:tcPr>
          <w:p w14:paraId="16B283AE" w14:textId="77777777" w:rsidR="00A9239A" w:rsidRDefault="00A9239A" w:rsidP="00A923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7261A8" w14:textId="77777777" w:rsidR="00A9239A" w:rsidRDefault="00A9239A" w:rsidP="00A9239A">
            <w:pPr>
              <w:pStyle w:val="CRCoverPage"/>
              <w:spacing w:after="0"/>
              <w:ind w:left="99"/>
              <w:rPr>
                <w:noProof/>
              </w:rPr>
            </w:pPr>
          </w:p>
        </w:tc>
      </w:tr>
      <w:tr w:rsidR="00A9239A" w14:paraId="0D79F9C5" w14:textId="77777777" w:rsidTr="005965CF">
        <w:tc>
          <w:tcPr>
            <w:tcW w:w="2694" w:type="dxa"/>
            <w:gridSpan w:val="2"/>
            <w:tcBorders>
              <w:left w:val="single" w:sz="4" w:space="0" w:color="auto"/>
            </w:tcBorders>
          </w:tcPr>
          <w:p w14:paraId="2AAEF845" w14:textId="77777777" w:rsidR="00A9239A" w:rsidRDefault="00A9239A" w:rsidP="00A923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772ACA" w14:textId="77777777" w:rsidR="00A9239A" w:rsidRDefault="00A9239A" w:rsidP="00A923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131F2" w14:textId="12552602" w:rsidR="00A9239A" w:rsidRDefault="00901D4E" w:rsidP="00A9239A">
            <w:pPr>
              <w:pStyle w:val="CRCoverPage"/>
              <w:spacing w:after="0"/>
              <w:jc w:val="center"/>
              <w:rPr>
                <w:b/>
                <w:caps/>
                <w:noProof/>
              </w:rPr>
            </w:pPr>
            <w:r>
              <w:rPr>
                <w:b/>
                <w:caps/>
                <w:noProof/>
              </w:rPr>
              <w:t>X</w:t>
            </w:r>
          </w:p>
        </w:tc>
        <w:tc>
          <w:tcPr>
            <w:tcW w:w="2977" w:type="dxa"/>
            <w:gridSpan w:val="4"/>
          </w:tcPr>
          <w:p w14:paraId="03D5CAFD" w14:textId="77777777" w:rsidR="00A9239A" w:rsidRDefault="00A9239A" w:rsidP="00A923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D8F69F" w14:textId="77777777" w:rsidR="00A9239A" w:rsidRDefault="00A9239A" w:rsidP="00A9239A">
            <w:pPr>
              <w:pStyle w:val="CRCoverPage"/>
              <w:spacing w:after="0"/>
              <w:ind w:left="99"/>
              <w:rPr>
                <w:noProof/>
              </w:rPr>
            </w:pPr>
            <w:r>
              <w:rPr>
                <w:noProof/>
              </w:rPr>
              <w:t xml:space="preserve">TS/TR ... CR ... </w:t>
            </w:r>
          </w:p>
        </w:tc>
      </w:tr>
      <w:tr w:rsidR="00A9239A" w14:paraId="77E2A585" w14:textId="77777777" w:rsidTr="005965CF">
        <w:tc>
          <w:tcPr>
            <w:tcW w:w="2694" w:type="dxa"/>
            <w:gridSpan w:val="2"/>
            <w:tcBorders>
              <w:left w:val="single" w:sz="4" w:space="0" w:color="auto"/>
            </w:tcBorders>
          </w:tcPr>
          <w:p w14:paraId="1B6FC366" w14:textId="77777777" w:rsidR="00A9239A" w:rsidRDefault="00A9239A" w:rsidP="00A923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A7E8D0" w14:textId="77777777" w:rsidR="00A9239A" w:rsidRDefault="00A9239A" w:rsidP="00A923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B355A" w14:textId="70CA36A6" w:rsidR="00A9239A" w:rsidRDefault="00901D4E" w:rsidP="00A9239A">
            <w:pPr>
              <w:pStyle w:val="CRCoverPage"/>
              <w:spacing w:after="0"/>
              <w:jc w:val="center"/>
              <w:rPr>
                <w:b/>
                <w:caps/>
                <w:noProof/>
              </w:rPr>
            </w:pPr>
            <w:r>
              <w:rPr>
                <w:b/>
                <w:caps/>
                <w:noProof/>
              </w:rPr>
              <w:t>X</w:t>
            </w:r>
          </w:p>
        </w:tc>
        <w:tc>
          <w:tcPr>
            <w:tcW w:w="2977" w:type="dxa"/>
            <w:gridSpan w:val="4"/>
          </w:tcPr>
          <w:p w14:paraId="425A839B" w14:textId="77777777" w:rsidR="00A9239A" w:rsidRDefault="00A9239A" w:rsidP="00A923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7796D8" w14:textId="77777777" w:rsidR="00A9239A" w:rsidRDefault="00A9239A" w:rsidP="00A9239A">
            <w:pPr>
              <w:pStyle w:val="CRCoverPage"/>
              <w:spacing w:after="0"/>
              <w:ind w:left="99"/>
              <w:rPr>
                <w:noProof/>
              </w:rPr>
            </w:pPr>
            <w:r>
              <w:rPr>
                <w:noProof/>
              </w:rPr>
              <w:t xml:space="preserve">TS/TR ... CR ... </w:t>
            </w:r>
          </w:p>
        </w:tc>
      </w:tr>
      <w:tr w:rsidR="00A9239A" w14:paraId="1B3B921A" w14:textId="77777777" w:rsidTr="005965CF">
        <w:tc>
          <w:tcPr>
            <w:tcW w:w="2694" w:type="dxa"/>
            <w:gridSpan w:val="2"/>
            <w:tcBorders>
              <w:left w:val="single" w:sz="4" w:space="0" w:color="auto"/>
            </w:tcBorders>
          </w:tcPr>
          <w:p w14:paraId="4CF4E357" w14:textId="77777777" w:rsidR="00A9239A" w:rsidRDefault="00A9239A" w:rsidP="00A923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5C8A" w14:textId="77777777" w:rsidR="00A9239A" w:rsidRDefault="00A9239A" w:rsidP="00A923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51577" w14:textId="15D9E5DF" w:rsidR="00A9239A" w:rsidRDefault="00901D4E" w:rsidP="00A9239A">
            <w:pPr>
              <w:pStyle w:val="CRCoverPage"/>
              <w:spacing w:after="0"/>
              <w:jc w:val="center"/>
              <w:rPr>
                <w:b/>
                <w:caps/>
                <w:noProof/>
              </w:rPr>
            </w:pPr>
            <w:r>
              <w:rPr>
                <w:b/>
                <w:caps/>
                <w:noProof/>
              </w:rPr>
              <w:t>X</w:t>
            </w:r>
          </w:p>
        </w:tc>
        <w:tc>
          <w:tcPr>
            <w:tcW w:w="2977" w:type="dxa"/>
            <w:gridSpan w:val="4"/>
          </w:tcPr>
          <w:p w14:paraId="20F54F53" w14:textId="77777777" w:rsidR="00A9239A" w:rsidRDefault="00A9239A" w:rsidP="00A923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0D580" w14:textId="77777777" w:rsidR="00A9239A" w:rsidRDefault="00A9239A" w:rsidP="00A9239A">
            <w:pPr>
              <w:pStyle w:val="CRCoverPage"/>
              <w:spacing w:after="0"/>
              <w:ind w:left="99"/>
              <w:rPr>
                <w:noProof/>
              </w:rPr>
            </w:pPr>
            <w:r>
              <w:rPr>
                <w:noProof/>
              </w:rPr>
              <w:t xml:space="preserve">TS/TR ... CR ... </w:t>
            </w:r>
          </w:p>
        </w:tc>
      </w:tr>
      <w:tr w:rsidR="00A9239A" w14:paraId="1FC81A7F" w14:textId="77777777" w:rsidTr="005965CF">
        <w:tc>
          <w:tcPr>
            <w:tcW w:w="2694" w:type="dxa"/>
            <w:gridSpan w:val="2"/>
            <w:tcBorders>
              <w:left w:val="single" w:sz="4" w:space="0" w:color="auto"/>
            </w:tcBorders>
          </w:tcPr>
          <w:p w14:paraId="5760B9FF" w14:textId="77777777" w:rsidR="00A9239A" w:rsidRDefault="00A9239A" w:rsidP="00A9239A">
            <w:pPr>
              <w:pStyle w:val="CRCoverPage"/>
              <w:spacing w:after="0"/>
              <w:rPr>
                <w:b/>
                <w:i/>
                <w:noProof/>
              </w:rPr>
            </w:pPr>
          </w:p>
        </w:tc>
        <w:tc>
          <w:tcPr>
            <w:tcW w:w="6946" w:type="dxa"/>
            <w:gridSpan w:val="9"/>
            <w:tcBorders>
              <w:right w:val="single" w:sz="4" w:space="0" w:color="auto"/>
            </w:tcBorders>
          </w:tcPr>
          <w:p w14:paraId="34CC6193" w14:textId="77777777" w:rsidR="00A9239A" w:rsidRDefault="00A9239A" w:rsidP="00A9239A">
            <w:pPr>
              <w:pStyle w:val="CRCoverPage"/>
              <w:spacing w:after="0"/>
              <w:rPr>
                <w:noProof/>
              </w:rPr>
            </w:pPr>
          </w:p>
        </w:tc>
      </w:tr>
      <w:tr w:rsidR="00A9239A" w14:paraId="7CE898AB" w14:textId="77777777" w:rsidTr="005965CF">
        <w:tc>
          <w:tcPr>
            <w:tcW w:w="2694" w:type="dxa"/>
            <w:gridSpan w:val="2"/>
            <w:tcBorders>
              <w:left w:val="single" w:sz="4" w:space="0" w:color="auto"/>
              <w:bottom w:val="single" w:sz="4" w:space="0" w:color="auto"/>
            </w:tcBorders>
          </w:tcPr>
          <w:p w14:paraId="5AAD48A9" w14:textId="77777777" w:rsidR="00A9239A" w:rsidRDefault="00A9239A" w:rsidP="00A923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C96305" w14:textId="77777777" w:rsidR="00A9239A" w:rsidRDefault="00A9239A" w:rsidP="00A9239A">
            <w:pPr>
              <w:pStyle w:val="CRCoverPage"/>
              <w:spacing w:after="0"/>
              <w:ind w:left="100"/>
              <w:rPr>
                <w:noProof/>
              </w:rPr>
            </w:pPr>
          </w:p>
        </w:tc>
      </w:tr>
      <w:tr w:rsidR="00A9239A" w:rsidRPr="008863B9" w14:paraId="731BB473" w14:textId="77777777" w:rsidTr="005965CF">
        <w:tc>
          <w:tcPr>
            <w:tcW w:w="2694" w:type="dxa"/>
            <w:gridSpan w:val="2"/>
            <w:tcBorders>
              <w:top w:val="single" w:sz="4" w:space="0" w:color="auto"/>
              <w:bottom w:val="single" w:sz="4" w:space="0" w:color="auto"/>
            </w:tcBorders>
          </w:tcPr>
          <w:p w14:paraId="0235E0DF" w14:textId="77777777" w:rsidR="00A9239A" w:rsidRPr="008863B9" w:rsidRDefault="00A9239A" w:rsidP="00A923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006B27" w14:textId="77777777" w:rsidR="00A9239A" w:rsidRPr="008863B9" w:rsidRDefault="00A9239A" w:rsidP="00A9239A">
            <w:pPr>
              <w:pStyle w:val="CRCoverPage"/>
              <w:spacing w:after="0"/>
              <w:ind w:left="100"/>
              <w:rPr>
                <w:noProof/>
                <w:sz w:val="8"/>
                <w:szCs w:val="8"/>
              </w:rPr>
            </w:pPr>
          </w:p>
        </w:tc>
      </w:tr>
      <w:tr w:rsidR="00A9239A" w14:paraId="121D8CBA" w14:textId="77777777" w:rsidTr="005965CF">
        <w:tc>
          <w:tcPr>
            <w:tcW w:w="2694" w:type="dxa"/>
            <w:gridSpan w:val="2"/>
            <w:tcBorders>
              <w:top w:val="single" w:sz="4" w:space="0" w:color="auto"/>
              <w:left w:val="single" w:sz="4" w:space="0" w:color="auto"/>
              <w:bottom w:val="single" w:sz="4" w:space="0" w:color="auto"/>
            </w:tcBorders>
          </w:tcPr>
          <w:p w14:paraId="08E6853C" w14:textId="77777777" w:rsidR="00A9239A" w:rsidRDefault="00A9239A" w:rsidP="00A923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2002E" w14:textId="77777777" w:rsidR="00A9239A" w:rsidRDefault="00A9239A" w:rsidP="00A9239A">
            <w:pPr>
              <w:pStyle w:val="CRCoverPage"/>
              <w:spacing w:after="0"/>
              <w:ind w:left="100"/>
              <w:rPr>
                <w:noProof/>
              </w:rPr>
            </w:pPr>
          </w:p>
        </w:tc>
      </w:tr>
    </w:tbl>
    <w:p w14:paraId="366D8064" w14:textId="77777777" w:rsidR="00A9239A" w:rsidRDefault="00A9239A" w:rsidP="00B612A6">
      <w:pPr>
        <w:pStyle w:val="CRCoverPage"/>
        <w:tabs>
          <w:tab w:val="right" w:pos="9639"/>
        </w:tabs>
        <w:spacing w:after="0"/>
        <w:rPr>
          <w:b/>
          <w:noProof/>
          <w:sz w:val="24"/>
        </w:rPr>
      </w:pPr>
    </w:p>
    <w:p w14:paraId="05B450E3" w14:textId="77777777" w:rsidR="008E1F2F" w:rsidRDefault="008E1F2F" w:rsidP="008E1F2F">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E1F2F" w:rsidRPr="00EB73C7" w14:paraId="356629AB" w14:textId="77777777" w:rsidTr="00C53B22">
        <w:tc>
          <w:tcPr>
            <w:tcW w:w="9523" w:type="dxa"/>
            <w:shd w:val="clear" w:color="auto" w:fill="FFFFCC"/>
            <w:vAlign w:val="center"/>
          </w:tcPr>
          <w:p w14:paraId="718FD187" w14:textId="77777777" w:rsidR="008E1F2F" w:rsidRPr="00EB73C7" w:rsidRDefault="008E1F2F" w:rsidP="00C53B22">
            <w:pPr>
              <w:jc w:val="center"/>
              <w:rPr>
                <w:rFonts w:ascii="MS LineDraw" w:hAnsi="MS LineDraw" w:cs="MS LineDraw"/>
                <w:b/>
                <w:bCs/>
                <w:sz w:val="28"/>
                <w:szCs w:val="28"/>
              </w:rPr>
            </w:pPr>
            <w:r>
              <w:rPr>
                <w:b/>
                <w:bCs/>
                <w:sz w:val="28"/>
                <w:szCs w:val="28"/>
                <w:lang w:eastAsia="zh-CN"/>
              </w:rPr>
              <w:t xml:space="preserve">First </w:t>
            </w:r>
            <w:r w:rsidRPr="00EB73C7">
              <w:rPr>
                <w:b/>
                <w:bCs/>
                <w:sz w:val="28"/>
                <w:szCs w:val="28"/>
                <w:lang w:eastAsia="zh-CN"/>
              </w:rPr>
              <w:t>Modified Section</w:t>
            </w:r>
          </w:p>
        </w:tc>
      </w:tr>
    </w:tbl>
    <w:p w14:paraId="2B596841" w14:textId="77777777" w:rsidR="008E1F2F" w:rsidRDefault="008E1F2F" w:rsidP="008E1F2F">
      <w:pPr>
        <w:rPr>
          <w:noProof/>
        </w:rPr>
      </w:pPr>
    </w:p>
    <w:p w14:paraId="51B5ABAF" w14:textId="77777777" w:rsidR="008E1F2F" w:rsidRDefault="008E1F2F" w:rsidP="008E1F2F">
      <w:pPr>
        <w:pStyle w:val="Heading2"/>
      </w:pPr>
      <w:bookmarkStart w:id="8" w:name="_Toc59182736"/>
      <w:bookmarkStart w:id="9" w:name="_Toc59184202"/>
      <w:bookmarkStart w:id="10" w:name="_Toc59195137"/>
      <w:bookmarkStart w:id="11" w:name="_Toc59439564"/>
      <w:bookmarkStart w:id="12" w:name="_Toc67989987"/>
      <w:r>
        <w:t>5.1</w:t>
      </w:r>
      <w:r>
        <w:tab/>
        <w:t>Imported information entities and local labels</w:t>
      </w:r>
      <w:bookmarkEnd w:id="8"/>
      <w:bookmarkEnd w:id="9"/>
      <w:bookmarkEnd w:id="10"/>
      <w:bookmarkEnd w:id="11"/>
      <w:bookmarkEnd w:id="12"/>
    </w:p>
    <w:p w14:paraId="41882A06" w14:textId="77777777" w:rsidR="008E1F2F" w:rsidRPr="00F17312" w:rsidRDefault="008E1F2F" w:rsidP="008E1F2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8E1F2F" w14:paraId="1933F0F7" w14:textId="77777777" w:rsidTr="00C53B22">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1FC0ECAB" w14:textId="77777777" w:rsidR="008E1F2F" w:rsidRDefault="008E1F2F" w:rsidP="00C53B22">
            <w:pPr>
              <w:pStyle w:val="TAH"/>
            </w:pPr>
            <w:r>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47441059" w14:textId="77777777" w:rsidR="008E1F2F" w:rsidRDefault="008E1F2F" w:rsidP="00C53B22">
            <w:pPr>
              <w:pStyle w:val="TAH"/>
            </w:pPr>
            <w:r>
              <w:t xml:space="preserve">Local label </w:t>
            </w:r>
          </w:p>
        </w:tc>
      </w:tr>
      <w:tr w:rsidR="008E1F2F" w14:paraId="0B140374" w14:textId="77777777" w:rsidTr="00C53B2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78AFE3E8" w14:textId="77777777" w:rsidR="008E1F2F" w:rsidRDefault="008E1F2F" w:rsidP="00C53B22">
            <w:pPr>
              <w:pStyle w:val="TAL"/>
            </w:pPr>
            <w:r>
              <w:t xml:space="preserve">TS 28.622 [30], IOC, </w:t>
            </w:r>
            <w:r>
              <w:rPr>
                <w:rFonts w:ascii="Courier New" w:hAnsi="Courier New" w:cs="Courier New"/>
                <w:lang w:eastAsia="zh-CN"/>
              </w:rPr>
              <w:t>SubNetwork</w:t>
            </w:r>
          </w:p>
        </w:tc>
        <w:tc>
          <w:tcPr>
            <w:tcW w:w="2855" w:type="dxa"/>
            <w:tcBorders>
              <w:top w:val="single" w:sz="4" w:space="0" w:color="auto"/>
              <w:left w:val="single" w:sz="4" w:space="0" w:color="auto"/>
              <w:bottom w:val="single" w:sz="4" w:space="0" w:color="auto"/>
              <w:right w:val="single" w:sz="4" w:space="0" w:color="auto"/>
            </w:tcBorders>
            <w:hideMark/>
          </w:tcPr>
          <w:p w14:paraId="0EC7339F" w14:textId="77777777" w:rsidR="008E1F2F" w:rsidRDefault="008E1F2F" w:rsidP="00C53B22">
            <w:pPr>
              <w:pStyle w:val="TAL"/>
              <w:rPr>
                <w:rFonts w:ascii="Courier New" w:hAnsi="Courier New" w:cs="Courier New"/>
                <w:lang w:eastAsia="zh-CN"/>
              </w:rPr>
            </w:pPr>
            <w:r>
              <w:rPr>
                <w:rFonts w:ascii="Courier New" w:hAnsi="Courier New" w:cs="Courier New"/>
                <w:lang w:eastAsia="zh-CN"/>
              </w:rPr>
              <w:t>SubNetwork</w:t>
            </w:r>
          </w:p>
        </w:tc>
      </w:tr>
      <w:tr w:rsidR="008E1F2F" w14:paraId="760B0D97" w14:textId="77777777" w:rsidTr="00C53B2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19D51E75" w14:textId="77777777" w:rsidR="008E1F2F" w:rsidRDefault="008E1F2F" w:rsidP="00C53B22">
            <w:pPr>
              <w:pStyle w:val="TAL"/>
            </w:pPr>
            <w:r>
              <w:t>TS 28.622 [</w:t>
            </w:r>
            <w:r>
              <w:rPr>
                <w:lang w:eastAsia="zh-CN"/>
              </w:rPr>
              <w:t>30</w:t>
            </w:r>
            <w:r>
              <w:t xml:space="preserve">], IOC, </w:t>
            </w:r>
            <w:r>
              <w:rPr>
                <w:rFonts w:ascii="Courier New" w:hAnsi="Courier New" w:cs="Courier New"/>
                <w:lang w:eastAsia="zh-CN"/>
              </w:rPr>
              <w:t>ManagedElement</w:t>
            </w:r>
          </w:p>
        </w:tc>
        <w:tc>
          <w:tcPr>
            <w:tcW w:w="2855" w:type="dxa"/>
            <w:tcBorders>
              <w:top w:val="single" w:sz="4" w:space="0" w:color="auto"/>
              <w:left w:val="single" w:sz="4" w:space="0" w:color="auto"/>
              <w:bottom w:val="single" w:sz="4" w:space="0" w:color="auto"/>
              <w:right w:val="single" w:sz="4" w:space="0" w:color="auto"/>
            </w:tcBorders>
            <w:hideMark/>
          </w:tcPr>
          <w:p w14:paraId="1FFE3384" w14:textId="77777777" w:rsidR="008E1F2F" w:rsidRDefault="008E1F2F" w:rsidP="00C53B22">
            <w:pPr>
              <w:pStyle w:val="TAL"/>
              <w:rPr>
                <w:rFonts w:ascii="Courier New" w:hAnsi="Courier New" w:cs="Courier New"/>
                <w:lang w:eastAsia="zh-CN"/>
              </w:rPr>
            </w:pPr>
            <w:r>
              <w:rPr>
                <w:rFonts w:ascii="Courier New" w:hAnsi="Courier New" w:cs="Courier New"/>
                <w:lang w:eastAsia="zh-CN"/>
              </w:rPr>
              <w:t>ManagedElement</w:t>
            </w:r>
          </w:p>
        </w:tc>
      </w:tr>
      <w:tr w:rsidR="008E1F2F" w14:paraId="5261C5D5" w14:textId="77777777" w:rsidTr="00C53B2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2115545E" w14:textId="77777777" w:rsidR="008E1F2F" w:rsidRDefault="008E1F2F" w:rsidP="00C53B22">
            <w:pPr>
              <w:pStyle w:val="TAL"/>
              <w:rPr>
                <w:lang w:eastAsia="zh-CN"/>
              </w:rPr>
            </w:pPr>
            <w:r>
              <w:t xml:space="preserve">TS 28.622 [30], IOC, </w:t>
            </w:r>
            <w:r>
              <w:rPr>
                <w:rFonts w:ascii="Courier New" w:hAnsi="Courier New" w:cs="Courier New"/>
                <w:lang w:eastAsia="zh-CN"/>
              </w:rPr>
              <w:t>ManagedFunction</w:t>
            </w:r>
          </w:p>
        </w:tc>
        <w:tc>
          <w:tcPr>
            <w:tcW w:w="2855" w:type="dxa"/>
            <w:tcBorders>
              <w:top w:val="single" w:sz="4" w:space="0" w:color="auto"/>
              <w:left w:val="single" w:sz="4" w:space="0" w:color="auto"/>
              <w:bottom w:val="single" w:sz="4" w:space="0" w:color="auto"/>
              <w:right w:val="single" w:sz="4" w:space="0" w:color="auto"/>
            </w:tcBorders>
            <w:hideMark/>
          </w:tcPr>
          <w:p w14:paraId="4A524D06" w14:textId="77777777" w:rsidR="008E1F2F" w:rsidRDefault="008E1F2F" w:rsidP="00C53B22">
            <w:pPr>
              <w:pStyle w:val="TAL"/>
              <w:rPr>
                <w:rFonts w:ascii="Courier New" w:hAnsi="Courier New" w:cs="Courier New"/>
                <w:lang w:eastAsia="zh-CN"/>
              </w:rPr>
            </w:pPr>
            <w:r>
              <w:rPr>
                <w:rFonts w:ascii="Courier New" w:hAnsi="Courier New" w:cs="Courier New"/>
                <w:lang w:eastAsia="zh-CN"/>
              </w:rPr>
              <w:t>ManagedFunction</w:t>
            </w:r>
          </w:p>
        </w:tc>
      </w:tr>
      <w:tr w:rsidR="008E1F2F" w14:paraId="39BA535F" w14:textId="77777777" w:rsidTr="00C53B2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BEF5061" w14:textId="77777777" w:rsidR="008E1F2F" w:rsidRDefault="008E1F2F" w:rsidP="00C53B22">
            <w:pPr>
              <w:pStyle w:val="TAL"/>
            </w:pPr>
            <w:r>
              <w:t>TS 28.622 [</w:t>
            </w:r>
            <w:r>
              <w:rPr>
                <w:lang w:eastAsia="zh-CN"/>
              </w:rPr>
              <w:t>30</w:t>
            </w:r>
            <w:r>
              <w:t xml:space="preserve">], IOC, </w:t>
            </w:r>
            <w:r>
              <w:rPr>
                <w:rFonts w:ascii="Courier New" w:hAnsi="Courier New" w:cs="Courier New"/>
                <w:lang w:eastAsia="zh-CN"/>
              </w:rPr>
              <w:t>EP_RP</w:t>
            </w:r>
          </w:p>
        </w:tc>
        <w:tc>
          <w:tcPr>
            <w:tcW w:w="2855" w:type="dxa"/>
            <w:tcBorders>
              <w:top w:val="single" w:sz="4" w:space="0" w:color="auto"/>
              <w:left w:val="single" w:sz="4" w:space="0" w:color="auto"/>
              <w:bottom w:val="single" w:sz="4" w:space="0" w:color="auto"/>
              <w:right w:val="single" w:sz="4" w:space="0" w:color="auto"/>
            </w:tcBorders>
            <w:hideMark/>
          </w:tcPr>
          <w:p w14:paraId="76EB3E1A" w14:textId="77777777" w:rsidR="008E1F2F" w:rsidRDefault="008E1F2F" w:rsidP="00C53B22">
            <w:pPr>
              <w:pStyle w:val="TAL"/>
              <w:rPr>
                <w:rFonts w:ascii="Courier New" w:hAnsi="Courier New" w:cs="Courier New"/>
                <w:lang w:eastAsia="zh-CN"/>
              </w:rPr>
            </w:pPr>
            <w:r>
              <w:rPr>
                <w:rFonts w:ascii="Courier New" w:hAnsi="Courier New" w:cs="Courier New"/>
                <w:lang w:eastAsia="zh-CN"/>
              </w:rPr>
              <w:t>EP_RP</w:t>
            </w:r>
          </w:p>
        </w:tc>
      </w:tr>
      <w:tr w:rsidR="008E1F2F" w14:paraId="5E6DEE09" w14:textId="77777777" w:rsidTr="00C53B2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3C1D3AF4" w14:textId="77777777" w:rsidR="008E1F2F" w:rsidRDefault="008E1F2F" w:rsidP="00C53B22">
            <w:pPr>
              <w:pStyle w:val="TAL"/>
            </w:pPr>
            <w:r>
              <w:t xml:space="preserve">TS 28.708 [21], IOC, </w:t>
            </w:r>
            <w:r>
              <w:rPr>
                <w:rFonts w:ascii="Courier New" w:hAnsi="Courier New" w:cs="Courier New"/>
                <w:lang w:eastAsia="zh-CN"/>
              </w:rPr>
              <w:t>ServingGWFunction</w:t>
            </w:r>
          </w:p>
        </w:tc>
        <w:tc>
          <w:tcPr>
            <w:tcW w:w="2855" w:type="dxa"/>
            <w:tcBorders>
              <w:top w:val="single" w:sz="4" w:space="0" w:color="auto"/>
              <w:left w:val="single" w:sz="4" w:space="0" w:color="auto"/>
              <w:bottom w:val="single" w:sz="4" w:space="0" w:color="auto"/>
              <w:right w:val="single" w:sz="4" w:space="0" w:color="auto"/>
            </w:tcBorders>
            <w:hideMark/>
          </w:tcPr>
          <w:p w14:paraId="486B7B81" w14:textId="77777777" w:rsidR="008E1F2F" w:rsidRDefault="008E1F2F" w:rsidP="00C53B22">
            <w:pPr>
              <w:pStyle w:val="TAL"/>
              <w:rPr>
                <w:rFonts w:ascii="Courier New" w:hAnsi="Courier New" w:cs="Courier New"/>
                <w:lang w:eastAsia="zh-CN"/>
              </w:rPr>
            </w:pPr>
            <w:r>
              <w:rPr>
                <w:rFonts w:ascii="Courier New" w:hAnsi="Courier New" w:cs="Courier New"/>
                <w:lang w:eastAsia="zh-CN"/>
              </w:rPr>
              <w:t>ServingGWFunction</w:t>
            </w:r>
          </w:p>
        </w:tc>
      </w:tr>
      <w:tr w:rsidR="008E1F2F" w14:paraId="7DDF7C51" w14:textId="77777777" w:rsidTr="00C53B2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3A51B7DF" w14:textId="77777777" w:rsidR="008E1F2F" w:rsidRDefault="008E1F2F" w:rsidP="00C53B22">
            <w:pPr>
              <w:pStyle w:val="TAL"/>
            </w:pPr>
            <w:r>
              <w:t xml:space="preserve">TS 28.702 [20], IOC, </w:t>
            </w:r>
            <w:r>
              <w:rPr>
                <w:rFonts w:ascii="Courier New" w:hAnsi="Courier New" w:cs="Courier New"/>
              </w:rPr>
              <w:t>SmsIwmscFunction</w:t>
            </w:r>
          </w:p>
        </w:tc>
        <w:tc>
          <w:tcPr>
            <w:tcW w:w="2855" w:type="dxa"/>
            <w:tcBorders>
              <w:top w:val="single" w:sz="4" w:space="0" w:color="auto"/>
              <w:left w:val="single" w:sz="4" w:space="0" w:color="auto"/>
              <w:bottom w:val="single" w:sz="4" w:space="0" w:color="auto"/>
              <w:right w:val="single" w:sz="4" w:space="0" w:color="auto"/>
            </w:tcBorders>
            <w:hideMark/>
          </w:tcPr>
          <w:p w14:paraId="6C07AF5D" w14:textId="77777777" w:rsidR="008E1F2F" w:rsidRDefault="008E1F2F" w:rsidP="00C53B22">
            <w:pPr>
              <w:pStyle w:val="TAL"/>
              <w:rPr>
                <w:rFonts w:ascii="Courier New" w:hAnsi="Courier New" w:cs="Courier New"/>
                <w:lang w:eastAsia="zh-CN"/>
              </w:rPr>
            </w:pPr>
            <w:r>
              <w:rPr>
                <w:rFonts w:ascii="Courier New" w:hAnsi="Courier New" w:cs="Courier New"/>
              </w:rPr>
              <w:t>SmsIwmscFunction</w:t>
            </w:r>
          </w:p>
        </w:tc>
      </w:tr>
      <w:tr w:rsidR="008E1F2F" w14:paraId="736F4426" w14:textId="77777777" w:rsidTr="00C53B2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1B1213F" w14:textId="77777777" w:rsidR="008E1F2F" w:rsidRDefault="008E1F2F" w:rsidP="00C53B22">
            <w:pPr>
              <w:pStyle w:val="TAL"/>
            </w:pPr>
            <w:r>
              <w:t>TS 28.702 [</w:t>
            </w:r>
            <w:r>
              <w:rPr>
                <w:lang w:eastAsia="zh-CN"/>
              </w:rPr>
              <w:t>20</w:t>
            </w:r>
            <w:r>
              <w:t xml:space="preserve">], IOC, </w:t>
            </w:r>
            <w:r>
              <w:rPr>
                <w:rFonts w:ascii="Courier New" w:hAnsi="Courier New" w:cs="Courier New"/>
              </w:rPr>
              <w:t>SmsGmscFunction</w:t>
            </w:r>
          </w:p>
        </w:tc>
        <w:tc>
          <w:tcPr>
            <w:tcW w:w="2855" w:type="dxa"/>
            <w:tcBorders>
              <w:top w:val="single" w:sz="4" w:space="0" w:color="auto"/>
              <w:left w:val="single" w:sz="4" w:space="0" w:color="auto"/>
              <w:bottom w:val="single" w:sz="4" w:space="0" w:color="auto"/>
              <w:right w:val="single" w:sz="4" w:space="0" w:color="auto"/>
            </w:tcBorders>
            <w:hideMark/>
          </w:tcPr>
          <w:p w14:paraId="03551E12" w14:textId="77777777" w:rsidR="008E1F2F" w:rsidRDefault="008E1F2F" w:rsidP="00C53B22">
            <w:pPr>
              <w:pStyle w:val="TAL"/>
              <w:rPr>
                <w:rFonts w:ascii="Courier New" w:hAnsi="Courier New" w:cs="Courier New"/>
              </w:rPr>
            </w:pPr>
            <w:r>
              <w:rPr>
                <w:rFonts w:ascii="Courier New" w:hAnsi="Courier New" w:cs="Courier New"/>
              </w:rPr>
              <w:t>SmsGmscFunction</w:t>
            </w:r>
          </w:p>
        </w:tc>
      </w:tr>
      <w:tr w:rsidR="008E1F2F" w14:paraId="3F4DBDF8" w14:textId="77777777" w:rsidTr="00C53B2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E964BB5" w14:textId="77777777" w:rsidR="008E1F2F" w:rsidRDefault="008E1F2F" w:rsidP="00C53B22">
            <w:pPr>
              <w:pStyle w:val="TAL"/>
            </w:pPr>
            <w:r>
              <w:t>TS 28.702 [</w:t>
            </w:r>
            <w:r>
              <w:rPr>
                <w:lang w:eastAsia="zh-CN"/>
              </w:rPr>
              <w:t>20</w:t>
            </w:r>
            <w:r>
              <w:t xml:space="preserve">], IOC, </w:t>
            </w:r>
            <w:r>
              <w:rPr>
                <w:rFonts w:ascii="Courier New" w:hAnsi="Courier New" w:cs="Courier New"/>
              </w:rPr>
              <w:t>GmlcFunction</w:t>
            </w:r>
          </w:p>
        </w:tc>
        <w:tc>
          <w:tcPr>
            <w:tcW w:w="2855" w:type="dxa"/>
            <w:tcBorders>
              <w:top w:val="single" w:sz="4" w:space="0" w:color="auto"/>
              <w:left w:val="single" w:sz="4" w:space="0" w:color="auto"/>
              <w:bottom w:val="single" w:sz="4" w:space="0" w:color="auto"/>
              <w:right w:val="single" w:sz="4" w:space="0" w:color="auto"/>
            </w:tcBorders>
            <w:hideMark/>
          </w:tcPr>
          <w:p w14:paraId="36E30BF0" w14:textId="77777777" w:rsidR="008E1F2F" w:rsidRDefault="008E1F2F" w:rsidP="00C53B22">
            <w:pPr>
              <w:pStyle w:val="TAL"/>
              <w:rPr>
                <w:rFonts w:ascii="Courier New" w:hAnsi="Courier New" w:cs="Courier New"/>
              </w:rPr>
            </w:pPr>
            <w:r>
              <w:rPr>
                <w:rFonts w:ascii="Courier New" w:hAnsi="Courier New" w:cs="Courier New"/>
              </w:rPr>
              <w:t>GmlcFunction</w:t>
            </w:r>
          </w:p>
        </w:tc>
      </w:tr>
      <w:tr w:rsidR="008E1F2F" w14:paraId="0C2542E0" w14:textId="77777777" w:rsidTr="00C53B2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247DAD62" w14:textId="77777777" w:rsidR="008E1F2F" w:rsidRDefault="008E1F2F" w:rsidP="00C53B22">
            <w:pPr>
              <w:pStyle w:val="TAL"/>
            </w:pPr>
            <w:r>
              <w:rPr>
                <w:rStyle w:val="TALChar"/>
              </w:rPr>
              <w:t xml:space="preserve">TS 28.658 [19], dataType, </w:t>
            </w:r>
            <w:r>
              <w:rPr>
                <w:rStyle w:val="TALChar"/>
                <w:rFonts w:ascii="Courier New" w:hAnsi="Courier New" w:cs="Courier New"/>
              </w:rPr>
              <w:t>PLMNId</w:t>
            </w:r>
          </w:p>
        </w:tc>
        <w:tc>
          <w:tcPr>
            <w:tcW w:w="2855" w:type="dxa"/>
            <w:tcBorders>
              <w:top w:val="single" w:sz="4" w:space="0" w:color="auto"/>
              <w:left w:val="single" w:sz="4" w:space="0" w:color="auto"/>
              <w:bottom w:val="single" w:sz="4" w:space="0" w:color="auto"/>
              <w:right w:val="single" w:sz="4" w:space="0" w:color="auto"/>
            </w:tcBorders>
            <w:hideMark/>
          </w:tcPr>
          <w:p w14:paraId="04715DB9" w14:textId="77777777" w:rsidR="008E1F2F" w:rsidRDefault="008E1F2F" w:rsidP="00C53B22">
            <w:pPr>
              <w:pStyle w:val="TAL"/>
              <w:rPr>
                <w:rFonts w:ascii="Courier New" w:hAnsi="Courier New" w:cs="Courier New"/>
              </w:rPr>
            </w:pPr>
            <w:r>
              <w:rPr>
                <w:rFonts w:ascii="Courier New" w:hAnsi="Courier New"/>
                <w:lang w:eastAsia="zh-CN"/>
              </w:rPr>
              <w:t>PLMNId</w:t>
            </w:r>
          </w:p>
        </w:tc>
      </w:tr>
      <w:tr w:rsidR="008E1F2F" w14:paraId="5C8C23B4" w14:textId="77777777" w:rsidTr="00C53B22">
        <w:trPr>
          <w:cantSplit/>
          <w:jc w:val="center"/>
        </w:trPr>
        <w:tc>
          <w:tcPr>
            <w:tcW w:w="6776" w:type="dxa"/>
            <w:tcBorders>
              <w:top w:val="single" w:sz="4" w:space="0" w:color="auto"/>
              <w:left w:val="single" w:sz="4" w:space="0" w:color="auto"/>
              <w:bottom w:val="single" w:sz="4" w:space="0" w:color="auto"/>
              <w:right w:val="single" w:sz="4" w:space="0" w:color="auto"/>
            </w:tcBorders>
          </w:tcPr>
          <w:p w14:paraId="0C83357D" w14:textId="77777777" w:rsidR="008E1F2F" w:rsidRDefault="008E1F2F" w:rsidP="00C53B22">
            <w:pPr>
              <w:pStyle w:val="TAL"/>
              <w:rPr>
                <w:rStyle w:val="TALChar"/>
              </w:rPr>
            </w:pPr>
            <w:r w:rsidRPr="00DA0904">
              <w:rPr>
                <w:rStyle w:val="TALChar"/>
              </w:rPr>
              <w:t>TS 25.538</w:t>
            </w:r>
            <w:r>
              <w:rPr>
                <w:rStyle w:val="TALChar"/>
              </w:rPr>
              <w:t xml:space="preserve"> [79], IOC, EASFunction</w:t>
            </w:r>
          </w:p>
        </w:tc>
        <w:tc>
          <w:tcPr>
            <w:tcW w:w="2855" w:type="dxa"/>
            <w:tcBorders>
              <w:top w:val="single" w:sz="4" w:space="0" w:color="auto"/>
              <w:left w:val="single" w:sz="4" w:space="0" w:color="auto"/>
              <w:bottom w:val="single" w:sz="4" w:space="0" w:color="auto"/>
              <w:right w:val="single" w:sz="4" w:space="0" w:color="auto"/>
            </w:tcBorders>
          </w:tcPr>
          <w:p w14:paraId="20A7B309" w14:textId="77777777" w:rsidR="008E1F2F" w:rsidRDefault="008E1F2F" w:rsidP="00C53B22">
            <w:pPr>
              <w:pStyle w:val="TAL"/>
              <w:rPr>
                <w:rFonts w:ascii="Courier New" w:hAnsi="Courier New"/>
                <w:lang w:eastAsia="zh-CN"/>
              </w:rPr>
            </w:pPr>
            <w:r>
              <w:rPr>
                <w:rStyle w:val="TALChar"/>
              </w:rPr>
              <w:t>EASFunction</w:t>
            </w:r>
          </w:p>
        </w:tc>
      </w:tr>
      <w:tr w:rsidR="008E1F2F" w14:paraId="0D429186" w14:textId="77777777" w:rsidTr="00C53B22">
        <w:trPr>
          <w:cantSplit/>
          <w:jc w:val="center"/>
        </w:trPr>
        <w:tc>
          <w:tcPr>
            <w:tcW w:w="6776" w:type="dxa"/>
            <w:tcBorders>
              <w:top w:val="single" w:sz="4" w:space="0" w:color="auto"/>
              <w:left w:val="single" w:sz="4" w:space="0" w:color="auto"/>
              <w:bottom w:val="single" w:sz="4" w:space="0" w:color="auto"/>
              <w:right w:val="single" w:sz="4" w:space="0" w:color="auto"/>
            </w:tcBorders>
          </w:tcPr>
          <w:p w14:paraId="07429C84" w14:textId="77777777" w:rsidR="008E1F2F" w:rsidRDefault="008E1F2F" w:rsidP="00C53B22">
            <w:pPr>
              <w:pStyle w:val="TAL"/>
              <w:rPr>
                <w:rStyle w:val="TALChar"/>
              </w:rPr>
            </w:pPr>
            <w:r w:rsidRPr="00DA0904">
              <w:rPr>
                <w:rStyle w:val="TALChar"/>
              </w:rPr>
              <w:t>TS 25.538</w:t>
            </w:r>
            <w:r>
              <w:rPr>
                <w:rStyle w:val="TALChar"/>
              </w:rPr>
              <w:t xml:space="preserve"> [79], IOC, EESFunction</w:t>
            </w:r>
          </w:p>
        </w:tc>
        <w:tc>
          <w:tcPr>
            <w:tcW w:w="2855" w:type="dxa"/>
            <w:tcBorders>
              <w:top w:val="single" w:sz="4" w:space="0" w:color="auto"/>
              <w:left w:val="single" w:sz="4" w:space="0" w:color="auto"/>
              <w:bottom w:val="single" w:sz="4" w:space="0" w:color="auto"/>
              <w:right w:val="single" w:sz="4" w:space="0" w:color="auto"/>
            </w:tcBorders>
          </w:tcPr>
          <w:p w14:paraId="217B2B8D" w14:textId="77777777" w:rsidR="008E1F2F" w:rsidRDefault="008E1F2F" w:rsidP="00C53B22">
            <w:pPr>
              <w:pStyle w:val="TAL"/>
              <w:rPr>
                <w:rFonts w:ascii="Courier New" w:hAnsi="Courier New"/>
                <w:lang w:eastAsia="zh-CN"/>
              </w:rPr>
            </w:pPr>
            <w:r>
              <w:rPr>
                <w:rStyle w:val="TALChar"/>
              </w:rPr>
              <w:t>EESFunction</w:t>
            </w:r>
          </w:p>
        </w:tc>
      </w:tr>
      <w:tr w:rsidR="008E1F2F" w14:paraId="640B06CC" w14:textId="77777777" w:rsidTr="00C53B22">
        <w:trPr>
          <w:cantSplit/>
          <w:jc w:val="center"/>
        </w:trPr>
        <w:tc>
          <w:tcPr>
            <w:tcW w:w="6776" w:type="dxa"/>
            <w:tcBorders>
              <w:top w:val="single" w:sz="4" w:space="0" w:color="auto"/>
              <w:left w:val="single" w:sz="4" w:space="0" w:color="auto"/>
              <w:bottom w:val="single" w:sz="4" w:space="0" w:color="auto"/>
              <w:right w:val="single" w:sz="4" w:space="0" w:color="auto"/>
            </w:tcBorders>
          </w:tcPr>
          <w:p w14:paraId="4DD5783A" w14:textId="77777777" w:rsidR="008E1F2F" w:rsidRDefault="008E1F2F" w:rsidP="00C53B22">
            <w:pPr>
              <w:pStyle w:val="TAL"/>
              <w:rPr>
                <w:rStyle w:val="TALChar"/>
              </w:rPr>
            </w:pPr>
            <w:r w:rsidRPr="00DA0904">
              <w:rPr>
                <w:rStyle w:val="TALChar"/>
              </w:rPr>
              <w:t>TS 25.538</w:t>
            </w:r>
            <w:r>
              <w:rPr>
                <w:rStyle w:val="TALChar"/>
              </w:rPr>
              <w:t xml:space="preserve"> [79], IOC, ECSFunction</w:t>
            </w:r>
          </w:p>
        </w:tc>
        <w:tc>
          <w:tcPr>
            <w:tcW w:w="2855" w:type="dxa"/>
            <w:tcBorders>
              <w:top w:val="single" w:sz="4" w:space="0" w:color="auto"/>
              <w:left w:val="single" w:sz="4" w:space="0" w:color="auto"/>
              <w:bottom w:val="single" w:sz="4" w:space="0" w:color="auto"/>
              <w:right w:val="single" w:sz="4" w:space="0" w:color="auto"/>
            </w:tcBorders>
          </w:tcPr>
          <w:p w14:paraId="11722BE7" w14:textId="77777777" w:rsidR="008E1F2F" w:rsidRDefault="008E1F2F" w:rsidP="00C53B22">
            <w:pPr>
              <w:pStyle w:val="TAL"/>
              <w:rPr>
                <w:rFonts w:ascii="Courier New" w:hAnsi="Courier New"/>
                <w:lang w:eastAsia="zh-CN"/>
              </w:rPr>
            </w:pPr>
            <w:r>
              <w:rPr>
                <w:rStyle w:val="TALChar"/>
              </w:rPr>
              <w:t>ECSFunction</w:t>
            </w:r>
          </w:p>
        </w:tc>
      </w:tr>
      <w:tr w:rsidR="008E1F2F" w14:paraId="0F938234" w14:textId="77777777" w:rsidTr="00C53B22">
        <w:trPr>
          <w:cantSplit/>
          <w:jc w:val="center"/>
        </w:trPr>
        <w:tc>
          <w:tcPr>
            <w:tcW w:w="6776" w:type="dxa"/>
            <w:tcBorders>
              <w:top w:val="single" w:sz="4" w:space="0" w:color="auto"/>
              <w:left w:val="single" w:sz="4" w:space="0" w:color="auto"/>
              <w:bottom w:val="single" w:sz="4" w:space="0" w:color="auto"/>
              <w:right w:val="single" w:sz="4" w:space="0" w:color="auto"/>
            </w:tcBorders>
          </w:tcPr>
          <w:p w14:paraId="16109DB3" w14:textId="77777777" w:rsidR="008E1F2F" w:rsidRPr="00DA0904" w:rsidRDefault="008E1F2F" w:rsidP="00C53B22">
            <w:pPr>
              <w:pStyle w:val="TAL"/>
              <w:rPr>
                <w:rStyle w:val="TALChar"/>
              </w:rPr>
            </w:pPr>
            <w:r>
              <w:rPr>
                <w:rStyle w:val="TALChar"/>
              </w:rPr>
              <w:t xml:space="preserve">TS 28.538 [79], </w:t>
            </w:r>
            <w:r>
              <w:rPr>
                <w:rFonts w:ascii="Courier New" w:hAnsi="Courier New" w:cs="Courier New"/>
              </w:rPr>
              <w:t>datatype</w:t>
            </w:r>
            <w:r>
              <w:rPr>
                <w:rStyle w:val="TALChar"/>
              </w:rPr>
              <w:t xml:space="preserve">, </w:t>
            </w:r>
            <w:r w:rsidRPr="006002BF">
              <w:rPr>
                <w:rFonts w:ascii="Courier New" w:hAnsi="Courier New" w:cs="Courier New"/>
                <w:lang w:eastAsia="zh-CN"/>
              </w:rPr>
              <w:t>ServingLocation</w:t>
            </w:r>
          </w:p>
        </w:tc>
        <w:tc>
          <w:tcPr>
            <w:tcW w:w="2855" w:type="dxa"/>
            <w:tcBorders>
              <w:top w:val="single" w:sz="4" w:space="0" w:color="auto"/>
              <w:left w:val="single" w:sz="4" w:space="0" w:color="auto"/>
              <w:bottom w:val="single" w:sz="4" w:space="0" w:color="auto"/>
              <w:right w:val="single" w:sz="4" w:space="0" w:color="auto"/>
            </w:tcBorders>
          </w:tcPr>
          <w:p w14:paraId="167E8A7C" w14:textId="77777777" w:rsidR="008E1F2F" w:rsidRDefault="008E1F2F" w:rsidP="00C53B22">
            <w:pPr>
              <w:pStyle w:val="TAL"/>
              <w:rPr>
                <w:rStyle w:val="TALChar"/>
              </w:rPr>
            </w:pPr>
            <w:r w:rsidRPr="006002BF">
              <w:rPr>
                <w:rFonts w:ascii="Courier New" w:hAnsi="Courier New" w:cs="Courier New"/>
                <w:lang w:eastAsia="zh-CN"/>
              </w:rPr>
              <w:t>ServingLocation</w:t>
            </w:r>
          </w:p>
        </w:tc>
      </w:tr>
      <w:tr w:rsidR="008E1F2F" w14:paraId="2C2DF1BF" w14:textId="77777777" w:rsidTr="00C53B22">
        <w:trPr>
          <w:cantSplit/>
          <w:jc w:val="center"/>
          <w:ins w:id="13" w:author="DeepG" w:date="2023-08-24T13:23:00Z"/>
        </w:trPr>
        <w:tc>
          <w:tcPr>
            <w:tcW w:w="6776" w:type="dxa"/>
            <w:tcBorders>
              <w:top w:val="single" w:sz="4" w:space="0" w:color="auto"/>
              <w:left w:val="single" w:sz="4" w:space="0" w:color="auto"/>
              <w:bottom w:val="single" w:sz="4" w:space="0" w:color="auto"/>
              <w:right w:val="single" w:sz="4" w:space="0" w:color="auto"/>
            </w:tcBorders>
          </w:tcPr>
          <w:p w14:paraId="2655FDDF" w14:textId="15B07877" w:rsidR="008E1F2F" w:rsidRDefault="008E1F2F" w:rsidP="008E1F2F">
            <w:pPr>
              <w:pStyle w:val="TAL"/>
              <w:rPr>
                <w:ins w:id="14" w:author="DeepG" w:date="2023-08-24T13:23:00Z"/>
                <w:rStyle w:val="TALChar"/>
              </w:rPr>
            </w:pPr>
            <w:ins w:id="15" w:author="DeepG" w:date="2023-08-24T13:23:00Z">
              <w:r>
                <w:t xml:space="preserve">TS 28.622 [30], </w:t>
              </w:r>
              <w:r>
                <w:rPr>
                  <w:rFonts w:ascii="Courier New" w:hAnsi="Courier New" w:cs="Courier New"/>
                </w:rPr>
                <w:t>datatype</w:t>
              </w:r>
              <w:r>
                <w:rPr>
                  <w:rStyle w:val="TALChar"/>
                </w:rPr>
                <w:t xml:space="preserve">, </w:t>
              </w:r>
              <w:r>
                <w:rPr>
                  <w:rFonts w:ascii="Courier New" w:hAnsi="Courier New" w:cs="Courier New"/>
                  <w:lang w:eastAsia="zh-CN"/>
                </w:rPr>
                <w:t>TimeWindow</w:t>
              </w:r>
            </w:ins>
          </w:p>
        </w:tc>
        <w:tc>
          <w:tcPr>
            <w:tcW w:w="2855" w:type="dxa"/>
            <w:tcBorders>
              <w:top w:val="single" w:sz="4" w:space="0" w:color="auto"/>
              <w:left w:val="single" w:sz="4" w:space="0" w:color="auto"/>
              <w:bottom w:val="single" w:sz="4" w:space="0" w:color="auto"/>
              <w:right w:val="single" w:sz="4" w:space="0" w:color="auto"/>
            </w:tcBorders>
          </w:tcPr>
          <w:p w14:paraId="4BF90B29" w14:textId="54942BBD" w:rsidR="008E1F2F" w:rsidRPr="006002BF" w:rsidRDefault="008E1F2F" w:rsidP="008E1F2F">
            <w:pPr>
              <w:pStyle w:val="TAL"/>
              <w:rPr>
                <w:ins w:id="16" w:author="DeepG" w:date="2023-08-24T13:23:00Z"/>
                <w:rFonts w:ascii="Courier New" w:hAnsi="Courier New" w:cs="Courier New"/>
                <w:lang w:eastAsia="zh-CN"/>
              </w:rPr>
            </w:pPr>
            <w:ins w:id="17" w:author="DeepG" w:date="2023-08-24T13:23:00Z">
              <w:r>
                <w:rPr>
                  <w:rFonts w:ascii="Courier New" w:hAnsi="Courier New" w:cs="Courier New"/>
                  <w:lang w:eastAsia="zh-CN"/>
                </w:rPr>
                <w:t>TimeWindow</w:t>
              </w:r>
            </w:ins>
          </w:p>
        </w:tc>
      </w:tr>
    </w:tbl>
    <w:p w14:paraId="28F6BF7C" w14:textId="77777777" w:rsidR="008E1F2F" w:rsidRDefault="008E1F2F" w:rsidP="008E1F2F"/>
    <w:p w14:paraId="0EC210D3" w14:textId="77777777" w:rsidR="00A9239A" w:rsidRDefault="00A9239A" w:rsidP="00B612A6">
      <w:pPr>
        <w:pStyle w:val="CRCoverPage"/>
        <w:tabs>
          <w:tab w:val="right" w:pos="9639"/>
        </w:tabs>
        <w:spacing w:after="0"/>
        <w:rPr>
          <w:b/>
          <w:noProof/>
          <w:sz w:val="24"/>
        </w:rPr>
      </w:pPr>
    </w:p>
    <w:p w14:paraId="4D256D97" w14:textId="77777777" w:rsidR="00A9239A" w:rsidRDefault="00A9239A" w:rsidP="00B612A6">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A7D1D46" w:rsidR="00CB6749" w:rsidRPr="00EB73C7" w:rsidRDefault="008E1F2F" w:rsidP="00EC289D">
            <w:pPr>
              <w:jc w:val="center"/>
              <w:rPr>
                <w:rFonts w:ascii="MS LineDraw" w:hAnsi="MS LineDraw" w:cs="MS LineDraw"/>
                <w:b/>
                <w:bCs/>
                <w:sz w:val="28"/>
                <w:szCs w:val="28"/>
              </w:rPr>
            </w:pPr>
            <w:r>
              <w:rPr>
                <w:b/>
                <w:bCs/>
                <w:sz w:val="28"/>
                <w:szCs w:val="28"/>
                <w:lang w:eastAsia="zh-CN"/>
              </w:rPr>
              <w:t>Next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71CE5DA1" w:rsidR="00CB6749" w:rsidRDefault="00CB6749" w:rsidP="00CB6749">
      <w:pPr>
        <w:rPr>
          <w:noProof/>
        </w:rPr>
      </w:pPr>
    </w:p>
    <w:p w14:paraId="69F6AB41" w14:textId="77777777" w:rsidR="00D62E95" w:rsidRDefault="00D62E95" w:rsidP="00D62E95">
      <w:pPr>
        <w:pStyle w:val="Heading3"/>
        <w:rPr>
          <w:rFonts w:cs="Arial"/>
          <w:lang w:eastAsia="zh-CN"/>
        </w:rPr>
      </w:pPr>
      <w:bookmarkStart w:id="18" w:name="_Toc59182745"/>
      <w:bookmarkStart w:id="19" w:name="_Toc59184211"/>
      <w:bookmarkStart w:id="20" w:name="_Toc59195146"/>
      <w:bookmarkStart w:id="21" w:name="_Toc59439573"/>
      <w:bookmarkStart w:id="22" w:name="_Toc67989996"/>
      <w:r>
        <w:rPr>
          <w:rFonts w:cs="Arial"/>
          <w:lang w:eastAsia="zh-CN"/>
        </w:rPr>
        <w:t>5.3.1</w:t>
      </w:r>
      <w:r>
        <w:rPr>
          <w:rFonts w:cs="Arial"/>
          <w:lang w:eastAsia="zh-CN"/>
        </w:rPr>
        <w:tab/>
      </w:r>
      <w:r>
        <w:rPr>
          <w:rFonts w:ascii="Courier New" w:hAnsi="Courier New"/>
        </w:rPr>
        <w:t>AMFFunction</w:t>
      </w:r>
      <w:bookmarkEnd w:id="18"/>
      <w:bookmarkEnd w:id="19"/>
      <w:bookmarkEnd w:id="20"/>
      <w:bookmarkEnd w:id="21"/>
      <w:bookmarkEnd w:id="22"/>
    </w:p>
    <w:p w14:paraId="3714DEEA" w14:textId="77777777" w:rsidR="00D62E95" w:rsidRDefault="00D62E95" w:rsidP="00D62E95">
      <w:pPr>
        <w:pStyle w:val="Heading4"/>
      </w:pPr>
      <w:bookmarkStart w:id="23" w:name="_Toc59182746"/>
      <w:bookmarkStart w:id="24" w:name="_Toc59184212"/>
      <w:bookmarkStart w:id="25" w:name="_Toc59195147"/>
      <w:bookmarkStart w:id="26" w:name="_Toc59439574"/>
      <w:bookmarkStart w:id="27" w:name="_Toc67989997"/>
      <w:r>
        <w:rPr>
          <w:lang w:eastAsia="zh-CN"/>
        </w:rPr>
        <w:t>5.3</w:t>
      </w:r>
      <w:r>
        <w:t>.1.1</w:t>
      </w:r>
      <w:r>
        <w:tab/>
        <w:t>Definition</w:t>
      </w:r>
      <w:bookmarkEnd w:id="23"/>
      <w:bookmarkEnd w:id="24"/>
      <w:bookmarkEnd w:id="25"/>
      <w:bookmarkEnd w:id="26"/>
      <w:bookmarkEnd w:id="27"/>
    </w:p>
    <w:p w14:paraId="36B88BFA" w14:textId="77777777" w:rsidR="00D62E95" w:rsidRDefault="00D62E95" w:rsidP="00D62E95">
      <w:r>
        <w:t xml:space="preserve">This IOC represents the AMF functionality in 5GC. For more information about the AMF, see 3GPP TS 23.501 [2]. </w:t>
      </w:r>
    </w:p>
    <w:p w14:paraId="60DECEE9" w14:textId="77777777" w:rsidR="00D62E95" w:rsidRDefault="00D62E95" w:rsidP="00D62E95">
      <w:pPr>
        <w:pStyle w:val="Heading4"/>
      </w:pPr>
      <w:bookmarkStart w:id="28" w:name="_Toc59182747"/>
      <w:bookmarkStart w:id="29" w:name="_Toc59184213"/>
      <w:bookmarkStart w:id="30" w:name="_Toc59195148"/>
      <w:bookmarkStart w:id="31" w:name="_Toc59439575"/>
      <w:bookmarkStart w:id="32" w:name="_Toc67989998"/>
      <w:r>
        <w:t>5.3.1.2</w:t>
      </w:r>
      <w:r>
        <w:tab/>
        <w:t>Attributes</w:t>
      </w:r>
      <w:bookmarkEnd w:id="28"/>
      <w:bookmarkEnd w:id="29"/>
      <w:bookmarkEnd w:id="30"/>
      <w:bookmarkEnd w:id="31"/>
      <w:bookmarkEnd w:id="32"/>
    </w:p>
    <w:p w14:paraId="5EB4995C" w14:textId="77777777" w:rsidR="00D62E95" w:rsidRDefault="00D62E95" w:rsidP="00D62E95">
      <w:r>
        <w:t>The AMFFunction IOC includes attributes inherited from ManagedFunction IOC (defined in TS 28.622[30]) and the following attributes:</w:t>
      </w:r>
    </w:p>
    <w:p w14:paraId="516C3AA8" w14:textId="77777777" w:rsidR="00D62E95" w:rsidRDefault="00D62E95" w:rsidP="00D62E9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62E95" w14:paraId="2BA31571"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40132FE0" w14:textId="77777777" w:rsidR="00D62E95" w:rsidRDefault="00D62E95" w:rsidP="006E2C00">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3B206CFB" w14:textId="77777777" w:rsidR="00D62E95" w:rsidRDefault="00D62E95" w:rsidP="006E2C00">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601B365" w14:textId="77777777" w:rsidR="00D62E95" w:rsidRDefault="00D62E95" w:rsidP="006E2C00">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6A4C1E34" w14:textId="77777777" w:rsidR="00D62E95" w:rsidRDefault="00D62E95" w:rsidP="006E2C00">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052F9C0B" w14:textId="77777777" w:rsidR="00D62E95" w:rsidRDefault="00D62E95" w:rsidP="006E2C00">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E81FBBC" w14:textId="77777777" w:rsidR="00D62E95" w:rsidRDefault="00D62E95" w:rsidP="006E2C00">
            <w:pPr>
              <w:pStyle w:val="TAH"/>
            </w:pPr>
            <w:r>
              <w:t>isNotifyable</w:t>
            </w:r>
          </w:p>
        </w:tc>
      </w:tr>
      <w:tr w:rsidR="00D62E95" w14:paraId="71557BBF"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A7A6818" w14:textId="77777777" w:rsidR="00D62E95" w:rsidRDefault="00D62E95" w:rsidP="006E2C00">
            <w:pPr>
              <w:pStyle w:val="TAL"/>
              <w:rPr>
                <w:rFonts w:ascii="Courier New" w:hAnsi="Courier New" w:cs="Courier New"/>
                <w:lang w:eastAsia="zh-CN"/>
              </w:rPr>
            </w:pPr>
            <w:r w:rsidRPr="000A6142">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34F8249B" w14:textId="77777777" w:rsidR="00D62E95" w:rsidRDefault="00D62E95" w:rsidP="006E2C00">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EA11784" w14:textId="77777777" w:rsidR="00D62E95" w:rsidRDefault="00D62E95" w:rsidP="006E2C00">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50FE82F" w14:textId="77777777" w:rsidR="00D62E95" w:rsidRDefault="00D62E95" w:rsidP="006E2C00">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E4B4CFB" w14:textId="77777777" w:rsidR="00D62E95" w:rsidRDefault="00D62E95" w:rsidP="006E2C00">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9D52768" w14:textId="77777777" w:rsidR="00D62E95" w:rsidRDefault="00D62E95" w:rsidP="006E2C00">
            <w:pPr>
              <w:pStyle w:val="TAL"/>
              <w:jc w:val="center"/>
            </w:pPr>
            <w:r>
              <w:rPr>
                <w:rFonts w:cs="Arial"/>
                <w:lang w:eastAsia="zh-CN"/>
              </w:rPr>
              <w:t>T</w:t>
            </w:r>
          </w:p>
        </w:tc>
      </w:tr>
      <w:tr w:rsidR="00D62E95" w14:paraId="215FFE50"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7794CB6" w14:textId="77777777" w:rsidR="00D62E95" w:rsidRDefault="00D62E95" w:rsidP="006E2C00">
            <w:pPr>
              <w:pStyle w:val="TAL"/>
              <w:rPr>
                <w:rFonts w:ascii="Courier New" w:hAnsi="Courier New" w:cs="Courier New"/>
                <w:lang w:eastAsia="zh-CN"/>
              </w:rPr>
            </w:pPr>
            <w:r>
              <w:rPr>
                <w:rFonts w:ascii="Courier New" w:hAnsi="Courier New" w:cs="Courier New"/>
                <w:lang w:eastAsia="zh-CN"/>
              </w:rPr>
              <w:t>aMFIdentifier</w:t>
            </w:r>
          </w:p>
        </w:tc>
        <w:tc>
          <w:tcPr>
            <w:tcW w:w="1213" w:type="dxa"/>
            <w:tcBorders>
              <w:top w:val="single" w:sz="4" w:space="0" w:color="auto"/>
              <w:left w:val="single" w:sz="4" w:space="0" w:color="auto"/>
              <w:bottom w:val="single" w:sz="4" w:space="0" w:color="auto"/>
              <w:right w:val="single" w:sz="4" w:space="0" w:color="auto"/>
            </w:tcBorders>
            <w:hideMark/>
          </w:tcPr>
          <w:p w14:paraId="0380EBEA" w14:textId="77777777" w:rsidR="00D62E95" w:rsidRDefault="00D62E95" w:rsidP="006E2C00">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3E724FC" w14:textId="77777777" w:rsidR="00D62E95" w:rsidRDefault="00D62E95" w:rsidP="006E2C00">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5829B22" w14:textId="77777777" w:rsidR="00D62E95" w:rsidRDefault="00D62E95" w:rsidP="006E2C00">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E863B0D" w14:textId="77777777" w:rsidR="00D62E95" w:rsidRDefault="00D62E95" w:rsidP="006E2C00">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E941114" w14:textId="77777777" w:rsidR="00D62E95" w:rsidRDefault="00D62E95" w:rsidP="006E2C00">
            <w:pPr>
              <w:pStyle w:val="TAL"/>
              <w:jc w:val="center"/>
            </w:pPr>
            <w:r>
              <w:rPr>
                <w:rFonts w:cs="Arial"/>
                <w:lang w:eastAsia="zh-CN"/>
              </w:rPr>
              <w:t>T</w:t>
            </w:r>
          </w:p>
        </w:tc>
      </w:tr>
      <w:tr w:rsidR="00D62E95" w14:paraId="217599FD"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AAC18ED" w14:textId="77777777" w:rsidR="00D62E95" w:rsidRDefault="00D62E95" w:rsidP="006E2C00">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37454272" w14:textId="77777777" w:rsidR="00D62E95" w:rsidRDefault="00D62E95" w:rsidP="006E2C00">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712DD1D" w14:textId="77777777" w:rsidR="00D62E95" w:rsidRDefault="00D62E95" w:rsidP="006E2C00">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9B9893D" w14:textId="77777777" w:rsidR="00D62E95" w:rsidRDefault="00D62E95" w:rsidP="006E2C00">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DD2AB9F" w14:textId="77777777" w:rsidR="00D62E95" w:rsidRDefault="00D62E95" w:rsidP="006E2C00">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60ED106" w14:textId="77777777" w:rsidR="00D62E95" w:rsidRDefault="00D62E95" w:rsidP="006E2C00">
            <w:pPr>
              <w:pStyle w:val="TAL"/>
              <w:jc w:val="center"/>
            </w:pPr>
            <w:r>
              <w:rPr>
                <w:rFonts w:cs="Arial"/>
                <w:lang w:eastAsia="zh-CN"/>
              </w:rPr>
              <w:t>T</w:t>
            </w:r>
          </w:p>
        </w:tc>
      </w:tr>
      <w:tr w:rsidR="00D62E95" w14:paraId="2D34C13D"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tcPr>
          <w:p w14:paraId="37A14B56" w14:textId="77777777" w:rsidR="00D62E95" w:rsidRDefault="00D62E95" w:rsidP="006E2C00">
            <w:pPr>
              <w:pStyle w:val="TAL"/>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1213" w:type="dxa"/>
            <w:tcBorders>
              <w:top w:val="single" w:sz="4" w:space="0" w:color="auto"/>
              <w:left w:val="single" w:sz="4" w:space="0" w:color="auto"/>
              <w:bottom w:val="single" w:sz="4" w:space="0" w:color="auto"/>
              <w:right w:val="single" w:sz="4" w:space="0" w:color="auto"/>
            </w:tcBorders>
          </w:tcPr>
          <w:p w14:paraId="41D40692" w14:textId="77777777" w:rsidR="00D62E95" w:rsidRDefault="00D62E95" w:rsidP="006E2C00">
            <w:pPr>
              <w:pStyle w:val="TAL"/>
              <w:jc w:val="center"/>
            </w:pPr>
            <w:r>
              <w:t>O</w:t>
            </w:r>
          </w:p>
        </w:tc>
        <w:tc>
          <w:tcPr>
            <w:tcW w:w="1234" w:type="dxa"/>
            <w:tcBorders>
              <w:top w:val="single" w:sz="4" w:space="0" w:color="auto"/>
              <w:left w:val="single" w:sz="4" w:space="0" w:color="auto"/>
              <w:bottom w:val="single" w:sz="4" w:space="0" w:color="auto"/>
              <w:right w:val="single" w:sz="4" w:space="0" w:color="auto"/>
            </w:tcBorders>
          </w:tcPr>
          <w:p w14:paraId="7E0CF131" w14:textId="77777777" w:rsidR="00D62E95" w:rsidRDefault="00D62E95" w:rsidP="006E2C00">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518DE30E" w14:textId="77777777" w:rsidR="00D62E95" w:rsidRDefault="00D62E95" w:rsidP="006E2C00">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B4C6C79" w14:textId="77777777" w:rsidR="00D62E95" w:rsidRDefault="00D62E95" w:rsidP="006E2C00">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DEA365F" w14:textId="77777777" w:rsidR="00D62E95" w:rsidRDefault="00D62E95" w:rsidP="006E2C00">
            <w:pPr>
              <w:pStyle w:val="TAL"/>
              <w:jc w:val="center"/>
              <w:rPr>
                <w:rFonts w:cs="Arial"/>
                <w:lang w:eastAsia="zh-CN"/>
              </w:rPr>
            </w:pPr>
            <w:r>
              <w:rPr>
                <w:rFonts w:cs="Arial"/>
                <w:lang w:eastAsia="zh-CN"/>
              </w:rPr>
              <w:t>T</w:t>
            </w:r>
          </w:p>
        </w:tc>
      </w:tr>
      <w:tr w:rsidR="00D62E95" w14:paraId="46B9579A"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tcPr>
          <w:p w14:paraId="5BE61C1F" w14:textId="77777777" w:rsidR="00D62E95" w:rsidRDefault="00D62E95" w:rsidP="006E2C00">
            <w:pPr>
              <w:pStyle w:val="TAL"/>
              <w:rPr>
                <w:rFonts w:ascii="Courier New" w:hAnsi="Courier New" w:cs="Courier New"/>
                <w:lang w:eastAsia="zh-CN"/>
              </w:rPr>
            </w:pPr>
            <w:r w:rsidRPr="000E632A">
              <w:rPr>
                <w:rFonts w:ascii="Courier New" w:hAnsi="Courier New" w:cs="Courier New"/>
                <w:szCs w:val="18"/>
                <w:lang w:val="de-DE"/>
              </w:rPr>
              <w:t>taiList</w:t>
            </w:r>
            <w:r>
              <w:rPr>
                <w:rFonts w:ascii="Courier New" w:hAnsi="Courier New" w:cs="Courier New"/>
                <w:szCs w:val="18"/>
                <w:lang w:val="de-DE"/>
              </w:rPr>
              <w:t xml:space="preserve"> </w:t>
            </w:r>
          </w:p>
        </w:tc>
        <w:tc>
          <w:tcPr>
            <w:tcW w:w="1213" w:type="dxa"/>
            <w:tcBorders>
              <w:top w:val="single" w:sz="4" w:space="0" w:color="auto"/>
              <w:left w:val="single" w:sz="4" w:space="0" w:color="auto"/>
              <w:bottom w:val="single" w:sz="4" w:space="0" w:color="auto"/>
              <w:right w:val="single" w:sz="4" w:space="0" w:color="auto"/>
            </w:tcBorders>
          </w:tcPr>
          <w:p w14:paraId="25D1BEBC" w14:textId="77777777" w:rsidR="00D62E95" w:rsidRDefault="00D62E95" w:rsidP="006E2C00">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7A8EF43B" w14:textId="77777777" w:rsidR="00D62E95" w:rsidRDefault="00D62E95" w:rsidP="006E2C00">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593C75A4" w14:textId="77777777" w:rsidR="00D62E95" w:rsidRDefault="00D62E95" w:rsidP="006E2C00">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7F79F84E" w14:textId="77777777" w:rsidR="00D62E95" w:rsidRDefault="00D62E95" w:rsidP="006E2C00">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537BF7A" w14:textId="77777777" w:rsidR="00D62E95" w:rsidRDefault="00D62E95" w:rsidP="006E2C00">
            <w:pPr>
              <w:pStyle w:val="TAC"/>
              <w:rPr>
                <w:rFonts w:cs="Arial"/>
                <w:lang w:eastAsia="zh-CN"/>
              </w:rPr>
            </w:pPr>
            <w:r>
              <w:t>T</w:t>
            </w:r>
          </w:p>
        </w:tc>
      </w:tr>
      <w:tr w:rsidR="00D62E95" w14:paraId="35CB796A"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tcPr>
          <w:p w14:paraId="4F629632" w14:textId="77777777" w:rsidR="00D62E95" w:rsidRDefault="00D62E95" w:rsidP="006E2C00">
            <w:pPr>
              <w:pStyle w:val="TAL"/>
              <w:rPr>
                <w:rFonts w:ascii="Courier New" w:hAnsi="Courier New" w:cs="Courier New"/>
                <w:lang w:eastAsia="zh-CN"/>
              </w:rPr>
            </w:pPr>
            <w:r w:rsidRPr="004266D1">
              <w:rPr>
                <w:rFonts w:ascii="Courier New" w:hAnsi="Courier New" w:cs="Courier New"/>
                <w:szCs w:val="18"/>
              </w:rPr>
              <w:t>taiRangeList</w:t>
            </w:r>
          </w:p>
        </w:tc>
        <w:tc>
          <w:tcPr>
            <w:tcW w:w="1213" w:type="dxa"/>
            <w:tcBorders>
              <w:top w:val="single" w:sz="4" w:space="0" w:color="auto"/>
              <w:left w:val="single" w:sz="4" w:space="0" w:color="auto"/>
              <w:bottom w:val="single" w:sz="4" w:space="0" w:color="auto"/>
              <w:right w:val="single" w:sz="4" w:space="0" w:color="auto"/>
            </w:tcBorders>
          </w:tcPr>
          <w:p w14:paraId="1428E18C" w14:textId="77777777" w:rsidR="00D62E95" w:rsidRDefault="00D62E95" w:rsidP="006E2C00">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7F61621E" w14:textId="77777777" w:rsidR="00D62E95" w:rsidRDefault="00D62E95" w:rsidP="006E2C00">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55FE03D2" w14:textId="77777777" w:rsidR="00D62E95" w:rsidRDefault="00D62E95" w:rsidP="006E2C00">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0CE570ED" w14:textId="77777777" w:rsidR="00D62E95" w:rsidRDefault="00D62E95" w:rsidP="006E2C00">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929DB36" w14:textId="77777777" w:rsidR="00D62E95" w:rsidRDefault="00D62E95" w:rsidP="006E2C00">
            <w:pPr>
              <w:pStyle w:val="TAC"/>
              <w:rPr>
                <w:rFonts w:cs="Arial"/>
                <w:lang w:eastAsia="zh-CN"/>
              </w:rPr>
            </w:pPr>
            <w:r>
              <w:t>T</w:t>
            </w:r>
          </w:p>
        </w:tc>
      </w:tr>
      <w:tr w:rsidR="00D62E95" w14:paraId="7E9CF3A2"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tcPr>
          <w:p w14:paraId="59FDA655" w14:textId="77777777" w:rsidR="00D62E95" w:rsidRDefault="00D62E95" w:rsidP="006E2C00">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p>
        </w:tc>
        <w:tc>
          <w:tcPr>
            <w:tcW w:w="1213" w:type="dxa"/>
            <w:tcBorders>
              <w:top w:val="single" w:sz="4" w:space="0" w:color="auto"/>
              <w:left w:val="single" w:sz="4" w:space="0" w:color="auto"/>
              <w:bottom w:val="single" w:sz="4" w:space="0" w:color="auto"/>
              <w:right w:val="single" w:sz="4" w:space="0" w:color="auto"/>
            </w:tcBorders>
          </w:tcPr>
          <w:p w14:paraId="72E2E803" w14:textId="77777777" w:rsidR="00D62E95" w:rsidRDefault="00D62E95" w:rsidP="006E2C00">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05EBB2D4" w14:textId="77777777" w:rsidR="00D62E95" w:rsidRDefault="00D62E95" w:rsidP="006E2C00">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E382CAF" w14:textId="77777777" w:rsidR="00D62E95" w:rsidRDefault="00D62E95" w:rsidP="006E2C00">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0C16FBDC" w14:textId="77777777" w:rsidR="00D62E95" w:rsidRDefault="00D62E95" w:rsidP="006E2C00">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8C8E8EE" w14:textId="77777777" w:rsidR="00D62E95" w:rsidRDefault="00D62E95" w:rsidP="006E2C00">
            <w:pPr>
              <w:pStyle w:val="TAC"/>
              <w:rPr>
                <w:rFonts w:cs="Arial"/>
                <w:lang w:eastAsia="zh-CN"/>
              </w:rPr>
            </w:pPr>
            <w:r>
              <w:rPr>
                <w:rFonts w:cs="Arial"/>
                <w:lang w:eastAsia="zh-CN"/>
              </w:rPr>
              <w:t>T</w:t>
            </w:r>
          </w:p>
        </w:tc>
      </w:tr>
      <w:tr w:rsidR="00D62E95" w14:paraId="52E4AD43"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tcPr>
          <w:p w14:paraId="663B93BF" w14:textId="77777777" w:rsidR="00D62E95" w:rsidRDefault="00D62E95" w:rsidP="006E2C00">
            <w:pPr>
              <w:pStyle w:val="TAL"/>
              <w:rPr>
                <w:rFonts w:ascii="Courier New" w:hAnsi="Courier New" w:cs="Courier New"/>
                <w:lang w:eastAsia="zh-CN"/>
              </w:rPr>
            </w:pPr>
            <w:r w:rsidRPr="004266D1">
              <w:rPr>
                <w:rFonts w:ascii="Courier New" w:hAnsi="Courier New" w:cs="Courier New"/>
                <w:szCs w:val="18"/>
              </w:rPr>
              <w:t>g</w:t>
            </w:r>
            <w:r>
              <w:rPr>
                <w:rFonts w:ascii="Courier New" w:hAnsi="Courier New" w:cs="Courier New"/>
                <w:szCs w:val="18"/>
              </w:rPr>
              <w:t>UAMId</w:t>
            </w:r>
            <w:r w:rsidRPr="004266D1">
              <w:rPr>
                <w:rFonts w:ascii="Courier New" w:hAnsi="Courier New" w:cs="Courier New"/>
                <w:szCs w:val="18"/>
              </w:rPr>
              <w:t>List</w:t>
            </w:r>
          </w:p>
        </w:tc>
        <w:tc>
          <w:tcPr>
            <w:tcW w:w="1213" w:type="dxa"/>
            <w:tcBorders>
              <w:top w:val="single" w:sz="4" w:space="0" w:color="auto"/>
              <w:left w:val="single" w:sz="4" w:space="0" w:color="auto"/>
              <w:bottom w:val="single" w:sz="4" w:space="0" w:color="auto"/>
              <w:right w:val="single" w:sz="4" w:space="0" w:color="auto"/>
            </w:tcBorders>
          </w:tcPr>
          <w:p w14:paraId="169FF702" w14:textId="77777777" w:rsidR="00D62E95" w:rsidRDefault="00D62E95" w:rsidP="006E2C00">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11D3BB6E" w14:textId="77777777" w:rsidR="00D62E95" w:rsidRDefault="00D62E95" w:rsidP="006E2C00">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02CA2B2E" w14:textId="77777777" w:rsidR="00D62E95" w:rsidRDefault="00D62E95" w:rsidP="006E2C00">
            <w:pPr>
              <w:pStyle w:val="TAC"/>
              <w:rPr>
                <w:rFonts w:cs="Arial"/>
                <w:lang w:eastAsia="zh-CN"/>
              </w:rPr>
            </w:pPr>
            <w:r>
              <w:t>F</w:t>
            </w:r>
          </w:p>
        </w:tc>
        <w:tc>
          <w:tcPr>
            <w:tcW w:w="1229" w:type="dxa"/>
            <w:tcBorders>
              <w:top w:val="single" w:sz="4" w:space="0" w:color="auto"/>
              <w:left w:val="single" w:sz="4" w:space="0" w:color="auto"/>
              <w:bottom w:val="single" w:sz="4" w:space="0" w:color="auto"/>
              <w:right w:val="single" w:sz="4" w:space="0" w:color="auto"/>
            </w:tcBorders>
          </w:tcPr>
          <w:p w14:paraId="20E72A60" w14:textId="77777777" w:rsidR="00D62E95" w:rsidRDefault="00D62E95" w:rsidP="006E2C00">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F51743A" w14:textId="77777777" w:rsidR="00D62E95" w:rsidRDefault="00D62E95" w:rsidP="006E2C00">
            <w:pPr>
              <w:pStyle w:val="TAC"/>
              <w:rPr>
                <w:rFonts w:cs="Arial"/>
                <w:lang w:eastAsia="zh-CN"/>
              </w:rPr>
            </w:pPr>
            <w:r>
              <w:t>T</w:t>
            </w:r>
          </w:p>
        </w:tc>
      </w:tr>
      <w:tr w:rsidR="00D62E95" w14:paraId="7919FB19"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tcPr>
          <w:p w14:paraId="29D7B52A" w14:textId="77777777" w:rsidR="00D62E95" w:rsidRDefault="00D62E95" w:rsidP="006E2C00">
            <w:pPr>
              <w:pStyle w:val="TAL"/>
              <w:rPr>
                <w:rFonts w:ascii="Courier New" w:hAnsi="Courier New" w:cs="Courier New"/>
                <w:lang w:eastAsia="zh-CN"/>
              </w:rPr>
            </w:pPr>
            <w:r w:rsidRPr="00F204EE">
              <w:rPr>
                <w:rFonts w:ascii="Courier New" w:hAnsi="Courier New" w:cs="Courier New"/>
                <w:szCs w:val="18"/>
              </w:rPr>
              <w:t>backupInfoAmfFailure</w:t>
            </w:r>
          </w:p>
        </w:tc>
        <w:tc>
          <w:tcPr>
            <w:tcW w:w="1213" w:type="dxa"/>
            <w:tcBorders>
              <w:top w:val="single" w:sz="4" w:space="0" w:color="auto"/>
              <w:left w:val="single" w:sz="4" w:space="0" w:color="auto"/>
              <w:bottom w:val="single" w:sz="4" w:space="0" w:color="auto"/>
              <w:right w:val="single" w:sz="4" w:space="0" w:color="auto"/>
            </w:tcBorders>
          </w:tcPr>
          <w:p w14:paraId="534DCD38" w14:textId="77777777" w:rsidR="00D62E95" w:rsidRDefault="00D62E95" w:rsidP="006E2C00">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6AC6C9B0" w14:textId="77777777" w:rsidR="00D62E95" w:rsidRDefault="00D62E95" w:rsidP="006E2C00">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673457CD" w14:textId="77777777" w:rsidR="00D62E95" w:rsidRDefault="00D62E95" w:rsidP="006E2C00">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5E193ED8" w14:textId="77777777" w:rsidR="00D62E95" w:rsidRDefault="00D62E95" w:rsidP="006E2C00">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98CC97A" w14:textId="77777777" w:rsidR="00D62E95" w:rsidRDefault="00D62E95" w:rsidP="006E2C00">
            <w:pPr>
              <w:pStyle w:val="TAC"/>
              <w:rPr>
                <w:rFonts w:cs="Arial"/>
                <w:lang w:eastAsia="zh-CN"/>
              </w:rPr>
            </w:pPr>
            <w:r>
              <w:t>T</w:t>
            </w:r>
          </w:p>
        </w:tc>
      </w:tr>
      <w:tr w:rsidR="00D62E95" w14:paraId="3369491D"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tcPr>
          <w:p w14:paraId="74C2ED9B" w14:textId="77777777" w:rsidR="00D62E95" w:rsidRDefault="00D62E95" w:rsidP="006E2C00">
            <w:pPr>
              <w:pStyle w:val="TAL"/>
              <w:rPr>
                <w:rFonts w:ascii="Courier New" w:hAnsi="Courier New" w:cs="Courier New"/>
                <w:lang w:eastAsia="zh-CN"/>
              </w:rPr>
            </w:pPr>
            <w:r w:rsidRPr="00F204EE">
              <w:rPr>
                <w:rFonts w:ascii="Courier New" w:hAnsi="Courier New" w:cs="Courier New"/>
                <w:szCs w:val="18"/>
              </w:rPr>
              <w:t>backupInfoAmfRemoval</w:t>
            </w:r>
          </w:p>
        </w:tc>
        <w:tc>
          <w:tcPr>
            <w:tcW w:w="1213" w:type="dxa"/>
            <w:tcBorders>
              <w:top w:val="single" w:sz="4" w:space="0" w:color="auto"/>
              <w:left w:val="single" w:sz="4" w:space="0" w:color="auto"/>
              <w:bottom w:val="single" w:sz="4" w:space="0" w:color="auto"/>
              <w:right w:val="single" w:sz="4" w:space="0" w:color="auto"/>
            </w:tcBorders>
          </w:tcPr>
          <w:p w14:paraId="75225981" w14:textId="77777777" w:rsidR="00D62E95" w:rsidRDefault="00D62E95" w:rsidP="006E2C00">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41D08FFE" w14:textId="77777777" w:rsidR="00D62E95" w:rsidRDefault="00D62E95" w:rsidP="006E2C00">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7930CCED" w14:textId="77777777" w:rsidR="00D62E95" w:rsidRDefault="00D62E95" w:rsidP="006E2C00">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60328F24" w14:textId="77777777" w:rsidR="00D62E95" w:rsidRDefault="00D62E95" w:rsidP="006E2C00">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EAA396A" w14:textId="77777777" w:rsidR="00D62E95" w:rsidRDefault="00D62E95" w:rsidP="006E2C00">
            <w:pPr>
              <w:pStyle w:val="TAC"/>
              <w:rPr>
                <w:rFonts w:cs="Arial"/>
                <w:lang w:eastAsia="zh-CN"/>
              </w:rPr>
            </w:pPr>
            <w:r>
              <w:t>T</w:t>
            </w:r>
          </w:p>
        </w:tc>
      </w:tr>
      <w:tr w:rsidR="00D62E95" w14:paraId="152F3501"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9269A73" w14:textId="77777777" w:rsidR="00D62E95" w:rsidRDefault="00D62E95" w:rsidP="006E2C00">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09002178" w14:textId="77777777" w:rsidR="00D62E95" w:rsidRDefault="00D62E95" w:rsidP="006E2C00">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6510BD73" w14:textId="77777777" w:rsidR="00D62E95" w:rsidRDefault="00D62E95" w:rsidP="006E2C00">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E40E235" w14:textId="77777777" w:rsidR="00D62E95" w:rsidRDefault="00D62E95" w:rsidP="006E2C00">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A32E7A4" w14:textId="77777777" w:rsidR="00D62E95" w:rsidRDefault="00D62E95" w:rsidP="006E2C00">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DED56FD" w14:textId="77777777" w:rsidR="00D62E95" w:rsidRDefault="00D62E95" w:rsidP="006E2C00">
            <w:pPr>
              <w:pStyle w:val="TAC"/>
              <w:rPr>
                <w:rFonts w:cs="Arial"/>
                <w:lang w:eastAsia="zh-CN"/>
              </w:rPr>
            </w:pPr>
            <w:r>
              <w:rPr>
                <w:rFonts w:cs="Arial"/>
                <w:lang w:eastAsia="zh-CN"/>
              </w:rPr>
              <w:t>T</w:t>
            </w:r>
          </w:p>
        </w:tc>
      </w:tr>
      <w:tr w:rsidR="00D62E95" w14:paraId="414C59B7"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F111C0A" w14:textId="77777777" w:rsidR="00D62E95" w:rsidRDefault="00D62E95" w:rsidP="006E2C00">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5E6D79B5" w14:textId="77777777" w:rsidR="00D62E95" w:rsidRDefault="00D62E95" w:rsidP="006E2C00">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28E2F8EF" w14:textId="77777777" w:rsidR="00D62E95" w:rsidRDefault="00D62E95" w:rsidP="006E2C00">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674BD0C" w14:textId="77777777" w:rsidR="00D62E95" w:rsidRDefault="00D62E95" w:rsidP="006E2C00">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7852F21" w14:textId="77777777" w:rsidR="00D62E95" w:rsidRDefault="00D62E95" w:rsidP="006E2C00">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B6DE08C" w14:textId="77777777" w:rsidR="00D62E95" w:rsidRDefault="00D62E95" w:rsidP="006E2C00">
            <w:pPr>
              <w:pStyle w:val="TAC"/>
              <w:rPr>
                <w:rFonts w:cs="Arial"/>
                <w:lang w:eastAsia="zh-CN"/>
              </w:rPr>
            </w:pPr>
            <w:r>
              <w:rPr>
                <w:rFonts w:cs="Arial"/>
                <w:lang w:eastAsia="zh-CN"/>
              </w:rPr>
              <w:t>T</w:t>
            </w:r>
          </w:p>
        </w:tc>
      </w:tr>
      <w:tr w:rsidR="00571636" w14:paraId="373013C3" w14:textId="77777777" w:rsidTr="006E2C00">
        <w:trPr>
          <w:cantSplit/>
          <w:jc w:val="center"/>
          <w:ins w:id="33" w:author="DG" w:date="2023-08-03T15:30:00Z"/>
        </w:trPr>
        <w:tc>
          <w:tcPr>
            <w:tcW w:w="3489" w:type="dxa"/>
            <w:tcBorders>
              <w:top w:val="single" w:sz="4" w:space="0" w:color="auto"/>
              <w:left w:val="single" w:sz="4" w:space="0" w:color="auto"/>
              <w:bottom w:val="single" w:sz="4" w:space="0" w:color="auto"/>
              <w:right w:val="single" w:sz="4" w:space="0" w:color="auto"/>
            </w:tcBorders>
          </w:tcPr>
          <w:p w14:paraId="55F0DE28" w14:textId="67242E6B" w:rsidR="00571636" w:rsidRDefault="00571636" w:rsidP="0042081B">
            <w:pPr>
              <w:pStyle w:val="TAL"/>
              <w:rPr>
                <w:ins w:id="34" w:author="DG" w:date="2023-08-03T15:30:00Z"/>
                <w:rFonts w:ascii="Courier New" w:hAnsi="Courier New" w:cs="Courier New"/>
                <w:lang w:eastAsia="zh-CN"/>
              </w:rPr>
            </w:pPr>
            <w:ins w:id="35" w:author="DG" w:date="2023-08-07T13:33:00Z">
              <w:r>
                <w:rPr>
                  <w:rFonts w:ascii="Courier New" w:hAnsi="Courier New" w:cs="Courier New"/>
                  <w:lang w:eastAsia="zh-CN"/>
                </w:rPr>
                <w:t>nTNPLMN</w:t>
              </w:r>
            </w:ins>
            <w:ins w:id="36" w:author="DeepG" w:date="2023-08-24T12:52:00Z">
              <w:r w:rsidR="00AD1E98">
                <w:rPr>
                  <w:rFonts w:ascii="Courier New" w:hAnsi="Courier New" w:cs="Courier New"/>
                  <w:lang w:eastAsia="zh-CN"/>
                </w:rPr>
                <w:t>Restrictions</w:t>
              </w:r>
            </w:ins>
            <w:ins w:id="37" w:author="DG" w:date="2023-08-07T13:33:00Z">
              <w:r>
                <w:rPr>
                  <w:rFonts w:ascii="Courier New" w:hAnsi="Courier New" w:cs="Courier New"/>
                  <w:lang w:eastAsia="zh-CN"/>
                </w:rPr>
                <w:t>List</w:t>
              </w:r>
            </w:ins>
          </w:p>
        </w:tc>
        <w:tc>
          <w:tcPr>
            <w:tcW w:w="1213" w:type="dxa"/>
            <w:tcBorders>
              <w:top w:val="single" w:sz="4" w:space="0" w:color="auto"/>
              <w:left w:val="single" w:sz="4" w:space="0" w:color="auto"/>
              <w:bottom w:val="single" w:sz="4" w:space="0" w:color="auto"/>
              <w:right w:val="single" w:sz="4" w:space="0" w:color="auto"/>
            </w:tcBorders>
          </w:tcPr>
          <w:p w14:paraId="14877F1F" w14:textId="72FC88E8" w:rsidR="00571636" w:rsidRDefault="00571636" w:rsidP="00571636">
            <w:pPr>
              <w:pStyle w:val="TAC"/>
              <w:rPr>
                <w:ins w:id="38" w:author="DG" w:date="2023-08-03T15:30:00Z"/>
              </w:rPr>
            </w:pPr>
            <w:ins w:id="39" w:author="DG" w:date="2023-08-07T13:33:00Z">
              <w:r>
                <w:t>M</w:t>
              </w:r>
            </w:ins>
          </w:p>
        </w:tc>
        <w:tc>
          <w:tcPr>
            <w:tcW w:w="1234" w:type="dxa"/>
            <w:tcBorders>
              <w:top w:val="single" w:sz="4" w:space="0" w:color="auto"/>
              <w:left w:val="single" w:sz="4" w:space="0" w:color="auto"/>
              <w:bottom w:val="single" w:sz="4" w:space="0" w:color="auto"/>
              <w:right w:val="single" w:sz="4" w:space="0" w:color="auto"/>
            </w:tcBorders>
          </w:tcPr>
          <w:p w14:paraId="2D2492E4" w14:textId="5D1D0F7C" w:rsidR="00571636" w:rsidRDefault="00571636" w:rsidP="00571636">
            <w:pPr>
              <w:pStyle w:val="TAC"/>
              <w:rPr>
                <w:ins w:id="40" w:author="DG" w:date="2023-08-03T15:30:00Z"/>
                <w:rFonts w:cs="Arial"/>
              </w:rPr>
            </w:pPr>
            <w:ins w:id="41" w:author="DG" w:date="2023-08-07T13:33: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6F240B5E" w14:textId="3EE7F4C5" w:rsidR="00571636" w:rsidRDefault="00571636" w:rsidP="00571636">
            <w:pPr>
              <w:pStyle w:val="TAC"/>
              <w:rPr>
                <w:ins w:id="42" w:author="DG" w:date="2023-08-03T15:30:00Z"/>
                <w:rFonts w:cs="Arial"/>
                <w:lang w:eastAsia="zh-CN"/>
              </w:rPr>
            </w:pPr>
            <w:ins w:id="43" w:author="DG" w:date="2023-08-07T13:3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54D50D7B" w14:textId="63A5F28B" w:rsidR="00571636" w:rsidRDefault="00571636" w:rsidP="00571636">
            <w:pPr>
              <w:pStyle w:val="TAC"/>
              <w:rPr>
                <w:ins w:id="44" w:author="DG" w:date="2023-08-03T15:30:00Z"/>
                <w:rFonts w:cs="Arial"/>
              </w:rPr>
            </w:pPr>
            <w:ins w:id="45" w:author="DG" w:date="2023-08-07T13:3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C731D1A" w14:textId="7056BB8C" w:rsidR="00571636" w:rsidRDefault="00571636" w:rsidP="00571636">
            <w:pPr>
              <w:pStyle w:val="TAC"/>
              <w:rPr>
                <w:ins w:id="46" w:author="DG" w:date="2023-08-03T15:30:00Z"/>
                <w:rFonts w:cs="Arial"/>
                <w:lang w:eastAsia="zh-CN"/>
              </w:rPr>
            </w:pPr>
            <w:ins w:id="47" w:author="DG" w:date="2023-08-07T13:33:00Z">
              <w:r>
                <w:rPr>
                  <w:rFonts w:cs="Arial"/>
                  <w:lang w:eastAsia="zh-CN"/>
                </w:rPr>
                <w:t>T</w:t>
              </w:r>
            </w:ins>
          </w:p>
        </w:tc>
      </w:tr>
      <w:tr w:rsidR="00D62E95" w14:paraId="14947D76"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tcPr>
          <w:p w14:paraId="291A88E4" w14:textId="77777777" w:rsidR="00D62E95" w:rsidRDefault="00D62E95" w:rsidP="006E2C00">
            <w:pPr>
              <w:pStyle w:val="TAL"/>
              <w:rPr>
                <w:rFonts w:ascii="Courier New" w:hAnsi="Courier New" w:cs="Courier New"/>
                <w:lang w:eastAsia="zh-CN"/>
              </w:rPr>
            </w:pPr>
            <w:r>
              <w:rPr>
                <w:b/>
              </w:rPr>
              <w:t>Attribute related to role</w:t>
            </w:r>
          </w:p>
        </w:tc>
        <w:tc>
          <w:tcPr>
            <w:tcW w:w="1213" w:type="dxa"/>
            <w:tcBorders>
              <w:top w:val="single" w:sz="4" w:space="0" w:color="auto"/>
              <w:left w:val="single" w:sz="4" w:space="0" w:color="auto"/>
              <w:bottom w:val="single" w:sz="4" w:space="0" w:color="auto"/>
              <w:right w:val="single" w:sz="4" w:space="0" w:color="auto"/>
            </w:tcBorders>
          </w:tcPr>
          <w:p w14:paraId="7A024A46" w14:textId="77777777" w:rsidR="00D62E95" w:rsidRDefault="00D62E95" w:rsidP="006E2C00">
            <w:pPr>
              <w:pStyle w:val="TAC"/>
            </w:pPr>
          </w:p>
        </w:tc>
        <w:tc>
          <w:tcPr>
            <w:tcW w:w="1234" w:type="dxa"/>
            <w:tcBorders>
              <w:top w:val="single" w:sz="4" w:space="0" w:color="auto"/>
              <w:left w:val="single" w:sz="4" w:space="0" w:color="auto"/>
              <w:bottom w:val="single" w:sz="4" w:space="0" w:color="auto"/>
              <w:right w:val="single" w:sz="4" w:space="0" w:color="auto"/>
            </w:tcBorders>
          </w:tcPr>
          <w:p w14:paraId="44E84927" w14:textId="77777777" w:rsidR="00D62E95" w:rsidRDefault="00D62E95" w:rsidP="006E2C00">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1E4B4266" w14:textId="77777777" w:rsidR="00D62E95" w:rsidRDefault="00D62E95" w:rsidP="006E2C00">
            <w:pPr>
              <w:pStyle w:val="TAC"/>
              <w:rPr>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483F05BE" w14:textId="77777777" w:rsidR="00D62E95" w:rsidRDefault="00D62E95" w:rsidP="006E2C00">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34CC16D3" w14:textId="77777777" w:rsidR="00D62E95" w:rsidRDefault="00D62E95" w:rsidP="006E2C00">
            <w:pPr>
              <w:pStyle w:val="TAC"/>
              <w:rPr>
                <w:rFonts w:cs="Arial"/>
                <w:lang w:eastAsia="zh-CN"/>
              </w:rPr>
            </w:pPr>
          </w:p>
        </w:tc>
      </w:tr>
      <w:tr w:rsidR="00D62E95" w14:paraId="0C637977"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tcPr>
          <w:p w14:paraId="1F9DE56C" w14:textId="77777777" w:rsidR="00D62E95" w:rsidRDefault="00D62E95" w:rsidP="006E2C00">
            <w:pPr>
              <w:pStyle w:val="TAL"/>
              <w:rPr>
                <w:rFonts w:ascii="Courier New" w:hAnsi="Courier New" w:cs="Courier New"/>
                <w:lang w:eastAsia="zh-CN"/>
              </w:rPr>
            </w:pPr>
            <w:r>
              <w:rPr>
                <w:rFonts w:ascii="Courier New" w:hAnsi="Courier New" w:cs="Courier New"/>
                <w:szCs w:val="18"/>
              </w:rPr>
              <w:t>aMFSet</w:t>
            </w:r>
            <w:r>
              <w:rPr>
                <w:rFonts w:ascii="Courier New" w:eastAsia="SimSun" w:hAnsi="Courier New" w:cs="Courier New"/>
                <w:szCs w:val="18"/>
              </w:rPr>
              <w:t>Ref</w:t>
            </w:r>
          </w:p>
        </w:tc>
        <w:tc>
          <w:tcPr>
            <w:tcW w:w="1213" w:type="dxa"/>
            <w:tcBorders>
              <w:top w:val="single" w:sz="4" w:space="0" w:color="auto"/>
              <w:left w:val="single" w:sz="4" w:space="0" w:color="auto"/>
              <w:bottom w:val="single" w:sz="4" w:space="0" w:color="auto"/>
              <w:right w:val="single" w:sz="4" w:space="0" w:color="auto"/>
            </w:tcBorders>
          </w:tcPr>
          <w:p w14:paraId="077713A4" w14:textId="77777777" w:rsidR="00D62E95" w:rsidRDefault="00D62E95" w:rsidP="006E2C00">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7E391EEA" w14:textId="77777777" w:rsidR="00D62E95" w:rsidRDefault="00D62E95" w:rsidP="006E2C00">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7063FAE1" w14:textId="77777777" w:rsidR="00D62E95" w:rsidRDefault="00D62E95" w:rsidP="006E2C00">
            <w:pPr>
              <w:pStyle w:val="TAC"/>
              <w:rPr>
                <w:rFonts w:cs="Arial"/>
                <w:lang w:eastAsia="zh-CN"/>
              </w:rPr>
            </w:pPr>
            <w:r>
              <w:rPr>
                <w:rFonts w:eastAsia="SimSun"/>
              </w:rPr>
              <w:t>T</w:t>
            </w:r>
          </w:p>
        </w:tc>
        <w:tc>
          <w:tcPr>
            <w:tcW w:w="1229" w:type="dxa"/>
            <w:tcBorders>
              <w:top w:val="single" w:sz="4" w:space="0" w:color="auto"/>
              <w:left w:val="single" w:sz="4" w:space="0" w:color="auto"/>
              <w:bottom w:val="single" w:sz="4" w:space="0" w:color="auto"/>
              <w:right w:val="single" w:sz="4" w:space="0" w:color="auto"/>
            </w:tcBorders>
          </w:tcPr>
          <w:p w14:paraId="469C7DF4" w14:textId="77777777" w:rsidR="00D62E95" w:rsidRDefault="00D62E95" w:rsidP="006E2C00">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C98C8FC" w14:textId="77777777" w:rsidR="00D62E95" w:rsidRDefault="00D62E95" w:rsidP="006E2C00">
            <w:pPr>
              <w:pStyle w:val="TAC"/>
              <w:rPr>
                <w:rFonts w:cs="Arial"/>
                <w:lang w:eastAsia="zh-CN"/>
              </w:rPr>
            </w:pPr>
            <w:r>
              <w:t>T</w:t>
            </w:r>
          </w:p>
        </w:tc>
      </w:tr>
    </w:tbl>
    <w:p w14:paraId="5F377EE7" w14:textId="77777777" w:rsidR="00D62E95" w:rsidRDefault="00D62E95" w:rsidP="00D62E95">
      <w:bookmarkStart w:id="48" w:name="_Toc59182748"/>
      <w:bookmarkStart w:id="49" w:name="_Toc59184214"/>
      <w:bookmarkStart w:id="50" w:name="_Toc59195149"/>
      <w:bookmarkStart w:id="51" w:name="_Toc59439576"/>
      <w:bookmarkStart w:id="52" w:name="_Toc67989999"/>
    </w:p>
    <w:p w14:paraId="6F0C585B" w14:textId="77777777" w:rsidR="00D62E95" w:rsidRDefault="00D62E95" w:rsidP="00D62E95">
      <w:pPr>
        <w:pStyle w:val="Heading4"/>
      </w:pPr>
      <w:r>
        <w:t>5.3.1.3</w:t>
      </w:r>
      <w:r>
        <w:tab/>
        <w:t>Attribute constraints</w:t>
      </w:r>
      <w:bookmarkEnd w:id="48"/>
      <w:bookmarkEnd w:id="49"/>
      <w:bookmarkEnd w:id="50"/>
      <w:bookmarkEnd w:id="51"/>
      <w:bookmarkEnd w:id="52"/>
    </w:p>
    <w:p w14:paraId="47A67F3D" w14:textId="77777777" w:rsidR="00D62E95" w:rsidRPr="00F17312" w:rsidRDefault="00D62E95" w:rsidP="00D62E95">
      <w:pPr>
        <w:pStyle w:val="TH"/>
      </w:pPr>
    </w:p>
    <w:tbl>
      <w:tblPr>
        <w:tblW w:w="0" w:type="auto"/>
        <w:jc w:val="center"/>
        <w:tblLayout w:type="fixed"/>
        <w:tblLook w:val="01E0" w:firstRow="1" w:lastRow="1" w:firstColumn="1" w:lastColumn="1" w:noHBand="0" w:noVBand="0"/>
      </w:tblPr>
      <w:tblGrid>
        <w:gridCol w:w="4110"/>
        <w:gridCol w:w="4661"/>
      </w:tblGrid>
      <w:tr w:rsidR="00D62E95" w14:paraId="1EBCD9F8" w14:textId="77777777" w:rsidTr="006E2C00">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596C1B74" w14:textId="77777777" w:rsidR="00D62E95" w:rsidRDefault="00D62E95" w:rsidP="006E2C00">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2366183E" w14:textId="77777777" w:rsidR="00D62E95" w:rsidRDefault="00D62E95" w:rsidP="006E2C00">
            <w:pPr>
              <w:pStyle w:val="TAH"/>
            </w:pPr>
            <w:r>
              <w:t>Definition</w:t>
            </w:r>
          </w:p>
        </w:tc>
      </w:tr>
      <w:tr w:rsidR="00D62E95" w14:paraId="0F232AEE" w14:textId="77777777" w:rsidTr="006E2C00">
        <w:trPr>
          <w:cantSplit/>
          <w:jc w:val="center"/>
        </w:trPr>
        <w:tc>
          <w:tcPr>
            <w:tcW w:w="4110" w:type="dxa"/>
            <w:tcBorders>
              <w:top w:val="single" w:sz="4" w:space="0" w:color="auto"/>
              <w:left w:val="single" w:sz="4" w:space="0" w:color="auto"/>
              <w:bottom w:val="single" w:sz="4" w:space="0" w:color="auto"/>
              <w:right w:val="single" w:sz="4" w:space="0" w:color="auto"/>
            </w:tcBorders>
            <w:hideMark/>
          </w:tcPr>
          <w:p w14:paraId="4E02B198" w14:textId="77777777" w:rsidR="00D62E95" w:rsidRDefault="00D62E95" w:rsidP="006E2C00">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r>
              <w:rPr>
                <w:rFonts w:ascii="Courier New" w:hAnsi="Courier New" w:cs="Courier New"/>
              </w:rPr>
              <w:t xml:space="preserve"> </w:t>
            </w:r>
            <w:r>
              <w:rPr>
                <w:rFonts w:cs="Arial"/>
              </w:rPr>
              <w:t>S</w:t>
            </w:r>
          </w:p>
        </w:tc>
        <w:tc>
          <w:tcPr>
            <w:tcW w:w="4661" w:type="dxa"/>
            <w:tcBorders>
              <w:top w:val="single" w:sz="4" w:space="0" w:color="auto"/>
              <w:left w:val="single" w:sz="4" w:space="0" w:color="auto"/>
              <w:bottom w:val="single" w:sz="4" w:space="0" w:color="auto"/>
              <w:right w:val="single" w:sz="4" w:space="0" w:color="auto"/>
            </w:tcBorders>
            <w:hideMark/>
          </w:tcPr>
          <w:p w14:paraId="5863FE64" w14:textId="77777777" w:rsidR="00D62E95" w:rsidRDefault="00D62E95" w:rsidP="006E2C00">
            <w:pPr>
              <w:pStyle w:val="TAL"/>
              <w:rPr>
                <w:lang w:eastAsia="zh-CN"/>
              </w:rPr>
            </w:pPr>
            <w:r>
              <w:t xml:space="preserve">Condition: Network slicing feature is supported </w:t>
            </w:r>
            <w:r>
              <w:rPr>
                <w:lang w:eastAsia="zh-CN"/>
              </w:rPr>
              <w:t xml:space="preserve">and </w:t>
            </w:r>
            <w:r>
              <w:t>the NSI ID is configured for identifying the Core Network part of a Network Slice instance when multiple Network Slice instances of the same Network Slice are deployed, and there is a need to differentiate between them in the 5GC.</w:t>
            </w:r>
          </w:p>
        </w:tc>
      </w:tr>
    </w:tbl>
    <w:p w14:paraId="5332B5D1" w14:textId="77777777" w:rsidR="00D62E95" w:rsidRDefault="00D62E95" w:rsidP="00D62E95">
      <w:bookmarkStart w:id="53" w:name="_Toc59182749"/>
      <w:bookmarkStart w:id="54" w:name="_Toc59184215"/>
      <w:bookmarkStart w:id="55" w:name="_Toc59195150"/>
      <w:bookmarkStart w:id="56" w:name="_Toc59439577"/>
      <w:bookmarkStart w:id="57" w:name="_Toc67990000"/>
    </w:p>
    <w:p w14:paraId="5B75E618" w14:textId="77777777" w:rsidR="00D62E95" w:rsidRDefault="00D62E95" w:rsidP="00D62E95">
      <w:pPr>
        <w:pStyle w:val="Heading4"/>
      </w:pPr>
      <w:r>
        <w:rPr>
          <w:lang w:eastAsia="zh-CN"/>
        </w:rPr>
        <w:t>5</w:t>
      </w:r>
      <w:r>
        <w:t>.3.1.4</w:t>
      </w:r>
      <w:r>
        <w:tab/>
        <w:t>Notifications</w:t>
      </w:r>
      <w:bookmarkEnd w:id="53"/>
      <w:bookmarkEnd w:id="54"/>
      <w:bookmarkEnd w:id="55"/>
      <w:bookmarkEnd w:id="56"/>
      <w:bookmarkEnd w:id="57"/>
    </w:p>
    <w:p w14:paraId="55091862" w14:textId="77777777" w:rsidR="00D62E95" w:rsidRDefault="00D62E95" w:rsidP="00D62E95">
      <w:pPr>
        <w:rPr>
          <w:lang w:eastAsia="zh-CN"/>
        </w:rPr>
      </w:pPr>
      <w:r>
        <w:t xml:space="preserve">The common notifications defined in subclause </w:t>
      </w:r>
      <w:r>
        <w:rPr>
          <w:lang w:eastAsia="zh-CN"/>
        </w:rPr>
        <w:t>5.5</w:t>
      </w:r>
      <w:r>
        <w:t xml:space="preserve"> are valid for this IOC, without exceptions or additions.</w:t>
      </w:r>
    </w:p>
    <w:p w14:paraId="14EAEC51" w14:textId="77777777" w:rsidR="00F203FB" w:rsidRDefault="00F203FB" w:rsidP="00CB6749">
      <w:pPr>
        <w:rPr>
          <w:noProof/>
        </w:rPr>
      </w:pPr>
    </w:p>
    <w:p w14:paraId="6259AD54" w14:textId="77777777" w:rsidR="000D1051" w:rsidRDefault="000D1051" w:rsidP="000D1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26F0" w:rsidRPr="00EB73C7" w14:paraId="7C6973DA" w14:textId="77777777" w:rsidTr="005F6654">
        <w:tc>
          <w:tcPr>
            <w:tcW w:w="9523" w:type="dxa"/>
            <w:shd w:val="clear" w:color="auto" w:fill="FFFFCC"/>
            <w:vAlign w:val="center"/>
          </w:tcPr>
          <w:p w14:paraId="6139AB31" w14:textId="66CACA6B" w:rsidR="001D26F0" w:rsidRPr="00EB73C7" w:rsidRDefault="001D26F0" w:rsidP="005F6654">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748E7877" w14:textId="106F5E1F" w:rsidR="001D26F0" w:rsidRDefault="001D26F0" w:rsidP="001D26F0">
      <w:pPr>
        <w:rPr>
          <w:noProof/>
        </w:rPr>
      </w:pPr>
    </w:p>
    <w:p w14:paraId="5BAA85E6" w14:textId="4EBDCA54" w:rsidR="00571636" w:rsidRDefault="00571636" w:rsidP="00571636">
      <w:pPr>
        <w:pStyle w:val="Heading3"/>
        <w:rPr>
          <w:ins w:id="58" w:author="DG" w:date="2023-08-07T13:34:00Z"/>
        </w:rPr>
      </w:pPr>
      <w:ins w:id="59" w:author="DG" w:date="2023-08-07T13:34:00Z">
        <w:r>
          <w:t>5.3.x</w:t>
        </w:r>
        <w:r>
          <w:tab/>
        </w:r>
      </w:ins>
      <w:ins w:id="60" w:author="DG" w:date="2023-08-07T13:35:00Z">
        <w:r w:rsidR="00EF1738">
          <w:rPr>
            <w:rFonts w:ascii="Courier New" w:hAnsi="Courier New" w:cs="Courier New"/>
            <w:lang w:eastAsia="zh-CN"/>
          </w:rPr>
          <w:t>NTNPLMN</w:t>
        </w:r>
      </w:ins>
      <w:ins w:id="61" w:author="DG" w:date="2023-08-07T13:40:00Z">
        <w:r w:rsidR="003E55CA">
          <w:rPr>
            <w:rFonts w:ascii="Courier New" w:hAnsi="Courier New" w:cs="Courier New"/>
            <w:lang w:eastAsia="zh-CN"/>
          </w:rPr>
          <w:t>Restrictions</w:t>
        </w:r>
      </w:ins>
      <w:ins w:id="62" w:author="DG" w:date="2023-08-07T13:35:00Z">
        <w:r w:rsidR="00EF1738">
          <w:rPr>
            <w:rFonts w:ascii="Courier New" w:hAnsi="Courier New" w:cs="Courier New"/>
            <w:lang w:eastAsia="zh-CN"/>
          </w:rPr>
          <w:t xml:space="preserve">Info </w:t>
        </w:r>
      </w:ins>
      <w:ins w:id="63" w:author="DG" w:date="2023-08-07T13:34:00Z">
        <w:r>
          <w:t>&lt;&lt;dataType&gt;&gt;</w:t>
        </w:r>
      </w:ins>
    </w:p>
    <w:p w14:paraId="37DFAC49" w14:textId="0519A6C5" w:rsidR="00571636" w:rsidRDefault="00571636" w:rsidP="00571636">
      <w:pPr>
        <w:pStyle w:val="Heading4"/>
        <w:rPr>
          <w:ins w:id="64" w:author="DG" w:date="2023-08-07T13:34:00Z"/>
        </w:rPr>
      </w:pPr>
      <w:ins w:id="65" w:author="DG" w:date="2023-08-07T13:34:00Z">
        <w:r>
          <w:rPr>
            <w:lang w:eastAsia="zh-CN"/>
          </w:rPr>
          <w:t>5</w:t>
        </w:r>
        <w:r>
          <w:t>.3.x.1</w:t>
        </w:r>
        <w:r>
          <w:tab/>
          <w:t>Definition</w:t>
        </w:r>
      </w:ins>
    </w:p>
    <w:p w14:paraId="1AE13D4B" w14:textId="4BCCDA73" w:rsidR="00571636" w:rsidRDefault="003E55CA" w:rsidP="00571636">
      <w:pPr>
        <w:rPr>
          <w:ins w:id="66" w:author="DG" w:date="2023-08-07T13:34:00Z"/>
        </w:rPr>
      </w:pPr>
      <w:ins w:id="67" w:author="DG" w:date="2023-08-07T13:41:00Z">
        <w:r>
          <w:rPr>
            <w:lang w:val="en-US" w:eastAsia="ja-JP"/>
          </w:rPr>
          <w:t>This datatype defines the location restrictions per PLMN that relates to non-terrestrial network access</w:t>
        </w:r>
      </w:ins>
      <w:ins w:id="68" w:author="DG" w:date="2023-08-07T13:36:00Z">
        <w:r w:rsidR="00822722">
          <w:rPr>
            <w:bCs/>
            <w:lang w:eastAsia="ja-JP"/>
          </w:rPr>
          <w:t>.</w:t>
        </w:r>
      </w:ins>
      <w:ins w:id="69" w:author="DG" w:date="2023-08-07T13:34:00Z">
        <w:r w:rsidR="00571636">
          <w:t xml:space="preserve"> </w:t>
        </w:r>
      </w:ins>
    </w:p>
    <w:p w14:paraId="4DF938BE" w14:textId="40581196" w:rsidR="00571636" w:rsidRDefault="00571636" w:rsidP="00571636">
      <w:pPr>
        <w:pStyle w:val="Heading4"/>
        <w:rPr>
          <w:ins w:id="70" w:author="DG" w:date="2023-08-07T13:34:00Z"/>
        </w:rPr>
      </w:pPr>
      <w:ins w:id="71" w:author="DG" w:date="2023-08-07T13:34:00Z">
        <w:r>
          <w:rPr>
            <w:lang w:eastAsia="zh-CN"/>
          </w:rPr>
          <w:t>5</w:t>
        </w:r>
        <w:r>
          <w:t>.3.x.2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571636" w14:paraId="05C9DE1F" w14:textId="77777777" w:rsidTr="00004381">
        <w:trPr>
          <w:cantSplit/>
          <w:jc w:val="center"/>
          <w:ins w:id="72" w:author="DG" w:date="2023-08-07T13:34: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D02AA56" w14:textId="77777777" w:rsidR="00571636" w:rsidRDefault="00571636" w:rsidP="00004381">
            <w:pPr>
              <w:pStyle w:val="TAH"/>
              <w:rPr>
                <w:ins w:id="73" w:author="DG" w:date="2023-08-07T13:34:00Z"/>
              </w:rPr>
            </w:pPr>
            <w:ins w:id="74" w:author="DG" w:date="2023-08-07T13:34: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A4D92DD" w14:textId="77777777" w:rsidR="00571636" w:rsidRDefault="00571636" w:rsidP="00004381">
            <w:pPr>
              <w:pStyle w:val="TAH"/>
              <w:rPr>
                <w:ins w:id="75" w:author="DG" w:date="2023-08-07T13:34:00Z"/>
              </w:rPr>
            </w:pPr>
            <w:ins w:id="76" w:author="DG" w:date="2023-08-07T13:34: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D07F83C" w14:textId="77777777" w:rsidR="00571636" w:rsidRDefault="00571636" w:rsidP="00004381">
            <w:pPr>
              <w:pStyle w:val="TAH"/>
              <w:rPr>
                <w:ins w:id="77" w:author="DG" w:date="2023-08-07T13:34:00Z"/>
              </w:rPr>
            </w:pPr>
            <w:ins w:id="78" w:author="DG" w:date="2023-08-07T13:34: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5CAE85F" w14:textId="77777777" w:rsidR="00571636" w:rsidRDefault="00571636" w:rsidP="00004381">
            <w:pPr>
              <w:pStyle w:val="TAH"/>
              <w:rPr>
                <w:ins w:id="79" w:author="DG" w:date="2023-08-07T13:34:00Z"/>
              </w:rPr>
            </w:pPr>
            <w:ins w:id="80" w:author="DG" w:date="2023-08-07T13:34: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4413E6E" w14:textId="77777777" w:rsidR="00571636" w:rsidRDefault="00571636" w:rsidP="00004381">
            <w:pPr>
              <w:pStyle w:val="TAH"/>
              <w:rPr>
                <w:ins w:id="81" w:author="DG" w:date="2023-08-07T13:34:00Z"/>
              </w:rPr>
            </w:pPr>
            <w:ins w:id="82" w:author="DG" w:date="2023-08-07T13:34: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604EB77" w14:textId="77777777" w:rsidR="00571636" w:rsidRDefault="00571636" w:rsidP="00004381">
            <w:pPr>
              <w:pStyle w:val="TAH"/>
              <w:rPr>
                <w:ins w:id="83" w:author="DG" w:date="2023-08-07T13:34:00Z"/>
              </w:rPr>
            </w:pPr>
            <w:ins w:id="84" w:author="DG" w:date="2023-08-07T13:34:00Z">
              <w:r>
                <w:t>isNotifyable</w:t>
              </w:r>
            </w:ins>
          </w:p>
        </w:tc>
      </w:tr>
      <w:tr w:rsidR="00BB3C8F" w14:paraId="73D1C350" w14:textId="77777777" w:rsidTr="00004381">
        <w:trPr>
          <w:cantSplit/>
          <w:jc w:val="center"/>
          <w:ins w:id="85" w:author="DG" w:date="2023-08-07T13:34:00Z"/>
        </w:trPr>
        <w:tc>
          <w:tcPr>
            <w:tcW w:w="3507" w:type="dxa"/>
            <w:tcBorders>
              <w:top w:val="single" w:sz="4" w:space="0" w:color="auto"/>
              <w:left w:val="single" w:sz="4" w:space="0" w:color="auto"/>
              <w:bottom w:val="single" w:sz="4" w:space="0" w:color="auto"/>
              <w:right w:val="single" w:sz="4" w:space="0" w:color="auto"/>
            </w:tcBorders>
          </w:tcPr>
          <w:p w14:paraId="2C5AECFB" w14:textId="32E2039B" w:rsidR="00BB3C8F" w:rsidRDefault="00BB3C8F" w:rsidP="00BB3C8F">
            <w:pPr>
              <w:pStyle w:val="TAL"/>
              <w:rPr>
                <w:ins w:id="86" w:author="DG" w:date="2023-08-07T13:34:00Z"/>
                <w:rFonts w:ascii="Courier New" w:hAnsi="Courier New" w:cs="Courier New"/>
                <w:lang w:eastAsia="zh-CN"/>
              </w:rPr>
            </w:pPr>
            <w:ins w:id="87" w:author="DG" w:date="2023-08-07T13:37:00Z">
              <w:r>
                <w:rPr>
                  <w:rFonts w:ascii="Courier New" w:hAnsi="Courier New" w:cs="Courier New"/>
                  <w:lang w:eastAsia="zh-CN"/>
                </w:rPr>
                <w:t>pLMNId</w:t>
              </w:r>
            </w:ins>
          </w:p>
        </w:tc>
        <w:tc>
          <w:tcPr>
            <w:tcW w:w="1204" w:type="dxa"/>
            <w:tcBorders>
              <w:top w:val="single" w:sz="4" w:space="0" w:color="auto"/>
              <w:left w:val="single" w:sz="4" w:space="0" w:color="auto"/>
              <w:bottom w:val="single" w:sz="4" w:space="0" w:color="auto"/>
              <w:right w:val="single" w:sz="4" w:space="0" w:color="auto"/>
            </w:tcBorders>
          </w:tcPr>
          <w:p w14:paraId="374228FC" w14:textId="37376FCC" w:rsidR="00BB3C8F" w:rsidRDefault="00BB3C8F" w:rsidP="00BB3C8F">
            <w:pPr>
              <w:pStyle w:val="TAL"/>
              <w:jc w:val="center"/>
              <w:rPr>
                <w:ins w:id="88" w:author="DG" w:date="2023-08-07T13:34:00Z"/>
              </w:rPr>
            </w:pPr>
            <w:ins w:id="89" w:author="DG" w:date="2023-08-07T13:37:00Z">
              <w:r>
                <w:t>M</w:t>
              </w:r>
            </w:ins>
          </w:p>
        </w:tc>
        <w:tc>
          <w:tcPr>
            <w:tcW w:w="1232" w:type="dxa"/>
            <w:tcBorders>
              <w:top w:val="single" w:sz="4" w:space="0" w:color="auto"/>
              <w:left w:val="single" w:sz="4" w:space="0" w:color="auto"/>
              <w:bottom w:val="single" w:sz="4" w:space="0" w:color="auto"/>
              <w:right w:val="single" w:sz="4" w:space="0" w:color="auto"/>
            </w:tcBorders>
          </w:tcPr>
          <w:p w14:paraId="002B102F" w14:textId="159D8C45" w:rsidR="00BB3C8F" w:rsidRDefault="00BB3C8F" w:rsidP="00BB3C8F">
            <w:pPr>
              <w:pStyle w:val="TAL"/>
              <w:jc w:val="center"/>
              <w:rPr>
                <w:ins w:id="90" w:author="DG" w:date="2023-08-07T13:34:00Z"/>
              </w:rPr>
            </w:pPr>
            <w:ins w:id="91" w:author="DG" w:date="2023-08-07T13:3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F189D3D" w14:textId="581AE03F" w:rsidR="00BB3C8F" w:rsidRDefault="00BB3C8F" w:rsidP="00BB3C8F">
            <w:pPr>
              <w:pStyle w:val="TAL"/>
              <w:jc w:val="center"/>
              <w:rPr>
                <w:ins w:id="92" w:author="DG" w:date="2023-08-07T13:34:00Z"/>
              </w:rPr>
            </w:pPr>
            <w:ins w:id="93" w:author="DG" w:date="2023-08-07T13: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E54EF8C" w14:textId="1A19BF09" w:rsidR="00BB3C8F" w:rsidRDefault="00BB3C8F" w:rsidP="00BB3C8F">
            <w:pPr>
              <w:pStyle w:val="TAL"/>
              <w:jc w:val="center"/>
              <w:rPr>
                <w:ins w:id="94" w:author="DG" w:date="2023-08-07T13:34:00Z"/>
                <w:lang w:eastAsia="zh-CN"/>
              </w:rPr>
            </w:pPr>
            <w:ins w:id="95" w:author="DG" w:date="2023-08-07T13:3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B76B384" w14:textId="68C27031" w:rsidR="00BB3C8F" w:rsidRDefault="00BB3C8F" w:rsidP="00BB3C8F">
            <w:pPr>
              <w:pStyle w:val="TAL"/>
              <w:jc w:val="center"/>
              <w:rPr>
                <w:ins w:id="96" w:author="DG" w:date="2023-08-07T13:34:00Z"/>
              </w:rPr>
            </w:pPr>
            <w:ins w:id="97" w:author="DG" w:date="2023-08-07T13:37:00Z">
              <w:r>
                <w:rPr>
                  <w:rFonts w:cs="Arial"/>
                  <w:lang w:eastAsia="zh-CN"/>
                </w:rPr>
                <w:t>T</w:t>
              </w:r>
            </w:ins>
          </w:p>
        </w:tc>
      </w:tr>
      <w:tr w:rsidR="008D3B1C" w14:paraId="47FF6A51" w14:textId="77777777" w:rsidTr="00004381">
        <w:trPr>
          <w:cantSplit/>
          <w:jc w:val="center"/>
          <w:ins w:id="98" w:author="DG" w:date="2023-08-07T13:34:00Z"/>
        </w:trPr>
        <w:tc>
          <w:tcPr>
            <w:tcW w:w="3507" w:type="dxa"/>
            <w:tcBorders>
              <w:top w:val="single" w:sz="4" w:space="0" w:color="auto"/>
              <w:left w:val="single" w:sz="4" w:space="0" w:color="auto"/>
              <w:bottom w:val="single" w:sz="4" w:space="0" w:color="auto"/>
              <w:right w:val="single" w:sz="4" w:space="0" w:color="auto"/>
            </w:tcBorders>
          </w:tcPr>
          <w:p w14:paraId="513ED7A3" w14:textId="0CE96BDC" w:rsidR="008D3B1C" w:rsidRDefault="008D3B1C" w:rsidP="008D3B1C">
            <w:pPr>
              <w:pStyle w:val="TAL"/>
              <w:rPr>
                <w:ins w:id="99" w:author="DG" w:date="2023-08-07T13:34:00Z"/>
                <w:rFonts w:ascii="Courier New" w:hAnsi="Courier New" w:cs="Courier New"/>
                <w:lang w:eastAsia="zh-CN"/>
              </w:rPr>
            </w:pPr>
            <w:ins w:id="100" w:author="DG" w:date="2023-08-07T13:37:00Z">
              <w:r>
                <w:rPr>
                  <w:rFonts w:ascii="Courier New" w:hAnsi="Courier New" w:cs="Courier New"/>
                  <w:lang w:eastAsia="zh-CN"/>
                </w:rPr>
                <w:t>blockedLocationInfo</w:t>
              </w:r>
            </w:ins>
            <w:ins w:id="101" w:author="DG" w:date="2023-08-07T13:38:00Z">
              <w:r>
                <w:rPr>
                  <w:rFonts w:ascii="Courier New" w:hAnsi="Courier New" w:cs="Courier New"/>
                  <w:lang w:eastAsia="zh-CN"/>
                </w:rPr>
                <w:t>List</w:t>
              </w:r>
            </w:ins>
          </w:p>
        </w:tc>
        <w:tc>
          <w:tcPr>
            <w:tcW w:w="1204" w:type="dxa"/>
            <w:tcBorders>
              <w:top w:val="single" w:sz="4" w:space="0" w:color="auto"/>
              <w:left w:val="single" w:sz="4" w:space="0" w:color="auto"/>
              <w:bottom w:val="single" w:sz="4" w:space="0" w:color="auto"/>
              <w:right w:val="single" w:sz="4" w:space="0" w:color="auto"/>
            </w:tcBorders>
          </w:tcPr>
          <w:p w14:paraId="72E3608D" w14:textId="5BBAEF1A" w:rsidR="008D3B1C" w:rsidRDefault="008D3B1C" w:rsidP="008D3B1C">
            <w:pPr>
              <w:pStyle w:val="TAL"/>
              <w:jc w:val="center"/>
              <w:rPr>
                <w:ins w:id="102" w:author="DG" w:date="2023-08-07T13:34:00Z"/>
              </w:rPr>
            </w:pPr>
            <w:ins w:id="103" w:author="DG" w:date="2023-08-07T13:38:00Z">
              <w:r>
                <w:t>M</w:t>
              </w:r>
            </w:ins>
          </w:p>
        </w:tc>
        <w:tc>
          <w:tcPr>
            <w:tcW w:w="1232" w:type="dxa"/>
            <w:tcBorders>
              <w:top w:val="single" w:sz="4" w:space="0" w:color="auto"/>
              <w:left w:val="single" w:sz="4" w:space="0" w:color="auto"/>
              <w:bottom w:val="single" w:sz="4" w:space="0" w:color="auto"/>
              <w:right w:val="single" w:sz="4" w:space="0" w:color="auto"/>
            </w:tcBorders>
          </w:tcPr>
          <w:p w14:paraId="17FC0759" w14:textId="2D73AC49" w:rsidR="008D3B1C" w:rsidRDefault="008D3B1C" w:rsidP="008D3B1C">
            <w:pPr>
              <w:pStyle w:val="TAL"/>
              <w:jc w:val="center"/>
              <w:rPr>
                <w:ins w:id="104" w:author="DG" w:date="2023-08-07T13:34:00Z"/>
              </w:rPr>
            </w:pPr>
            <w:ins w:id="105" w:author="DG" w:date="2023-08-07T13:38: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AB29A34" w14:textId="49A53F51" w:rsidR="008D3B1C" w:rsidRDefault="008D3B1C" w:rsidP="008D3B1C">
            <w:pPr>
              <w:pStyle w:val="TAL"/>
              <w:jc w:val="center"/>
              <w:rPr>
                <w:ins w:id="106" w:author="DG" w:date="2023-08-07T13:34:00Z"/>
              </w:rPr>
            </w:pPr>
            <w:ins w:id="107" w:author="DG" w:date="2023-08-07T13:3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0D2918F" w14:textId="637AD540" w:rsidR="008D3B1C" w:rsidRDefault="008D3B1C" w:rsidP="008D3B1C">
            <w:pPr>
              <w:pStyle w:val="TAL"/>
              <w:jc w:val="center"/>
              <w:rPr>
                <w:ins w:id="108" w:author="DG" w:date="2023-08-07T13:34:00Z"/>
                <w:lang w:eastAsia="zh-CN"/>
              </w:rPr>
            </w:pPr>
            <w:ins w:id="109" w:author="DG" w:date="2023-08-07T13:3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926FE87" w14:textId="7A53D562" w:rsidR="008D3B1C" w:rsidRDefault="008D3B1C" w:rsidP="008D3B1C">
            <w:pPr>
              <w:pStyle w:val="TAL"/>
              <w:jc w:val="center"/>
              <w:rPr>
                <w:ins w:id="110" w:author="DG" w:date="2023-08-07T13:34:00Z"/>
              </w:rPr>
            </w:pPr>
            <w:ins w:id="111" w:author="DG" w:date="2023-08-07T13:38:00Z">
              <w:r>
                <w:rPr>
                  <w:rFonts w:cs="Arial"/>
                  <w:lang w:eastAsia="zh-CN"/>
                </w:rPr>
                <w:t>T</w:t>
              </w:r>
            </w:ins>
          </w:p>
        </w:tc>
      </w:tr>
    </w:tbl>
    <w:p w14:paraId="2C9E8722" w14:textId="77777777" w:rsidR="00571636" w:rsidRDefault="00571636" w:rsidP="00571636">
      <w:pPr>
        <w:rPr>
          <w:ins w:id="112" w:author="DG" w:date="2023-08-07T13:34:00Z"/>
        </w:rPr>
      </w:pPr>
    </w:p>
    <w:p w14:paraId="58B2F7CB" w14:textId="7A7DF657" w:rsidR="00571636" w:rsidRDefault="00571636" w:rsidP="00571636">
      <w:pPr>
        <w:pStyle w:val="Heading4"/>
        <w:rPr>
          <w:ins w:id="113" w:author="DG" w:date="2023-08-07T13:34:00Z"/>
        </w:rPr>
      </w:pPr>
      <w:ins w:id="114" w:author="DG" w:date="2023-08-07T13:34:00Z">
        <w:r>
          <w:t>5.3.</w:t>
        </w:r>
      </w:ins>
      <w:ins w:id="115" w:author="DG" w:date="2023-08-07T13:35:00Z">
        <w:r>
          <w:t>x</w:t>
        </w:r>
      </w:ins>
      <w:ins w:id="116" w:author="DG" w:date="2023-08-07T13:34:00Z">
        <w:r>
          <w:t>.3</w:t>
        </w:r>
        <w:r>
          <w:tab/>
          <w:t>Attribute constraints</w:t>
        </w:r>
      </w:ins>
    </w:p>
    <w:p w14:paraId="64D91BC8" w14:textId="77777777" w:rsidR="00571636" w:rsidRDefault="00571636" w:rsidP="00571636">
      <w:pPr>
        <w:rPr>
          <w:ins w:id="117" w:author="DG" w:date="2023-08-07T13:34:00Z"/>
        </w:rPr>
      </w:pPr>
      <w:ins w:id="118" w:author="DG" w:date="2023-08-07T13:34:00Z">
        <w:r>
          <w:t>None.</w:t>
        </w:r>
      </w:ins>
    </w:p>
    <w:p w14:paraId="780BBD37" w14:textId="1B8E676D" w:rsidR="00571636" w:rsidRDefault="00571636" w:rsidP="00571636">
      <w:pPr>
        <w:pStyle w:val="Heading4"/>
        <w:rPr>
          <w:ins w:id="119" w:author="DG" w:date="2023-08-07T13:34:00Z"/>
        </w:rPr>
      </w:pPr>
      <w:ins w:id="120" w:author="DG" w:date="2023-08-07T13:34:00Z">
        <w:r>
          <w:rPr>
            <w:lang w:eastAsia="zh-CN"/>
          </w:rPr>
          <w:lastRenderedPageBreak/>
          <w:t>5</w:t>
        </w:r>
        <w:r>
          <w:t>.3.</w:t>
        </w:r>
      </w:ins>
      <w:ins w:id="121" w:author="DG" w:date="2023-08-07T13:35:00Z">
        <w:r>
          <w:t>x</w:t>
        </w:r>
      </w:ins>
      <w:ins w:id="122" w:author="DG" w:date="2023-08-07T13:34:00Z">
        <w:r>
          <w:t>.4</w:t>
        </w:r>
        <w:r>
          <w:tab/>
          <w:t>Notifications</w:t>
        </w:r>
      </w:ins>
    </w:p>
    <w:p w14:paraId="7566E6F4" w14:textId="77777777" w:rsidR="00571636" w:rsidRDefault="00571636" w:rsidP="00571636">
      <w:pPr>
        <w:rPr>
          <w:ins w:id="123" w:author="DG" w:date="2023-08-07T13:34:00Z"/>
        </w:rPr>
      </w:pPr>
      <w:ins w:id="124" w:author="DG" w:date="2023-08-07T13:34:00Z">
        <w:r>
          <w:t xml:space="preserve">The subclause 4.5 of the &lt;&lt;IOC&gt;&gt; using this </w:t>
        </w:r>
        <w:r>
          <w:rPr>
            <w:lang w:eastAsia="zh-CN"/>
          </w:rPr>
          <w:t>&lt;&lt;dataType&gt;&gt; as one of its attributes, shall be applicable</w:t>
        </w:r>
        <w:r>
          <w:t>.</w:t>
        </w:r>
      </w:ins>
    </w:p>
    <w:p w14:paraId="04BDD1FF" w14:textId="77777777" w:rsidR="00571636" w:rsidRDefault="00571636" w:rsidP="00D62E95">
      <w:pPr>
        <w:pStyle w:val="Heading3"/>
        <w:rPr>
          <w:ins w:id="125" w:author="DG" w:date="2023-08-07T13:34:00Z"/>
        </w:rPr>
      </w:pPr>
    </w:p>
    <w:p w14:paraId="145EF6CD" w14:textId="5BCF1377" w:rsidR="00D62E95" w:rsidRDefault="00D62E95" w:rsidP="00D62E95">
      <w:pPr>
        <w:pStyle w:val="Heading3"/>
        <w:rPr>
          <w:ins w:id="126" w:author="DG" w:date="2023-08-03T15:26:00Z"/>
        </w:rPr>
      </w:pPr>
      <w:ins w:id="127" w:author="DG" w:date="2023-08-03T15:26:00Z">
        <w:r>
          <w:t>5.3.</w:t>
        </w:r>
      </w:ins>
      <w:ins w:id="128" w:author="DeepG" w:date="2023-08-11T18:28:00Z">
        <w:r w:rsidR="00D80E5A">
          <w:t>y</w:t>
        </w:r>
      </w:ins>
      <w:ins w:id="129" w:author="DG" w:date="2023-08-03T15:26:00Z">
        <w:r>
          <w:tab/>
        </w:r>
        <w:r>
          <w:rPr>
            <w:rFonts w:ascii="Courier New" w:hAnsi="Courier New" w:cs="Courier New"/>
            <w:lang w:eastAsia="zh-CN"/>
          </w:rPr>
          <w:t>BlockedLocationInfo</w:t>
        </w:r>
        <w:r w:rsidRPr="00E941AF">
          <w:rPr>
            <w:rFonts w:ascii="Courier New" w:hAnsi="Courier New" w:cs="Courier New"/>
            <w:lang w:eastAsia="zh-CN"/>
          </w:rPr>
          <w:t xml:space="preserve"> </w:t>
        </w:r>
        <w:r>
          <w:t>&lt;&lt;dataType&gt;&gt;</w:t>
        </w:r>
      </w:ins>
    </w:p>
    <w:p w14:paraId="1A2ED185" w14:textId="5C6F213F" w:rsidR="00D62E95" w:rsidRDefault="00D62E95" w:rsidP="00D62E95">
      <w:pPr>
        <w:pStyle w:val="Heading4"/>
        <w:rPr>
          <w:ins w:id="130" w:author="DG" w:date="2023-08-03T15:26:00Z"/>
        </w:rPr>
      </w:pPr>
      <w:ins w:id="131" w:author="DG" w:date="2023-08-03T15:26:00Z">
        <w:r>
          <w:rPr>
            <w:lang w:eastAsia="zh-CN"/>
          </w:rPr>
          <w:t>5</w:t>
        </w:r>
        <w:r>
          <w:t>.3.</w:t>
        </w:r>
      </w:ins>
      <w:ins w:id="132" w:author="DeepG" w:date="2023-08-11T18:28:00Z">
        <w:r w:rsidR="00D80E5A">
          <w:t>y</w:t>
        </w:r>
      </w:ins>
      <w:ins w:id="133" w:author="DG" w:date="2023-08-03T15:26:00Z">
        <w:r>
          <w:t>.1</w:t>
        </w:r>
        <w:r>
          <w:tab/>
          <w:t>Definition</w:t>
        </w:r>
      </w:ins>
    </w:p>
    <w:p w14:paraId="112893E4" w14:textId="2EFFB0FF" w:rsidR="00D62E95" w:rsidRDefault="00D62E95" w:rsidP="00D62E95">
      <w:pPr>
        <w:rPr>
          <w:ins w:id="134" w:author="DG" w:date="2023-08-03T15:26:00Z"/>
        </w:rPr>
      </w:pPr>
      <w:ins w:id="135" w:author="DG" w:date="2023-08-03T15:27:00Z">
        <w:r>
          <w:rPr>
            <w:lang w:val="en-US" w:eastAsia="ja-JP"/>
          </w:rPr>
          <w:t xml:space="preserve">This datatype </w:t>
        </w:r>
        <w:r>
          <w:rPr>
            <w:bCs/>
            <w:lang w:eastAsia="ja-JP"/>
          </w:rPr>
          <w:t>defines the information related with the location for which the PLMN access restrictions are to be applied in case of NTN</w:t>
        </w:r>
      </w:ins>
      <w:ins w:id="136" w:author="DG" w:date="2023-08-03T15:26:00Z">
        <w:r>
          <w:t xml:space="preserve"> </w:t>
        </w:r>
      </w:ins>
    </w:p>
    <w:p w14:paraId="5CBE4A9F" w14:textId="1E6855D2" w:rsidR="00D62E95" w:rsidRDefault="00D62E95" w:rsidP="00D62E95">
      <w:pPr>
        <w:pStyle w:val="Heading4"/>
        <w:rPr>
          <w:ins w:id="137" w:author="DG" w:date="2023-08-03T15:26:00Z"/>
        </w:rPr>
      </w:pPr>
      <w:ins w:id="138" w:author="DG" w:date="2023-08-03T15:26:00Z">
        <w:r>
          <w:rPr>
            <w:lang w:eastAsia="zh-CN"/>
          </w:rPr>
          <w:t>5</w:t>
        </w:r>
        <w:r>
          <w:t>.3.</w:t>
        </w:r>
      </w:ins>
      <w:ins w:id="139" w:author="DeepG" w:date="2023-08-11T18:28:00Z">
        <w:r w:rsidR="00D80E5A">
          <w:t>y</w:t>
        </w:r>
      </w:ins>
      <w:ins w:id="140" w:author="DG" w:date="2023-08-03T15:26: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62E95" w14:paraId="14DA9E97" w14:textId="77777777" w:rsidTr="006E2C00">
        <w:trPr>
          <w:cantSplit/>
          <w:jc w:val="center"/>
          <w:ins w:id="141" w:author="DG" w:date="2023-08-03T15:26: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B41A9D4" w14:textId="77777777" w:rsidR="00D62E95" w:rsidRDefault="00D62E95" w:rsidP="006E2C00">
            <w:pPr>
              <w:pStyle w:val="TAH"/>
              <w:rPr>
                <w:ins w:id="142" w:author="DG" w:date="2023-08-03T15:26:00Z"/>
              </w:rPr>
            </w:pPr>
            <w:ins w:id="143" w:author="DG" w:date="2023-08-03T15:26: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11CEB5A" w14:textId="77777777" w:rsidR="00D62E95" w:rsidRDefault="00D62E95" w:rsidP="006E2C00">
            <w:pPr>
              <w:pStyle w:val="TAH"/>
              <w:rPr>
                <w:ins w:id="144" w:author="DG" w:date="2023-08-03T15:26:00Z"/>
              </w:rPr>
            </w:pPr>
            <w:ins w:id="145" w:author="DG" w:date="2023-08-03T15:26: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D7DC484" w14:textId="77777777" w:rsidR="00D62E95" w:rsidRDefault="00D62E95" w:rsidP="006E2C00">
            <w:pPr>
              <w:pStyle w:val="TAH"/>
              <w:rPr>
                <w:ins w:id="146" w:author="DG" w:date="2023-08-03T15:26:00Z"/>
              </w:rPr>
            </w:pPr>
            <w:ins w:id="147" w:author="DG" w:date="2023-08-03T15:26: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CE900A6" w14:textId="77777777" w:rsidR="00D62E95" w:rsidRDefault="00D62E95" w:rsidP="006E2C00">
            <w:pPr>
              <w:pStyle w:val="TAH"/>
              <w:rPr>
                <w:ins w:id="148" w:author="DG" w:date="2023-08-03T15:26:00Z"/>
              </w:rPr>
            </w:pPr>
            <w:ins w:id="149" w:author="DG" w:date="2023-08-03T15:26: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1CAD484" w14:textId="77777777" w:rsidR="00D62E95" w:rsidRDefault="00D62E95" w:rsidP="006E2C00">
            <w:pPr>
              <w:pStyle w:val="TAH"/>
              <w:rPr>
                <w:ins w:id="150" w:author="DG" w:date="2023-08-03T15:26:00Z"/>
              </w:rPr>
            </w:pPr>
            <w:ins w:id="151" w:author="DG" w:date="2023-08-03T15:26: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D47C198" w14:textId="77777777" w:rsidR="00D62E95" w:rsidRDefault="00D62E95" w:rsidP="006E2C00">
            <w:pPr>
              <w:pStyle w:val="TAH"/>
              <w:rPr>
                <w:ins w:id="152" w:author="DG" w:date="2023-08-03T15:26:00Z"/>
              </w:rPr>
            </w:pPr>
            <w:ins w:id="153" w:author="DG" w:date="2023-08-03T15:26:00Z">
              <w:r>
                <w:t>isNotifyable</w:t>
              </w:r>
            </w:ins>
          </w:p>
        </w:tc>
      </w:tr>
      <w:tr w:rsidR="001A4670" w14:paraId="595671AC" w14:textId="77777777" w:rsidTr="00731CB0">
        <w:trPr>
          <w:cantSplit/>
          <w:jc w:val="center"/>
          <w:ins w:id="154" w:author="DG" w:date="2023-08-03T15:26:00Z"/>
        </w:trPr>
        <w:tc>
          <w:tcPr>
            <w:tcW w:w="3507" w:type="dxa"/>
            <w:tcBorders>
              <w:top w:val="single" w:sz="4" w:space="0" w:color="auto"/>
              <w:left w:val="single" w:sz="4" w:space="0" w:color="auto"/>
              <w:bottom w:val="single" w:sz="4" w:space="0" w:color="auto"/>
              <w:right w:val="single" w:sz="4" w:space="0" w:color="auto"/>
            </w:tcBorders>
          </w:tcPr>
          <w:p w14:paraId="2202CD71" w14:textId="60E89E08" w:rsidR="001A4670" w:rsidRDefault="001A4670" w:rsidP="001A4670">
            <w:pPr>
              <w:pStyle w:val="TAL"/>
              <w:rPr>
                <w:ins w:id="155" w:author="DG" w:date="2023-08-03T15:26:00Z"/>
                <w:rFonts w:ascii="Courier New" w:hAnsi="Courier New" w:cs="Courier New"/>
                <w:lang w:eastAsia="zh-CN"/>
              </w:rPr>
            </w:pPr>
            <w:ins w:id="156" w:author="DG" w:date="2023-08-07T13:38:00Z">
              <w:r>
                <w:rPr>
                  <w:rFonts w:ascii="Courier New" w:hAnsi="Courier New" w:cs="Courier New"/>
                  <w:lang w:eastAsia="zh-CN"/>
                </w:rPr>
                <w:t>blockedLocation</w:t>
              </w:r>
            </w:ins>
          </w:p>
        </w:tc>
        <w:tc>
          <w:tcPr>
            <w:tcW w:w="1204" w:type="dxa"/>
            <w:tcBorders>
              <w:top w:val="single" w:sz="4" w:space="0" w:color="auto"/>
              <w:left w:val="single" w:sz="4" w:space="0" w:color="auto"/>
              <w:bottom w:val="single" w:sz="4" w:space="0" w:color="auto"/>
              <w:right w:val="single" w:sz="4" w:space="0" w:color="auto"/>
            </w:tcBorders>
          </w:tcPr>
          <w:p w14:paraId="60901F92" w14:textId="7D288C2A" w:rsidR="001A4670" w:rsidRDefault="001A4670" w:rsidP="001A4670">
            <w:pPr>
              <w:pStyle w:val="TAL"/>
              <w:jc w:val="center"/>
              <w:rPr>
                <w:ins w:id="157" w:author="DG" w:date="2023-08-03T15:26:00Z"/>
              </w:rPr>
            </w:pPr>
            <w:ins w:id="158" w:author="DG" w:date="2023-08-07T13:38:00Z">
              <w:r>
                <w:t>M</w:t>
              </w:r>
            </w:ins>
          </w:p>
        </w:tc>
        <w:tc>
          <w:tcPr>
            <w:tcW w:w="1232" w:type="dxa"/>
            <w:tcBorders>
              <w:top w:val="single" w:sz="4" w:space="0" w:color="auto"/>
              <w:left w:val="single" w:sz="4" w:space="0" w:color="auto"/>
              <w:bottom w:val="single" w:sz="4" w:space="0" w:color="auto"/>
              <w:right w:val="single" w:sz="4" w:space="0" w:color="auto"/>
            </w:tcBorders>
          </w:tcPr>
          <w:p w14:paraId="141814BC" w14:textId="5D1E4BD1" w:rsidR="001A4670" w:rsidRDefault="001A4670" w:rsidP="001A4670">
            <w:pPr>
              <w:pStyle w:val="TAL"/>
              <w:jc w:val="center"/>
              <w:rPr>
                <w:ins w:id="159" w:author="DG" w:date="2023-08-03T15:26:00Z"/>
              </w:rPr>
            </w:pPr>
            <w:ins w:id="160" w:author="DG" w:date="2023-08-07T13: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AE02AF6" w14:textId="6E4F6A17" w:rsidR="001A4670" w:rsidRDefault="001A4670" w:rsidP="001A4670">
            <w:pPr>
              <w:pStyle w:val="TAL"/>
              <w:jc w:val="center"/>
              <w:rPr>
                <w:ins w:id="161" w:author="DG" w:date="2023-08-03T15:26:00Z"/>
              </w:rPr>
            </w:pPr>
            <w:ins w:id="162" w:author="DG" w:date="2023-08-07T13: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4DD2831" w14:textId="77A5D409" w:rsidR="001A4670" w:rsidRDefault="001A4670" w:rsidP="001A4670">
            <w:pPr>
              <w:pStyle w:val="TAL"/>
              <w:jc w:val="center"/>
              <w:rPr>
                <w:ins w:id="163" w:author="DG" w:date="2023-08-03T15:26:00Z"/>
                <w:lang w:eastAsia="zh-CN"/>
              </w:rPr>
            </w:pPr>
            <w:ins w:id="164" w:author="DG" w:date="2023-08-07T13: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35B86FD" w14:textId="2FC45BD3" w:rsidR="001A4670" w:rsidRDefault="001A4670" w:rsidP="001A4670">
            <w:pPr>
              <w:pStyle w:val="TAL"/>
              <w:jc w:val="center"/>
              <w:rPr>
                <w:ins w:id="165" w:author="DG" w:date="2023-08-03T15:26:00Z"/>
              </w:rPr>
            </w:pPr>
            <w:ins w:id="166" w:author="DG" w:date="2023-08-07T13:39:00Z">
              <w:r>
                <w:rPr>
                  <w:rFonts w:cs="Arial"/>
                  <w:lang w:eastAsia="zh-CN"/>
                </w:rPr>
                <w:t>T</w:t>
              </w:r>
            </w:ins>
          </w:p>
        </w:tc>
      </w:tr>
      <w:tr w:rsidR="001A4670" w14:paraId="335E6570" w14:textId="77777777" w:rsidTr="00731CB0">
        <w:trPr>
          <w:cantSplit/>
          <w:jc w:val="center"/>
          <w:ins w:id="167" w:author="DG" w:date="2023-08-03T15:26:00Z"/>
        </w:trPr>
        <w:tc>
          <w:tcPr>
            <w:tcW w:w="3507" w:type="dxa"/>
            <w:tcBorders>
              <w:top w:val="single" w:sz="4" w:space="0" w:color="auto"/>
              <w:left w:val="single" w:sz="4" w:space="0" w:color="auto"/>
              <w:bottom w:val="single" w:sz="4" w:space="0" w:color="auto"/>
              <w:right w:val="single" w:sz="4" w:space="0" w:color="auto"/>
            </w:tcBorders>
          </w:tcPr>
          <w:p w14:paraId="6453C48D" w14:textId="1A6B5A44" w:rsidR="001A4670" w:rsidRDefault="001A4670" w:rsidP="001A4670">
            <w:pPr>
              <w:pStyle w:val="TAL"/>
              <w:rPr>
                <w:ins w:id="168" w:author="DG" w:date="2023-08-03T15:26:00Z"/>
                <w:rFonts w:ascii="Courier New" w:hAnsi="Courier New" w:cs="Courier New"/>
                <w:lang w:eastAsia="zh-CN"/>
              </w:rPr>
            </w:pPr>
            <w:ins w:id="169" w:author="DG" w:date="2023-08-07T13:38:00Z">
              <w:r w:rsidRPr="00731CB0">
                <w:rPr>
                  <w:rFonts w:ascii="Courier New" w:hAnsi="Courier New" w:cs="Courier New"/>
                  <w:lang w:eastAsia="zh-CN"/>
                </w:rPr>
                <w:t>blockedDur</w:t>
              </w:r>
            </w:ins>
            <w:ins w:id="170" w:author="Deep" w:date="2023-08-24T11:54:00Z">
              <w:r w:rsidR="00F62706">
                <w:rPr>
                  <w:rFonts w:ascii="Courier New" w:hAnsi="Courier New" w:cs="Courier New"/>
                  <w:lang w:eastAsia="zh-CN"/>
                </w:rPr>
                <w:t>Window</w:t>
              </w:r>
            </w:ins>
          </w:p>
        </w:tc>
        <w:tc>
          <w:tcPr>
            <w:tcW w:w="1204" w:type="dxa"/>
            <w:tcBorders>
              <w:top w:val="single" w:sz="4" w:space="0" w:color="auto"/>
              <w:left w:val="single" w:sz="4" w:space="0" w:color="auto"/>
              <w:bottom w:val="single" w:sz="4" w:space="0" w:color="auto"/>
              <w:right w:val="single" w:sz="4" w:space="0" w:color="auto"/>
            </w:tcBorders>
          </w:tcPr>
          <w:p w14:paraId="7CA832BB" w14:textId="30469559" w:rsidR="001A4670" w:rsidRDefault="001A4670" w:rsidP="001A4670">
            <w:pPr>
              <w:pStyle w:val="TAL"/>
              <w:jc w:val="center"/>
              <w:rPr>
                <w:ins w:id="171" w:author="DG" w:date="2023-08-03T15:26:00Z"/>
              </w:rPr>
            </w:pPr>
            <w:ins w:id="172" w:author="DG" w:date="2023-08-07T13:38:00Z">
              <w:r>
                <w:t>M</w:t>
              </w:r>
            </w:ins>
          </w:p>
        </w:tc>
        <w:tc>
          <w:tcPr>
            <w:tcW w:w="1232" w:type="dxa"/>
            <w:tcBorders>
              <w:top w:val="single" w:sz="4" w:space="0" w:color="auto"/>
              <w:left w:val="single" w:sz="4" w:space="0" w:color="auto"/>
              <w:bottom w:val="single" w:sz="4" w:space="0" w:color="auto"/>
              <w:right w:val="single" w:sz="4" w:space="0" w:color="auto"/>
            </w:tcBorders>
          </w:tcPr>
          <w:p w14:paraId="5BAF2425" w14:textId="1B037F8D" w:rsidR="001A4670" w:rsidRDefault="001A4670" w:rsidP="001A4670">
            <w:pPr>
              <w:pStyle w:val="TAL"/>
              <w:jc w:val="center"/>
              <w:rPr>
                <w:ins w:id="173" w:author="DG" w:date="2023-08-03T15:26:00Z"/>
              </w:rPr>
            </w:pPr>
            <w:ins w:id="174" w:author="DG" w:date="2023-08-07T13: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90A9527" w14:textId="70410C27" w:rsidR="001A4670" w:rsidRDefault="001A4670" w:rsidP="001A4670">
            <w:pPr>
              <w:pStyle w:val="TAL"/>
              <w:jc w:val="center"/>
              <w:rPr>
                <w:ins w:id="175" w:author="DG" w:date="2023-08-03T15:26:00Z"/>
              </w:rPr>
            </w:pPr>
            <w:ins w:id="176" w:author="DG" w:date="2023-08-07T13: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608E0B8" w14:textId="0A7C1C66" w:rsidR="001A4670" w:rsidRDefault="001A4670" w:rsidP="001A4670">
            <w:pPr>
              <w:pStyle w:val="TAL"/>
              <w:jc w:val="center"/>
              <w:rPr>
                <w:ins w:id="177" w:author="DG" w:date="2023-08-03T15:26:00Z"/>
                <w:lang w:eastAsia="zh-CN"/>
              </w:rPr>
            </w:pPr>
            <w:ins w:id="178" w:author="DG" w:date="2023-08-07T13: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DA1CDBC" w14:textId="565A1BA4" w:rsidR="001A4670" w:rsidRDefault="001A4670" w:rsidP="001A4670">
            <w:pPr>
              <w:pStyle w:val="TAL"/>
              <w:jc w:val="center"/>
              <w:rPr>
                <w:ins w:id="179" w:author="DG" w:date="2023-08-03T15:26:00Z"/>
              </w:rPr>
            </w:pPr>
            <w:ins w:id="180" w:author="DG" w:date="2023-08-07T13:39:00Z">
              <w:r>
                <w:rPr>
                  <w:rFonts w:cs="Arial"/>
                  <w:lang w:eastAsia="zh-CN"/>
                </w:rPr>
                <w:t>T</w:t>
              </w:r>
            </w:ins>
          </w:p>
        </w:tc>
      </w:tr>
      <w:tr w:rsidR="001A4670" w14:paraId="6E9F9F6B" w14:textId="77777777" w:rsidTr="00D62E95">
        <w:trPr>
          <w:cantSplit/>
          <w:jc w:val="center"/>
          <w:ins w:id="181" w:author="DG" w:date="2023-08-07T13:38:00Z"/>
        </w:trPr>
        <w:tc>
          <w:tcPr>
            <w:tcW w:w="3507" w:type="dxa"/>
            <w:tcBorders>
              <w:top w:val="single" w:sz="4" w:space="0" w:color="auto"/>
              <w:left w:val="single" w:sz="4" w:space="0" w:color="auto"/>
              <w:bottom w:val="single" w:sz="4" w:space="0" w:color="auto"/>
              <w:right w:val="single" w:sz="4" w:space="0" w:color="auto"/>
            </w:tcBorders>
          </w:tcPr>
          <w:p w14:paraId="48D65B71" w14:textId="03AD974A" w:rsidR="001A4670" w:rsidRDefault="001A4670" w:rsidP="001A4670">
            <w:pPr>
              <w:pStyle w:val="TAL"/>
              <w:rPr>
                <w:ins w:id="182" w:author="DG" w:date="2023-08-07T13:38:00Z"/>
                <w:rFonts w:ascii="Courier New" w:hAnsi="Courier New" w:cs="Courier New"/>
                <w:lang w:eastAsia="zh-CN"/>
              </w:rPr>
            </w:pPr>
            <w:ins w:id="183" w:author="DG" w:date="2023-08-07T13:38:00Z">
              <w:r w:rsidRPr="00731CB0">
                <w:rPr>
                  <w:rFonts w:ascii="Courier New" w:hAnsi="Courier New" w:cs="Courier New"/>
                  <w:lang w:eastAsia="zh-CN"/>
                </w:rPr>
                <w:t>blockedSlice</w:t>
              </w:r>
            </w:ins>
          </w:p>
        </w:tc>
        <w:tc>
          <w:tcPr>
            <w:tcW w:w="1204" w:type="dxa"/>
            <w:tcBorders>
              <w:top w:val="single" w:sz="4" w:space="0" w:color="auto"/>
              <w:left w:val="single" w:sz="4" w:space="0" w:color="auto"/>
              <w:bottom w:val="single" w:sz="4" w:space="0" w:color="auto"/>
              <w:right w:val="single" w:sz="4" w:space="0" w:color="auto"/>
            </w:tcBorders>
          </w:tcPr>
          <w:p w14:paraId="627EE5D3" w14:textId="7633919A" w:rsidR="001A4670" w:rsidRDefault="001A4670" w:rsidP="001A4670">
            <w:pPr>
              <w:pStyle w:val="TAL"/>
              <w:jc w:val="center"/>
              <w:rPr>
                <w:ins w:id="184" w:author="DG" w:date="2023-08-07T13:38:00Z"/>
              </w:rPr>
            </w:pPr>
            <w:ins w:id="185" w:author="DG" w:date="2023-08-07T13:38:00Z">
              <w:r>
                <w:t>M</w:t>
              </w:r>
            </w:ins>
          </w:p>
        </w:tc>
        <w:tc>
          <w:tcPr>
            <w:tcW w:w="1232" w:type="dxa"/>
            <w:tcBorders>
              <w:top w:val="single" w:sz="4" w:space="0" w:color="auto"/>
              <w:left w:val="single" w:sz="4" w:space="0" w:color="auto"/>
              <w:bottom w:val="single" w:sz="4" w:space="0" w:color="auto"/>
              <w:right w:val="single" w:sz="4" w:space="0" w:color="auto"/>
            </w:tcBorders>
          </w:tcPr>
          <w:p w14:paraId="3943BF72" w14:textId="59E35152" w:rsidR="001A4670" w:rsidRDefault="001A4670" w:rsidP="001A4670">
            <w:pPr>
              <w:pStyle w:val="TAL"/>
              <w:jc w:val="center"/>
              <w:rPr>
                <w:ins w:id="186" w:author="DG" w:date="2023-08-07T13:38:00Z"/>
              </w:rPr>
            </w:pPr>
            <w:ins w:id="187" w:author="DG" w:date="2023-08-07T13: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714528D" w14:textId="00B3A277" w:rsidR="001A4670" w:rsidRDefault="001A4670" w:rsidP="001A4670">
            <w:pPr>
              <w:pStyle w:val="TAL"/>
              <w:jc w:val="center"/>
              <w:rPr>
                <w:ins w:id="188" w:author="DG" w:date="2023-08-07T13:38:00Z"/>
              </w:rPr>
            </w:pPr>
            <w:ins w:id="189" w:author="DG" w:date="2023-08-07T13: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1AFD8C4" w14:textId="066C6362" w:rsidR="001A4670" w:rsidRDefault="001A4670" w:rsidP="001A4670">
            <w:pPr>
              <w:pStyle w:val="TAL"/>
              <w:jc w:val="center"/>
              <w:rPr>
                <w:ins w:id="190" w:author="DG" w:date="2023-08-07T13:38:00Z"/>
                <w:lang w:eastAsia="zh-CN"/>
              </w:rPr>
            </w:pPr>
            <w:ins w:id="191" w:author="DG" w:date="2023-08-07T13: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21BC69F" w14:textId="072D6A44" w:rsidR="001A4670" w:rsidRDefault="001A4670" w:rsidP="001A4670">
            <w:pPr>
              <w:pStyle w:val="TAL"/>
              <w:jc w:val="center"/>
              <w:rPr>
                <w:ins w:id="192" w:author="DG" w:date="2023-08-07T13:38:00Z"/>
              </w:rPr>
            </w:pPr>
            <w:ins w:id="193" w:author="DG" w:date="2023-08-07T13:39:00Z">
              <w:r>
                <w:rPr>
                  <w:rFonts w:cs="Arial"/>
                  <w:lang w:eastAsia="zh-CN"/>
                </w:rPr>
                <w:t>T</w:t>
              </w:r>
            </w:ins>
          </w:p>
        </w:tc>
      </w:tr>
    </w:tbl>
    <w:p w14:paraId="47663FBF" w14:textId="77777777" w:rsidR="00D62E95" w:rsidRDefault="00D62E95" w:rsidP="00D62E95">
      <w:pPr>
        <w:rPr>
          <w:ins w:id="194" w:author="DG" w:date="2023-08-03T15:26:00Z"/>
        </w:rPr>
      </w:pPr>
    </w:p>
    <w:p w14:paraId="38A855DC" w14:textId="69854848" w:rsidR="00D62E95" w:rsidRDefault="00D62E95" w:rsidP="00D62E95">
      <w:pPr>
        <w:pStyle w:val="Heading4"/>
        <w:rPr>
          <w:ins w:id="195" w:author="DG" w:date="2023-08-03T15:26:00Z"/>
        </w:rPr>
      </w:pPr>
      <w:ins w:id="196" w:author="DG" w:date="2023-08-03T15:26:00Z">
        <w:r>
          <w:t>5.3.</w:t>
        </w:r>
      </w:ins>
      <w:ins w:id="197" w:author="DeepG" w:date="2023-08-11T18:28:00Z">
        <w:r w:rsidR="00D80E5A">
          <w:t>y</w:t>
        </w:r>
      </w:ins>
      <w:ins w:id="198" w:author="DG" w:date="2023-08-03T15:26:00Z">
        <w:r>
          <w:t>.3</w:t>
        </w:r>
        <w:r>
          <w:tab/>
          <w:t>Attribute constraints</w:t>
        </w:r>
      </w:ins>
    </w:p>
    <w:p w14:paraId="2CF299BD" w14:textId="77777777" w:rsidR="00D62E95" w:rsidRDefault="00D62E95" w:rsidP="00D62E95">
      <w:pPr>
        <w:rPr>
          <w:ins w:id="199" w:author="DG" w:date="2023-08-03T15:26:00Z"/>
        </w:rPr>
      </w:pPr>
      <w:ins w:id="200" w:author="DG" w:date="2023-08-03T15:26:00Z">
        <w:r>
          <w:t>None.</w:t>
        </w:r>
      </w:ins>
    </w:p>
    <w:p w14:paraId="72009FB4" w14:textId="21CBEA0C" w:rsidR="00D62E95" w:rsidRDefault="00D62E95" w:rsidP="00D62E95">
      <w:pPr>
        <w:pStyle w:val="Heading4"/>
        <w:rPr>
          <w:ins w:id="201" w:author="DG" w:date="2023-08-03T15:26:00Z"/>
        </w:rPr>
      </w:pPr>
      <w:ins w:id="202" w:author="DG" w:date="2023-08-03T15:26:00Z">
        <w:r>
          <w:rPr>
            <w:lang w:eastAsia="zh-CN"/>
          </w:rPr>
          <w:t>5</w:t>
        </w:r>
        <w:r>
          <w:t>.3.</w:t>
        </w:r>
      </w:ins>
      <w:ins w:id="203" w:author="DeepG" w:date="2023-08-11T18:29:00Z">
        <w:r w:rsidR="00D80E5A">
          <w:t>y</w:t>
        </w:r>
      </w:ins>
      <w:ins w:id="204" w:author="DG" w:date="2023-08-03T15:26:00Z">
        <w:r>
          <w:t>.4</w:t>
        </w:r>
        <w:r>
          <w:tab/>
          <w:t>Notifications</w:t>
        </w:r>
      </w:ins>
    </w:p>
    <w:p w14:paraId="1CFBB780" w14:textId="77777777" w:rsidR="00D62E95" w:rsidRDefault="00D62E95" w:rsidP="00D62E95">
      <w:pPr>
        <w:rPr>
          <w:ins w:id="205" w:author="DG" w:date="2023-08-03T15:26:00Z"/>
        </w:rPr>
      </w:pPr>
      <w:ins w:id="206" w:author="DG" w:date="2023-08-03T15:26:00Z">
        <w:r>
          <w:t xml:space="preserve">The subclause 4.5 of the &lt;&lt;IOC&gt;&gt; using this </w:t>
        </w:r>
        <w:r>
          <w:rPr>
            <w:lang w:eastAsia="zh-CN"/>
          </w:rPr>
          <w:t>&lt;&lt;dataType&gt;&gt; as one of its attributes, shall be applicable</w:t>
        </w:r>
        <w:r>
          <w:t>.</w:t>
        </w:r>
      </w:ins>
    </w:p>
    <w:p w14:paraId="71BEE86A" w14:textId="4B666493" w:rsidR="006D6B7B" w:rsidRDefault="006D6B7B" w:rsidP="006D6B7B">
      <w:pPr>
        <w:rPr>
          <w:ins w:id="207" w:author="Deep" w:date="2023-08-24T11:54:00Z"/>
        </w:rPr>
      </w:pPr>
    </w:p>
    <w:p w14:paraId="322D4547" w14:textId="77777777" w:rsidR="00F62706" w:rsidRDefault="00F62706" w:rsidP="006D6B7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D6B7B" w:rsidRPr="00EB73C7" w14:paraId="13A9991C" w14:textId="77777777" w:rsidTr="006E2C00">
        <w:tc>
          <w:tcPr>
            <w:tcW w:w="9523" w:type="dxa"/>
            <w:shd w:val="clear" w:color="auto" w:fill="FFFFCC"/>
            <w:vAlign w:val="center"/>
          </w:tcPr>
          <w:p w14:paraId="43E718A7" w14:textId="77777777" w:rsidR="006D6B7B" w:rsidRPr="00EB73C7" w:rsidRDefault="006D6B7B" w:rsidP="006E2C00">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6C6383DD" w14:textId="77777777" w:rsidR="006D6B7B" w:rsidRDefault="006D6B7B" w:rsidP="006D6B7B">
      <w:pPr>
        <w:rPr>
          <w:noProof/>
        </w:rPr>
      </w:pPr>
    </w:p>
    <w:p w14:paraId="31B23BE4" w14:textId="77777777" w:rsidR="006D6B7B" w:rsidRDefault="006D6B7B" w:rsidP="006D6B7B">
      <w:pPr>
        <w:pStyle w:val="Heading2"/>
      </w:pPr>
      <w:bookmarkStart w:id="208" w:name="_Toc59183185"/>
      <w:bookmarkStart w:id="209" w:name="_Toc59184651"/>
      <w:bookmarkStart w:id="210" w:name="_Toc59195586"/>
      <w:bookmarkStart w:id="211" w:name="_Toc59440013"/>
      <w:bookmarkStart w:id="212" w:name="_Toc67990436"/>
      <w:r>
        <w:t>5.4</w:t>
      </w:r>
      <w:r>
        <w:tab/>
        <w:t>Attribute definitions</w:t>
      </w:r>
      <w:bookmarkEnd w:id="208"/>
      <w:bookmarkEnd w:id="209"/>
      <w:bookmarkEnd w:id="210"/>
      <w:bookmarkEnd w:id="211"/>
      <w:bookmarkEnd w:id="212"/>
    </w:p>
    <w:p w14:paraId="1DB0679B" w14:textId="77777777" w:rsidR="006D6B7B" w:rsidRDefault="006D6B7B" w:rsidP="006D6B7B">
      <w:pPr>
        <w:pStyle w:val="Heading3"/>
        <w:rPr>
          <w:rFonts w:cs="Arial"/>
          <w:lang w:eastAsia="zh-CN"/>
        </w:rPr>
      </w:pPr>
      <w:bookmarkStart w:id="213" w:name="_Toc59183186"/>
      <w:bookmarkStart w:id="214" w:name="_Toc59184652"/>
      <w:bookmarkStart w:id="215" w:name="_Toc59195587"/>
      <w:bookmarkStart w:id="216" w:name="_Toc59440014"/>
      <w:bookmarkStart w:id="217" w:name="_Toc67990437"/>
      <w:r>
        <w:rPr>
          <w:rFonts w:cs="Arial"/>
          <w:lang w:eastAsia="zh-CN"/>
        </w:rPr>
        <w:t>5.4.1</w:t>
      </w:r>
      <w:r>
        <w:rPr>
          <w:rFonts w:cs="Arial"/>
          <w:lang w:eastAsia="zh-CN"/>
        </w:rPr>
        <w:tab/>
        <w:t>Attribute properties</w:t>
      </w:r>
      <w:bookmarkEnd w:id="213"/>
      <w:bookmarkEnd w:id="214"/>
      <w:bookmarkEnd w:id="215"/>
      <w:bookmarkEnd w:id="216"/>
      <w:bookmarkEnd w:id="217"/>
    </w:p>
    <w:p w14:paraId="13836D9E" w14:textId="77777777" w:rsidR="006D6B7B" w:rsidRDefault="006D6B7B" w:rsidP="006D6B7B">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6D6B7B" w14:paraId="6F928A6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41104BD" w14:textId="77777777" w:rsidR="006D6B7B" w:rsidRDefault="006D6B7B" w:rsidP="006E2C00">
            <w:pPr>
              <w:pStyle w:val="TAH"/>
            </w:pPr>
            <w: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BEFA54C" w14:textId="77777777" w:rsidR="006D6B7B" w:rsidRDefault="006D6B7B" w:rsidP="006E2C00">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3A517E6" w14:textId="77777777" w:rsidR="006D6B7B" w:rsidRDefault="006D6B7B" w:rsidP="006E2C00">
            <w:pPr>
              <w:pStyle w:val="TAH"/>
            </w:pPr>
            <w:r>
              <w:rPr>
                <w:rFonts w:cs="Arial"/>
                <w:szCs w:val="18"/>
              </w:rPr>
              <w:t>Properties</w:t>
            </w:r>
          </w:p>
        </w:tc>
      </w:tr>
      <w:tr w:rsidR="006D6B7B" w14:paraId="66CA22C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D36B13" w14:textId="77777777" w:rsidR="006D6B7B" w:rsidRDefault="006D6B7B" w:rsidP="006E2C00">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40BFAED0" w14:textId="77777777" w:rsidR="006D6B7B" w:rsidRDefault="006D6B7B" w:rsidP="006E2C00">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4A24585" w14:textId="77777777" w:rsidR="006D6B7B" w:rsidRDefault="006D6B7B" w:rsidP="006E2C00">
            <w:pPr>
              <w:pStyle w:val="TAL"/>
            </w:pPr>
            <w:r>
              <w:t>type: Integer</w:t>
            </w:r>
          </w:p>
          <w:p w14:paraId="3051BEA2" w14:textId="77777777" w:rsidR="006D6B7B" w:rsidRDefault="006D6B7B" w:rsidP="006E2C00">
            <w:pPr>
              <w:pStyle w:val="TAL"/>
              <w:rPr>
                <w:lang w:eastAsia="zh-CN"/>
              </w:rPr>
            </w:pPr>
            <w:r>
              <w:t xml:space="preserve">multiplicity: </w:t>
            </w:r>
            <w:r>
              <w:rPr>
                <w:lang w:eastAsia="zh-CN"/>
              </w:rPr>
              <w:t>1</w:t>
            </w:r>
          </w:p>
          <w:p w14:paraId="4B0B12FC" w14:textId="77777777" w:rsidR="006D6B7B" w:rsidRDefault="006D6B7B" w:rsidP="006E2C00">
            <w:pPr>
              <w:pStyle w:val="TAL"/>
            </w:pPr>
            <w:r>
              <w:t>isOrdered: N/A</w:t>
            </w:r>
          </w:p>
          <w:p w14:paraId="02E427FD" w14:textId="77777777" w:rsidR="006D6B7B" w:rsidRDefault="006D6B7B" w:rsidP="006E2C00">
            <w:pPr>
              <w:pStyle w:val="TAL"/>
            </w:pPr>
            <w:r>
              <w:t>isUnique: N/A</w:t>
            </w:r>
          </w:p>
          <w:p w14:paraId="05DED19B" w14:textId="77777777" w:rsidR="006D6B7B" w:rsidRDefault="006D6B7B" w:rsidP="006E2C00">
            <w:pPr>
              <w:pStyle w:val="TAL"/>
            </w:pPr>
            <w:r>
              <w:t>defaultValue: None</w:t>
            </w:r>
          </w:p>
          <w:p w14:paraId="501BDFBB" w14:textId="77777777" w:rsidR="006D6B7B" w:rsidRDefault="006D6B7B" w:rsidP="006E2C00">
            <w:pPr>
              <w:pStyle w:val="TAL"/>
            </w:pPr>
            <w:r>
              <w:t>allowedValues: N/A</w:t>
            </w:r>
          </w:p>
          <w:p w14:paraId="5862F126" w14:textId="77777777" w:rsidR="006D6B7B" w:rsidRDefault="006D6B7B" w:rsidP="006E2C00">
            <w:pPr>
              <w:pStyle w:val="TAL"/>
            </w:pPr>
            <w:r>
              <w:t xml:space="preserve">isNullable: </w:t>
            </w:r>
            <w:r>
              <w:rPr>
                <w:rFonts w:cs="Arial"/>
                <w:szCs w:val="18"/>
              </w:rPr>
              <w:t>False</w:t>
            </w:r>
          </w:p>
        </w:tc>
      </w:tr>
      <w:tr w:rsidR="006D6B7B" w14:paraId="61E5725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A45227" w14:textId="77777777" w:rsidR="006D6B7B" w:rsidRDefault="006D6B7B" w:rsidP="006E2C00">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01F08EAB" w14:textId="77777777" w:rsidR="006D6B7B" w:rsidRDefault="006D6B7B" w:rsidP="006E2C00">
            <w:pPr>
              <w:pStyle w:val="TAL"/>
            </w:pPr>
            <w:r>
              <w:t>It represents the AMF Set ID, which is uniquely identifies the AMF Set within the AMF Region.</w:t>
            </w:r>
          </w:p>
          <w:p w14:paraId="049DEA33" w14:textId="77777777" w:rsidR="006D6B7B" w:rsidRDefault="006D6B7B" w:rsidP="006E2C0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92E6339" w14:textId="77777777" w:rsidR="006D6B7B" w:rsidRDefault="006D6B7B" w:rsidP="006E2C00">
            <w:pPr>
              <w:pStyle w:val="TAL"/>
            </w:pPr>
            <w:r>
              <w:t>type: Integer</w:t>
            </w:r>
          </w:p>
          <w:p w14:paraId="43A1511F" w14:textId="77777777" w:rsidR="006D6B7B" w:rsidRDefault="006D6B7B" w:rsidP="006E2C00">
            <w:pPr>
              <w:pStyle w:val="TAL"/>
              <w:rPr>
                <w:lang w:eastAsia="zh-CN"/>
              </w:rPr>
            </w:pPr>
            <w:r>
              <w:t xml:space="preserve">multiplicity: </w:t>
            </w:r>
            <w:r>
              <w:rPr>
                <w:lang w:eastAsia="zh-CN"/>
              </w:rPr>
              <w:t>1</w:t>
            </w:r>
          </w:p>
          <w:p w14:paraId="1EB1F17F" w14:textId="77777777" w:rsidR="006D6B7B" w:rsidRDefault="006D6B7B" w:rsidP="006E2C00">
            <w:pPr>
              <w:pStyle w:val="TAL"/>
            </w:pPr>
            <w:r>
              <w:t>isOrdered: N/A</w:t>
            </w:r>
          </w:p>
          <w:p w14:paraId="2B8A69CF" w14:textId="77777777" w:rsidR="006D6B7B" w:rsidRDefault="006D6B7B" w:rsidP="006E2C00">
            <w:pPr>
              <w:pStyle w:val="TAL"/>
            </w:pPr>
            <w:r>
              <w:t>isUnique: N/A</w:t>
            </w:r>
          </w:p>
          <w:p w14:paraId="7809E76A" w14:textId="77777777" w:rsidR="006D6B7B" w:rsidRDefault="006D6B7B" w:rsidP="006E2C00">
            <w:pPr>
              <w:pStyle w:val="TAL"/>
            </w:pPr>
            <w:r>
              <w:t>defaultValue: None</w:t>
            </w:r>
          </w:p>
          <w:p w14:paraId="2EFFB6B5" w14:textId="77777777" w:rsidR="006D6B7B" w:rsidRDefault="006D6B7B" w:rsidP="006E2C00">
            <w:pPr>
              <w:pStyle w:val="TAL"/>
            </w:pPr>
            <w:r>
              <w:t>allowedValues: N/A</w:t>
            </w:r>
          </w:p>
          <w:p w14:paraId="2311187F" w14:textId="77777777" w:rsidR="006D6B7B" w:rsidRDefault="006D6B7B" w:rsidP="006E2C00">
            <w:pPr>
              <w:pStyle w:val="TAL"/>
            </w:pPr>
            <w:r>
              <w:t xml:space="preserve">isNullable: </w:t>
            </w:r>
            <w:r>
              <w:rPr>
                <w:rFonts w:cs="Arial"/>
              </w:rPr>
              <w:t>False</w:t>
            </w:r>
          </w:p>
        </w:tc>
      </w:tr>
      <w:tr w:rsidR="006D6B7B" w14:paraId="129C39F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041E8" w14:textId="77777777" w:rsidR="006D6B7B" w:rsidRDefault="006D6B7B" w:rsidP="006E2C00">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19CD3401" w14:textId="77777777" w:rsidR="006D6B7B" w:rsidRDefault="006D6B7B" w:rsidP="006E2C00">
            <w:pPr>
              <w:pStyle w:val="TAL"/>
            </w:pPr>
            <w:r>
              <w:t xml:space="preserve">It is the list of DNs of AMFFunction instances of the AMFSet. </w:t>
            </w:r>
          </w:p>
          <w:p w14:paraId="7050D238" w14:textId="77777777" w:rsidR="006D6B7B" w:rsidRDefault="006D6B7B" w:rsidP="006E2C00">
            <w:pPr>
              <w:pStyle w:val="TAL"/>
            </w:pPr>
          </w:p>
          <w:p w14:paraId="679D8F99" w14:textId="77777777" w:rsidR="006D6B7B" w:rsidRDefault="006D6B7B" w:rsidP="006E2C00">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29AD818" w14:textId="77777777" w:rsidR="006D6B7B" w:rsidRDefault="006D6B7B" w:rsidP="006E2C00">
            <w:pPr>
              <w:pStyle w:val="TAL"/>
            </w:pPr>
            <w:r>
              <w:t>type: DN</w:t>
            </w:r>
          </w:p>
          <w:p w14:paraId="2960DFB2" w14:textId="77777777" w:rsidR="006D6B7B" w:rsidRDefault="006D6B7B" w:rsidP="006E2C00">
            <w:pPr>
              <w:pStyle w:val="TAL"/>
            </w:pPr>
            <w:r>
              <w:t xml:space="preserve">multiplicity: </w:t>
            </w:r>
            <w:r w:rsidRPr="00F24D16">
              <w:t>*</w:t>
            </w:r>
          </w:p>
          <w:p w14:paraId="04727461" w14:textId="77777777" w:rsidR="006D6B7B" w:rsidRDefault="006D6B7B" w:rsidP="006E2C00">
            <w:pPr>
              <w:pStyle w:val="TAL"/>
            </w:pPr>
            <w:r>
              <w:t xml:space="preserve">isOrdered: </w:t>
            </w:r>
            <w:r w:rsidRPr="004037B3">
              <w:t>False</w:t>
            </w:r>
          </w:p>
          <w:p w14:paraId="35E75002" w14:textId="77777777" w:rsidR="006D6B7B" w:rsidRDefault="006D6B7B" w:rsidP="006E2C00">
            <w:pPr>
              <w:pStyle w:val="TAL"/>
            </w:pPr>
            <w:r>
              <w:t>isUnique: True</w:t>
            </w:r>
          </w:p>
          <w:p w14:paraId="05F51AFF" w14:textId="77777777" w:rsidR="006D6B7B" w:rsidRDefault="006D6B7B" w:rsidP="006E2C00">
            <w:pPr>
              <w:pStyle w:val="TAL"/>
            </w:pPr>
            <w:r>
              <w:t>defaultValue: None</w:t>
            </w:r>
          </w:p>
          <w:p w14:paraId="271959F1" w14:textId="77777777" w:rsidR="006D6B7B" w:rsidRDefault="006D6B7B" w:rsidP="006E2C00">
            <w:pPr>
              <w:pStyle w:val="TAL"/>
            </w:pPr>
            <w:r>
              <w:t>isNullable: False</w:t>
            </w:r>
          </w:p>
        </w:tc>
      </w:tr>
      <w:tr w:rsidR="006D6B7B" w14:paraId="2770694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849D1" w14:textId="77777777" w:rsidR="006D6B7B" w:rsidRDefault="006D6B7B" w:rsidP="006E2C00">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1E49A49" w14:textId="77777777" w:rsidR="006D6B7B" w:rsidRDefault="006D6B7B" w:rsidP="006E2C00">
            <w:pPr>
              <w:pStyle w:val="TAL"/>
            </w:pPr>
            <w:r>
              <w:t>It represents the AMF Region ID, which identifies the region.</w:t>
            </w:r>
          </w:p>
          <w:p w14:paraId="49FFC7AC" w14:textId="77777777" w:rsidR="006D6B7B" w:rsidRDefault="006D6B7B" w:rsidP="006E2C00">
            <w:pPr>
              <w:pStyle w:val="TAL"/>
            </w:pPr>
          </w:p>
          <w:p w14:paraId="749BF390" w14:textId="77777777" w:rsidR="006D6B7B" w:rsidRDefault="006D6B7B" w:rsidP="006E2C0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DDBD29A" w14:textId="77777777" w:rsidR="006D6B7B" w:rsidRDefault="006D6B7B" w:rsidP="006E2C00">
            <w:pPr>
              <w:pStyle w:val="TAL"/>
            </w:pPr>
            <w:r>
              <w:t>type: Integer</w:t>
            </w:r>
          </w:p>
          <w:p w14:paraId="152B1805" w14:textId="77777777" w:rsidR="006D6B7B" w:rsidRDefault="006D6B7B" w:rsidP="006E2C00">
            <w:pPr>
              <w:pStyle w:val="TAL"/>
            </w:pPr>
            <w:r>
              <w:t>multiplicity: 1</w:t>
            </w:r>
          </w:p>
          <w:p w14:paraId="31452287" w14:textId="77777777" w:rsidR="006D6B7B" w:rsidRDefault="006D6B7B" w:rsidP="006E2C00">
            <w:pPr>
              <w:pStyle w:val="TAL"/>
            </w:pPr>
            <w:r>
              <w:t>isOrdered: N/A</w:t>
            </w:r>
          </w:p>
          <w:p w14:paraId="444A5D0D" w14:textId="77777777" w:rsidR="006D6B7B" w:rsidRDefault="006D6B7B" w:rsidP="006E2C00">
            <w:pPr>
              <w:pStyle w:val="TAL"/>
            </w:pPr>
            <w:r>
              <w:t>isUnique: N/A</w:t>
            </w:r>
          </w:p>
          <w:p w14:paraId="73E0848D" w14:textId="77777777" w:rsidR="006D6B7B" w:rsidRDefault="006D6B7B" w:rsidP="006E2C00">
            <w:pPr>
              <w:pStyle w:val="TAL"/>
            </w:pPr>
            <w:r>
              <w:t>defaultValue: None</w:t>
            </w:r>
          </w:p>
          <w:p w14:paraId="074A0458" w14:textId="77777777" w:rsidR="006D6B7B" w:rsidRDefault="006D6B7B" w:rsidP="006E2C00">
            <w:pPr>
              <w:pStyle w:val="TAL"/>
            </w:pPr>
            <w:r>
              <w:t>allowedValues: N/A</w:t>
            </w:r>
          </w:p>
          <w:p w14:paraId="3D9565D5" w14:textId="77777777" w:rsidR="006D6B7B" w:rsidRDefault="006D6B7B" w:rsidP="006E2C00">
            <w:pPr>
              <w:pStyle w:val="TAL"/>
            </w:pPr>
            <w:r>
              <w:t>isNullable: False</w:t>
            </w:r>
          </w:p>
        </w:tc>
      </w:tr>
      <w:tr w:rsidR="006D6B7B" w14:paraId="0587C9B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2CA64" w14:textId="77777777" w:rsidR="006D6B7B" w:rsidRDefault="006D6B7B" w:rsidP="006E2C00">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1A9B27C3" w14:textId="77777777" w:rsidR="006D6B7B" w:rsidRDefault="006D6B7B" w:rsidP="006E2C00">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D51179D" w14:textId="77777777" w:rsidR="006D6B7B" w:rsidRPr="002A1C02" w:rsidRDefault="006D6B7B" w:rsidP="006E2C00">
            <w:pPr>
              <w:pStyle w:val="TAL"/>
            </w:pPr>
            <w:r w:rsidRPr="002A1C02">
              <w:t>type: GUAMInfo</w:t>
            </w:r>
          </w:p>
          <w:p w14:paraId="3B03CF95" w14:textId="77777777" w:rsidR="006D6B7B" w:rsidRPr="00EB5968" w:rsidRDefault="006D6B7B" w:rsidP="006E2C00">
            <w:pPr>
              <w:pStyle w:val="TAL"/>
            </w:pPr>
            <w:r w:rsidRPr="00EB5968">
              <w:t>multiplicity: 1.. *</w:t>
            </w:r>
          </w:p>
          <w:p w14:paraId="1C3F5009" w14:textId="77777777" w:rsidR="006D6B7B" w:rsidRPr="00E2198D" w:rsidRDefault="006D6B7B" w:rsidP="006E2C00">
            <w:pPr>
              <w:pStyle w:val="TAL"/>
            </w:pPr>
            <w:r w:rsidRPr="00E2198D">
              <w:t xml:space="preserve">isOrdered: </w:t>
            </w:r>
            <w:r w:rsidRPr="004037B3">
              <w:t>False</w:t>
            </w:r>
          </w:p>
          <w:p w14:paraId="43EE38FE" w14:textId="77777777" w:rsidR="006D6B7B" w:rsidRPr="00264099" w:rsidRDefault="006D6B7B" w:rsidP="006E2C00">
            <w:pPr>
              <w:pStyle w:val="TAL"/>
            </w:pPr>
            <w:r w:rsidRPr="00264099">
              <w:t xml:space="preserve">isUnique: </w:t>
            </w:r>
            <w:r w:rsidRPr="004037B3">
              <w:t>True</w:t>
            </w:r>
          </w:p>
          <w:p w14:paraId="250D4C4E" w14:textId="77777777" w:rsidR="006D6B7B" w:rsidRPr="00133008" w:rsidRDefault="006D6B7B" w:rsidP="006E2C00">
            <w:pPr>
              <w:pStyle w:val="TAL"/>
            </w:pPr>
            <w:r w:rsidRPr="00133008">
              <w:t>defaultValue: None</w:t>
            </w:r>
          </w:p>
          <w:p w14:paraId="0A35129F" w14:textId="77777777" w:rsidR="006D6B7B" w:rsidRPr="00A6492A" w:rsidRDefault="006D6B7B" w:rsidP="006E2C00">
            <w:pPr>
              <w:pStyle w:val="TAL"/>
            </w:pPr>
            <w:r w:rsidRPr="00A6492A">
              <w:t>allowedValues: N/A</w:t>
            </w:r>
          </w:p>
          <w:p w14:paraId="31181FC6" w14:textId="77777777" w:rsidR="006D6B7B" w:rsidRDefault="006D6B7B" w:rsidP="006E2C00">
            <w:pPr>
              <w:pStyle w:val="TAL"/>
            </w:pPr>
            <w:r w:rsidRPr="00123371">
              <w:t>isNullable: False</w:t>
            </w:r>
          </w:p>
        </w:tc>
      </w:tr>
      <w:tr w:rsidR="006D6B7B" w14:paraId="0A7B27B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35D8F" w14:textId="77777777" w:rsidR="006D6B7B" w:rsidRDefault="006D6B7B" w:rsidP="006E2C00">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2A390121" w14:textId="77777777" w:rsidR="006D6B7B" w:rsidRDefault="006D6B7B" w:rsidP="006E2C00">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7ED2215" w14:textId="77777777" w:rsidR="006D6B7B" w:rsidRPr="002A1C02" w:rsidRDefault="006D6B7B" w:rsidP="006E2C00">
            <w:pPr>
              <w:pStyle w:val="TAL"/>
            </w:pPr>
            <w:r w:rsidRPr="002A1C02">
              <w:t>type: GUAMInfo</w:t>
            </w:r>
          </w:p>
          <w:p w14:paraId="0F416A55" w14:textId="77777777" w:rsidR="006D6B7B" w:rsidRPr="00EB5968" w:rsidRDefault="006D6B7B" w:rsidP="006E2C00">
            <w:pPr>
              <w:pStyle w:val="TAL"/>
            </w:pPr>
            <w:r w:rsidRPr="00EB5968">
              <w:t>multiplicity: 1.. *</w:t>
            </w:r>
          </w:p>
          <w:p w14:paraId="5B98E52A" w14:textId="77777777" w:rsidR="006D6B7B" w:rsidRPr="00E2198D" w:rsidRDefault="006D6B7B" w:rsidP="006E2C00">
            <w:pPr>
              <w:pStyle w:val="TAL"/>
            </w:pPr>
            <w:r w:rsidRPr="00E2198D">
              <w:t xml:space="preserve">isOrdered: </w:t>
            </w:r>
            <w:r w:rsidRPr="004037B3">
              <w:t>False</w:t>
            </w:r>
          </w:p>
          <w:p w14:paraId="139C757F" w14:textId="77777777" w:rsidR="006D6B7B" w:rsidRPr="00264099" w:rsidRDefault="006D6B7B" w:rsidP="006E2C00">
            <w:pPr>
              <w:pStyle w:val="TAL"/>
            </w:pPr>
            <w:r w:rsidRPr="00264099">
              <w:t xml:space="preserve">isUnique: </w:t>
            </w:r>
            <w:r w:rsidRPr="004037B3">
              <w:t>True</w:t>
            </w:r>
          </w:p>
          <w:p w14:paraId="74543890" w14:textId="77777777" w:rsidR="006D6B7B" w:rsidRPr="00133008" w:rsidRDefault="006D6B7B" w:rsidP="006E2C00">
            <w:pPr>
              <w:pStyle w:val="TAL"/>
            </w:pPr>
            <w:r w:rsidRPr="00133008">
              <w:t>defaultValue: None</w:t>
            </w:r>
          </w:p>
          <w:p w14:paraId="5E0AEBB0" w14:textId="77777777" w:rsidR="006D6B7B" w:rsidRPr="00A6492A" w:rsidRDefault="006D6B7B" w:rsidP="006E2C00">
            <w:pPr>
              <w:pStyle w:val="TAL"/>
            </w:pPr>
            <w:r w:rsidRPr="00A6492A">
              <w:t>allowedValues: N/A</w:t>
            </w:r>
          </w:p>
          <w:p w14:paraId="6400B70C" w14:textId="77777777" w:rsidR="006D6B7B" w:rsidRDefault="006D6B7B" w:rsidP="006E2C00">
            <w:pPr>
              <w:pStyle w:val="TAL"/>
            </w:pPr>
            <w:r w:rsidRPr="00123371">
              <w:t>isNullable: False</w:t>
            </w:r>
          </w:p>
        </w:tc>
      </w:tr>
      <w:tr w:rsidR="006D6B7B" w14:paraId="5330CBC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F87F3" w14:textId="77777777" w:rsidR="006D6B7B" w:rsidRDefault="006D6B7B" w:rsidP="006E2C00">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35FF4168" w14:textId="77777777" w:rsidR="006D6B7B" w:rsidRPr="00927733" w:rsidRDefault="006D6B7B" w:rsidP="006E2C00">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1C7CFB3D" w14:textId="77777777" w:rsidR="006D6B7B" w:rsidRDefault="006D6B7B" w:rsidP="006E2C00">
            <w:pPr>
              <w:pStyle w:val="TAL"/>
            </w:pPr>
          </w:p>
        </w:tc>
        <w:tc>
          <w:tcPr>
            <w:tcW w:w="1897" w:type="dxa"/>
            <w:tcBorders>
              <w:top w:val="single" w:sz="4" w:space="0" w:color="auto"/>
              <w:left w:val="single" w:sz="4" w:space="0" w:color="auto"/>
              <w:bottom w:val="single" w:sz="4" w:space="0" w:color="auto"/>
              <w:right w:val="single" w:sz="4" w:space="0" w:color="auto"/>
            </w:tcBorders>
          </w:tcPr>
          <w:p w14:paraId="01BF1F71" w14:textId="77777777" w:rsidR="006D6B7B" w:rsidRPr="002A1C02" w:rsidRDefault="006D6B7B" w:rsidP="006E2C00">
            <w:pPr>
              <w:pStyle w:val="TAL"/>
            </w:pPr>
            <w:r w:rsidRPr="002A1C02">
              <w:t>type: GUAMInfo</w:t>
            </w:r>
          </w:p>
          <w:p w14:paraId="1C25E215" w14:textId="77777777" w:rsidR="006D6B7B" w:rsidRPr="00EB5968" w:rsidRDefault="006D6B7B" w:rsidP="006E2C00">
            <w:pPr>
              <w:pStyle w:val="TAL"/>
            </w:pPr>
            <w:r w:rsidRPr="00EB5968">
              <w:t>multiplicity: 1.. *</w:t>
            </w:r>
          </w:p>
          <w:p w14:paraId="745F03AA" w14:textId="77777777" w:rsidR="006D6B7B" w:rsidRPr="00E2198D" w:rsidRDefault="006D6B7B" w:rsidP="006E2C00">
            <w:pPr>
              <w:pStyle w:val="TAL"/>
            </w:pPr>
            <w:r w:rsidRPr="00E2198D">
              <w:t xml:space="preserve">isOrdered: </w:t>
            </w:r>
            <w:r w:rsidRPr="004037B3">
              <w:t>False</w:t>
            </w:r>
          </w:p>
          <w:p w14:paraId="7C1C7EE6" w14:textId="77777777" w:rsidR="006D6B7B" w:rsidRPr="00264099" w:rsidRDefault="006D6B7B" w:rsidP="006E2C00">
            <w:pPr>
              <w:pStyle w:val="TAL"/>
            </w:pPr>
            <w:r w:rsidRPr="00264099">
              <w:t xml:space="preserve">isUnique: </w:t>
            </w:r>
            <w:r w:rsidRPr="004037B3">
              <w:t>True</w:t>
            </w:r>
          </w:p>
          <w:p w14:paraId="6C3D3E5B" w14:textId="77777777" w:rsidR="006D6B7B" w:rsidRPr="00133008" w:rsidRDefault="006D6B7B" w:rsidP="006E2C00">
            <w:pPr>
              <w:pStyle w:val="TAL"/>
            </w:pPr>
            <w:r w:rsidRPr="00133008">
              <w:t>defaultValue: None</w:t>
            </w:r>
          </w:p>
          <w:p w14:paraId="048E0C31" w14:textId="77777777" w:rsidR="006D6B7B" w:rsidRPr="00A6492A" w:rsidRDefault="006D6B7B" w:rsidP="006E2C00">
            <w:pPr>
              <w:pStyle w:val="TAL"/>
            </w:pPr>
            <w:r w:rsidRPr="00A6492A">
              <w:t>allowedValues: N/A</w:t>
            </w:r>
          </w:p>
          <w:p w14:paraId="58767344" w14:textId="77777777" w:rsidR="006D6B7B" w:rsidRDefault="006D6B7B" w:rsidP="006E2C00">
            <w:pPr>
              <w:pStyle w:val="TAL"/>
            </w:pPr>
            <w:r w:rsidRPr="00123371">
              <w:t>isNullable: False</w:t>
            </w:r>
          </w:p>
        </w:tc>
      </w:tr>
      <w:tr w:rsidR="006D6B7B" w14:paraId="552D8EB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63D21" w14:textId="77777777" w:rsidR="006D6B7B" w:rsidRDefault="006D6B7B" w:rsidP="006E2C00">
            <w:pPr>
              <w:pStyle w:val="TAL"/>
              <w:rPr>
                <w:rFonts w:ascii="Courier New" w:hAnsi="Courier New" w:cs="Courier New"/>
              </w:rPr>
            </w:pPr>
            <w:r>
              <w:rPr>
                <w:rFonts w:ascii="Courier New" w:hAnsi="Courier New" w:cs="Courier New"/>
              </w:rPr>
              <w:t xml:space="preserve">localAddress </w:t>
            </w:r>
          </w:p>
          <w:p w14:paraId="1463D86F" w14:textId="77777777" w:rsidR="006D6B7B" w:rsidRDefault="006D6B7B" w:rsidP="006E2C00">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572CBB3" w14:textId="77777777" w:rsidR="006D6B7B" w:rsidRDefault="006D6B7B" w:rsidP="006E2C00">
            <w:pPr>
              <w:pStyle w:val="TAL"/>
            </w:pPr>
            <w:r>
              <w:t>This parameter specifies the localAddress including IP address and VLAN ID used for initialization of the underlying transport.</w:t>
            </w:r>
          </w:p>
          <w:p w14:paraId="2FFD86C4" w14:textId="77777777" w:rsidR="006D6B7B" w:rsidRDefault="006D6B7B" w:rsidP="006E2C00">
            <w:pPr>
              <w:pStyle w:val="TAL"/>
            </w:pPr>
            <w:r>
              <w:br/>
              <w:t>First string is IP address, IP address can be an IPv4 address (See RFC 791 [37]) or an IPv6 address (See RFC 2373 [38]).</w:t>
            </w:r>
          </w:p>
          <w:p w14:paraId="2C27E6E5" w14:textId="77777777" w:rsidR="006D6B7B" w:rsidRDefault="006D6B7B" w:rsidP="006E2C00">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1D1A2EE" w14:textId="77777777" w:rsidR="006D6B7B" w:rsidRDefault="006D6B7B" w:rsidP="006E2C00">
            <w:pPr>
              <w:pStyle w:val="TAL"/>
            </w:pPr>
            <w:r>
              <w:t>type: String</w:t>
            </w:r>
          </w:p>
          <w:p w14:paraId="32643FBB" w14:textId="77777777" w:rsidR="006D6B7B" w:rsidRDefault="006D6B7B" w:rsidP="006E2C00">
            <w:pPr>
              <w:pStyle w:val="TAL"/>
            </w:pPr>
            <w:r>
              <w:t>multiplicity: 2</w:t>
            </w:r>
          </w:p>
          <w:p w14:paraId="4AEDB669" w14:textId="77777777" w:rsidR="006D6B7B" w:rsidRDefault="006D6B7B" w:rsidP="006E2C00">
            <w:pPr>
              <w:pStyle w:val="TAL"/>
            </w:pPr>
            <w:r>
              <w:t>isOrdered: True</w:t>
            </w:r>
          </w:p>
          <w:p w14:paraId="1C7BACF1" w14:textId="77777777" w:rsidR="006D6B7B" w:rsidRDefault="006D6B7B" w:rsidP="006E2C00">
            <w:pPr>
              <w:pStyle w:val="TAL"/>
            </w:pPr>
            <w:r>
              <w:t>isUnique: N/A</w:t>
            </w:r>
          </w:p>
          <w:p w14:paraId="4FA66860" w14:textId="77777777" w:rsidR="006D6B7B" w:rsidRDefault="006D6B7B" w:rsidP="006E2C00">
            <w:pPr>
              <w:pStyle w:val="TAL"/>
            </w:pPr>
            <w:r>
              <w:t>defaultValue: None</w:t>
            </w:r>
          </w:p>
          <w:p w14:paraId="3DFF0803" w14:textId="77777777" w:rsidR="006D6B7B" w:rsidRDefault="006D6B7B" w:rsidP="006E2C00">
            <w:pPr>
              <w:pStyle w:val="TAL"/>
            </w:pPr>
            <w:r>
              <w:t>isNullable: False</w:t>
            </w:r>
          </w:p>
          <w:p w14:paraId="7BE32C75" w14:textId="77777777" w:rsidR="006D6B7B" w:rsidRDefault="006D6B7B" w:rsidP="006E2C00">
            <w:pPr>
              <w:pStyle w:val="TAL"/>
            </w:pPr>
          </w:p>
        </w:tc>
      </w:tr>
      <w:tr w:rsidR="006D6B7B" w14:paraId="5B31695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A142C" w14:textId="77777777" w:rsidR="006D6B7B" w:rsidRDefault="006D6B7B" w:rsidP="006E2C00">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674AD36" w14:textId="77777777" w:rsidR="006D6B7B" w:rsidRDefault="006D6B7B" w:rsidP="006E2C00">
            <w:pPr>
              <w:pStyle w:val="TAL"/>
            </w:pPr>
            <w:r>
              <w:t>Remote address including IP address used for initialization of the underlying transport.</w:t>
            </w:r>
          </w:p>
          <w:p w14:paraId="1525A033" w14:textId="77777777" w:rsidR="006D6B7B" w:rsidRDefault="006D6B7B" w:rsidP="006E2C00">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F7F851D" w14:textId="77777777" w:rsidR="006D6B7B" w:rsidRDefault="006D6B7B" w:rsidP="006E2C00">
            <w:pPr>
              <w:pStyle w:val="TAL"/>
            </w:pPr>
            <w:r>
              <w:t>type: String</w:t>
            </w:r>
          </w:p>
          <w:p w14:paraId="3A229967" w14:textId="77777777" w:rsidR="006D6B7B" w:rsidRDefault="006D6B7B" w:rsidP="006E2C00">
            <w:pPr>
              <w:pStyle w:val="TAL"/>
            </w:pPr>
            <w:r>
              <w:t>multiplicity: 1</w:t>
            </w:r>
          </w:p>
          <w:p w14:paraId="5C63E586" w14:textId="77777777" w:rsidR="006D6B7B" w:rsidRDefault="006D6B7B" w:rsidP="006E2C00">
            <w:pPr>
              <w:pStyle w:val="TAL"/>
            </w:pPr>
            <w:r>
              <w:t>isOrdered: N/A</w:t>
            </w:r>
          </w:p>
          <w:p w14:paraId="7F692F1A" w14:textId="77777777" w:rsidR="006D6B7B" w:rsidRDefault="006D6B7B" w:rsidP="006E2C00">
            <w:pPr>
              <w:pStyle w:val="TAL"/>
            </w:pPr>
            <w:r>
              <w:t>isUnique: N/A</w:t>
            </w:r>
          </w:p>
          <w:p w14:paraId="0140E818" w14:textId="77777777" w:rsidR="006D6B7B" w:rsidRDefault="006D6B7B" w:rsidP="006E2C00">
            <w:pPr>
              <w:pStyle w:val="TAL"/>
            </w:pPr>
            <w:r>
              <w:t>defaultValue: None</w:t>
            </w:r>
          </w:p>
          <w:p w14:paraId="321486B5" w14:textId="77777777" w:rsidR="006D6B7B" w:rsidRDefault="006D6B7B" w:rsidP="006E2C00">
            <w:pPr>
              <w:pStyle w:val="TAL"/>
            </w:pPr>
            <w:r>
              <w:t>isNullable: False</w:t>
            </w:r>
          </w:p>
          <w:p w14:paraId="5880AB1D" w14:textId="77777777" w:rsidR="006D6B7B" w:rsidRDefault="006D6B7B" w:rsidP="006E2C00">
            <w:pPr>
              <w:pStyle w:val="TAL"/>
            </w:pPr>
          </w:p>
        </w:tc>
      </w:tr>
      <w:tr w:rsidR="006D6B7B" w14:paraId="439F46E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20845" w14:textId="77777777" w:rsidR="006D6B7B" w:rsidRDefault="006D6B7B" w:rsidP="006E2C00">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1023E941" w14:textId="77777777" w:rsidR="006D6B7B" w:rsidRDefault="006D6B7B" w:rsidP="006E2C00">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CB82034" w14:textId="77777777" w:rsidR="006D6B7B" w:rsidRDefault="006D6B7B" w:rsidP="006E2C00">
            <w:pPr>
              <w:pStyle w:val="TAL"/>
              <w:keepNext w:val="0"/>
            </w:pPr>
            <w:r>
              <w:t>type: &lt;&lt;dataType&gt;&gt;</w:t>
            </w:r>
          </w:p>
          <w:p w14:paraId="4EB85091" w14:textId="77777777" w:rsidR="006D6B7B" w:rsidRDefault="006D6B7B" w:rsidP="006E2C00">
            <w:pPr>
              <w:pStyle w:val="TAL"/>
              <w:keepNext w:val="0"/>
            </w:pPr>
            <w:r>
              <w:t>multiplicity: *</w:t>
            </w:r>
          </w:p>
          <w:p w14:paraId="0FF7B72D" w14:textId="77777777" w:rsidR="006D6B7B" w:rsidRDefault="006D6B7B" w:rsidP="006E2C00">
            <w:pPr>
              <w:pStyle w:val="TAL"/>
              <w:keepNext w:val="0"/>
            </w:pPr>
            <w:r>
              <w:t xml:space="preserve">isOrdered: </w:t>
            </w:r>
            <w:r w:rsidRPr="004037B3">
              <w:t>False</w:t>
            </w:r>
          </w:p>
          <w:p w14:paraId="2D3AED6D" w14:textId="77777777" w:rsidR="006D6B7B" w:rsidRDefault="006D6B7B" w:rsidP="006E2C00">
            <w:pPr>
              <w:pStyle w:val="TAL"/>
              <w:keepNext w:val="0"/>
            </w:pPr>
            <w:r>
              <w:t xml:space="preserve">isUnique: </w:t>
            </w:r>
            <w:r w:rsidRPr="004037B3">
              <w:t>True</w:t>
            </w:r>
          </w:p>
          <w:p w14:paraId="48B32B4A" w14:textId="77777777" w:rsidR="006D6B7B" w:rsidRDefault="006D6B7B" w:rsidP="006E2C00">
            <w:pPr>
              <w:pStyle w:val="TAL"/>
              <w:keepNext w:val="0"/>
            </w:pPr>
            <w:r>
              <w:t>defaultValue: None</w:t>
            </w:r>
          </w:p>
          <w:p w14:paraId="1C9094AB" w14:textId="77777777" w:rsidR="006D6B7B" w:rsidRDefault="006D6B7B" w:rsidP="006E2C00">
            <w:pPr>
              <w:pStyle w:val="TAL"/>
              <w:keepNext w:val="0"/>
            </w:pPr>
            <w:r>
              <w:t>allowedValues: N/A</w:t>
            </w:r>
          </w:p>
          <w:p w14:paraId="71A43557" w14:textId="77777777" w:rsidR="006D6B7B" w:rsidRDefault="006D6B7B" w:rsidP="006E2C00">
            <w:pPr>
              <w:pStyle w:val="TAL"/>
              <w:keepNext w:val="0"/>
            </w:pPr>
            <w:r>
              <w:t>isNullable: False</w:t>
            </w:r>
          </w:p>
        </w:tc>
      </w:tr>
      <w:tr w:rsidR="006D6B7B" w14:paraId="5965EF0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03FAC" w14:textId="77777777" w:rsidR="006D6B7B" w:rsidRDefault="006D6B7B" w:rsidP="006E2C00">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7D4779F4" w14:textId="77777777" w:rsidR="006D6B7B" w:rsidRDefault="006D6B7B" w:rsidP="006E2C00">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3A1E88FE" w14:textId="77777777" w:rsidR="006D6B7B" w:rsidRDefault="006D6B7B" w:rsidP="006E2C00">
            <w:pPr>
              <w:pStyle w:val="TAL"/>
              <w:keepNext w:val="0"/>
            </w:pPr>
            <w:r>
              <w:t>type: String</w:t>
            </w:r>
          </w:p>
          <w:p w14:paraId="407A3BC9" w14:textId="77777777" w:rsidR="006D6B7B" w:rsidRDefault="006D6B7B" w:rsidP="006E2C00">
            <w:pPr>
              <w:pStyle w:val="TAL"/>
              <w:keepNext w:val="0"/>
            </w:pPr>
            <w:r>
              <w:t>multiplicity: *</w:t>
            </w:r>
          </w:p>
          <w:p w14:paraId="2C545ABF" w14:textId="77777777" w:rsidR="006D6B7B" w:rsidRDefault="006D6B7B" w:rsidP="006E2C00">
            <w:pPr>
              <w:pStyle w:val="TAL"/>
              <w:keepNext w:val="0"/>
            </w:pPr>
            <w:r>
              <w:t xml:space="preserve">isOrdered: </w:t>
            </w:r>
            <w:r w:rsidRPr="004037B3">
              <w:t>False</w:t>
            </w:r>
          </w:p>
          <w:p w14:paraId="3B2A2B3A" w14:textId="77777777" w:rsidR="006D6B7B" w:rsidRDefault="006D6B7B" w:rsidP="006E2C00">
            <w:pPr>
              <w:pStyle w:val="TAL"/>
              <w:keepNext w:val="0"/>
            </w:pPr>
            <w:r>
              <w:t xml:space="preserve">isUnique: </w:t>
            </w:r>
            <w:r w:rsidRPr="004037B3">
              <w:t>True</w:t>
            </w:r>
          </w:p>
          <w:p w14:paraId="5BC921BE" w14:textId="77777777" w:rsidR="006D6B7B" w:rsidRDefault="006D6B7B" w:rsidP="006E2C00">
            <w:pPr>
              <w:pStyle w:val="TAL"/>
              <w:keepNext w:val="0"/>
            </w:pPr>
            <w:r>
              <w:t>defaultValue: None</w:t>
            </w:r>
          </w:p>
          <w:p w14:paraId="4E204F6A" w14:textId="77777777" w:rsidR="006D6B7B" w:rsidRDefault="006D6B7B" w:rsidP="006E2C00">
            <w:pPr>
              <w:pStyle w:val="TAL"/>
              <w:keepNext w:val="0"/>
            </w:pPr>
            <w:r>
              <w:t>allowedValues: N/A</w:t>
            </w:r>
          </w:p>
          <w:p w14:paraId="489363BC" w14:textId="77777777" w:rsidR="006D6B7B" w:rsidRDefault="006D6B7B" w:rsidP="006E2C00">
            <w:pPr>
              <w:pStyle w:val="TAL"/>
              <w:keepNext w:val="0"/>
            </w:pPr>
            <w:r>
              <w:t>isNullable: False</w:t>
            </w:r>
          </w:p>
        </w:tc>
      </w:tr>
      <w:tr w:rsidR="006D6B7B" w14:paraId="4532E3E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091B3" w14:textId="77777777" w:rsidR="006D6B7B" w:rsidRDefault="006D6B7B" w:rsidP="006E2C00">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633260E8" w14:textId="77777777" w:rsidR="006D6B7B" w:rsidRDefault="006D6B7B" w:rsidP="006E2C00">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EBC9F2A" w14:textId="77777777" w:rsidR="006D6B7B" w:rsidRDefault="006D6B7B" w:rsidP="006E2C00">
            <w:pPr>
              <w:pStyle w:val="TAL"/>
              <w:keepNext w:val="0"/>
            </w:pPr>
          </w:p>
        </w:tc>
      </w:tr>
      <w:tr w:rsidR="006D6B7B" w14:paraId="2B70BFC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DDFFF"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86713A0" w14:textId="77777777" w:rsidR="006D6B7B" w:rsidRDefault="006D6B7B" w:rsidP="006E2C00">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3568C0BC" w14:textId="77777777" w:rsidR="006D6B7B" w:rsidRDefault="006D6B7B" w:rsidP="006E2C00">
            <w:pPr>
              <w:pStyle w:val="TAL"/>
              <w:rPr>
                <w:lang w:eastAsia="zh-CN"/>
              </w:rPr>
            </w:pPr>
            <w:r w:rsidRPr="002A1C02">
              <w:t>type:</w:t>
            </w:r>
            <w:r>
              <w:t xml:space="preserve"> PLMNInfo</w:t>
            </w:r>
          </w:p>
          <w:p w14:paraId="0EB6BD73" w14:textId="77777777" w:rsidR="006D6B7B" w:rsidRDefault="006D6B7B" w:rsidP="006E2C00">
            <w:pPr>
              <w:pStyle w:val="TAL"/>
              <w:rPr>
                <w:lang w:eastAsia="zh-CN"/>
              </w:rPr>
            </w:pPr>
            <w:r>
              <w:t>multiplicity: 1.. *</w:t>
            </w:r>
          </w:p>
          <w:p w14:paraId="138E8D64" w14:textId="77777777" w:rsidR="006D6B7B" w:rsidRDefault="006D6B7B" w:rsidP="006E2C00">
            <w:pPr>
              <w:pStyle w:val="TAL"/>
            </w:pPr>
            <w:r>
              <w:t xml:space="preserve">isOrdered: </w:t>
            </w:r>
            <w:r w:rsidRPr="004037B3">
              <w:t>False</w:t>
            </w:r>
          </w:p>
          <w:p w14:paraId="5ED2FA09" w14:textId="77777777" w:rsidR="006D6B7B" w:rsidRDefault="006D6B7B" w:rsidP="006E2C00">
            <w:pPr>
              <w:pStyle w:val="TAL"/>
            </w:pPr>
            <w:r>
              <w:t xml:space="preserve">isUnique: </w:t>
            </w:r>
            <w:r w:rsidRPr="004037B3">
              <w:t>True</w:t>
            </w:r>
          </w:p>
          <w:p w14:paraId="5ECF1AC3" w14:textId="77777777" w:rsidR="006D6B7B" w:rsidRDefault="006D6B7B" w:rsidP="006E2C00">
            <w:pPr>
              <w:pStyle w:val="TAL"/>
            </w:pPr>
            <w:r>
              <w:t>defaultValue: None</w:t>
            </w:r>
          </w:p>
          <w:p w14:paraId="4A428F78" w14:textId="77777777" w:rsidR="006D6B7B" w:rsidRDefault="006D6B7B" w:rsidP="006E2C00">
            <w:pPr>
              <w:pStyle w:val="TAL"/>
            </w:pPr>
            <w:r>
              <w:t>allowedValues: N/A</w:t>
            </w:r>
          </w:p>
          <w:p w14:paraId="7686C642" w14:textId="77777777" w:rsidR="006D6B7B" w:rsidRDefault="006D6B7B" w:rsidP="006E2C00">
            <w:pPr>
              <w:pStyle w:val="TAL"/>
              <w:keepNext w:val="0"/>
            </w:pPr>
            <w:r>
              <w:t>isNullable: Fa</w:t>
            </w:r>
            <w:r>
              <w:rPr>
                <w:lang w:eastAsia="zh-CN"/>
              </w:rPr>
              <w:t>lse</w:t>
            </w:r>
          </w:p>
        </w:tc>
      </w:tr>
      <w:tr w:rsidR="006D6B7B" w14:paraId="4622F1F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8E046"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B40A7C1" w14:textId="77777777" w:rsidR="006D6B7B" w:rsidRDefault="006D6B7B" w:rsidP="006E2C00">
            <w:pPr>
              <w:pStyle w:val="TAL"/>
              <w:keepNext w:val="0"/>
            </w:pPr>
            <w:r>
              <w:t>It is used to indicate the FQDN of the registered NF instance in service-based interface, for example, NF instance FQDN structure is:</w:t>
            </w:r>
          </w:p>
          <w:p w14:paraId="7A709E81" w14:textId="77777777" w:rsidR="006D6B7B" w:rsidRDefault="006D6B7B" w:rsidP="006E2C00">
            <w:pPr>
              <w:pStyle w:val="TAL"/>
              <w:keepNext w:val="0"/>
            </w:pPr>
            <w:r>
              <w:t>nftype&lt;nfnum&gt;.slicetype&lt;sliceid&gt;.mnc&lt;MNC&gt;.mcc&lt;MCC&gt;.3gppnetwork.org</w:t>
            </w:r>
          </w:p>
          <w:p w14:paraId="4D7DC3C2" w14:textId="77777777" w:rsidR="006D6B7B" w:rsidRDefault="006D6B7B" w:rsidP="006E2C0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CCBBDEB" w14:textId="77777777" w:rsidR="006D6B7B" w:rsidRDefault="006D6B7B" w:rsidP="006E2C00">
            <w:pPr>
              <w:pStyle w:val="TAL"/>
              <w:keepNext w:val="0"/>
              <w:rPr>
                <w:lang w:eastAsia="zh-CN"/>
              </w:rPr>
            </w:pPr>
            <w:r>
              <w:t xml:space="preserve">type: </w:t>
            </w:r>
            <w:r>
              <w:rPr>
                <w:lang w:eastAsia="zh-CN"/>
              </w:rPr>
              <w:t>String</w:t>
            </w:r>
          </w:p>
          <w:p w14:paraId="5F41D568" w14:textId="77777777" w:rsidR="006D6B7B" w:rsidRDefault="006D6B7B" w:rsidP="006E2C00">
            <w:pPr>
              <w:pStyle w:val="TAL"/>
              <w:keepNext w:val="0"/>
              <w:rPr>
                <w:lang w:eastAsia="zh-CN"/>
              </w:rPr>
            </w:pPr>
            <w:r>
              <w:t>multiplicity: 1</w:t>
            </w:r>
          </w:p>
          <w:p w14:paraId="7BA4EC7E" w14:textId="77777777" w:rsidR="006D6B7B" w:rsidRDefault="006D6B7B" w:rsidP="006E2C00">
            <w:pPr>
              <w:pStyle w:val="TAL"/>
              <w:keepNext w:val="0"/>
            </w:pPr>
            <w:r>
              <w:t>isOrdered: N/A</w:t>
            </w:r>
          </w:p>
          <w:p w14:paraId="01118554" w14:textId="77777777" w:rsidR="006D6B7B" w:rsidRDefault="006D6B7B" w:rsidP="006E2C00">
            <w:pPr>
              <w:pStyle w:val="TAL"/>
              <w:keepNext w:val="0"/>
            </w:pPr>
            <w:r>
              <w:t>isUnique: N/A</w:t>
            </w:r>
          </w:p>
          <w:p w14:paraId="18349C31" w14:textId="77777777" w:rsidR="006D6B7B" w:rsidRDefault="006D6B7B" w:rsidP="006E2C00">
            <w:pPr>
              <w:pStyle w:val="TAL"/>
              <w:keepNext w:val="0"/>
            </w:pPr>
            <w:r>
              <w:t>defaultValue: None</w:t>
            </w:r>
          </w:p>
          <w:p w14:paraId="3558D1E1" w14:textId="77777777" w:rsidR="006D6B7B" w:rsidRDefault="006D6B7B" w:rsidP="006E2C00">
            <w:pPr>
              <w:pStyle w:val="TAL"/>
              <w:keepNext w:val="0"/>
            </w:pPr>
            <w:r>
              <w:t>allowedValues: N/A</w:t>
            </w:r>
          </w:p>
          <w:p w14:paraId="2B786E0F" w14:textId="77777777" w:rsidR="006D6B7B" w:rsidRDefault="006D6B7B" w:rsidP="006E2C00">
            <w:pPr>
              <w:pStyle w:val="TAL"/>
              <w:keepNext w:val="0"/>
            </w:pPr>
            <w:r>
              <w:t>isNullable: Fa</w:t>
            </w:r>
            <w:r>
              <w:rPr>
                <w:lang w:eastAsia="zh-CN"/>
              </w:rPr>
              <w:t>lse</w:t>
            </w:r>
          </w:p>
        </w:tc>
      </w:tr>
      <w:tr w:rsidR="006D6B7B" w14:paraId="0153BE9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8FE30" w14:textId="77777777" w:rsidR="006D6B7B" w:rsidRDefault="006D6B7B" w:rsidP="006E2C00">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7F2C3FD1" w14:textId="77777777" w:rsidR="006D6B7B" w:rsidRPr="00690A26" w:rsidRDefault="006D6B7B" w:rsidP="006E2C0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5F992099" w14:textId="77777777" w:rsidR="006D6B7B" w:rsidRDefault="006D6B7B" w:rsidP="006E2C0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084682C" w14:textId="77777777" w:rsidR="006D6B7B" w:rsidRDefault="006D6B7B" w:rsidP="006E2C00">
            <w:pPr>
              <w:pStyle w:val="TAL"/>
              <w:rPr>
                <w:lang w:eastAsia="zh-CN"/>
              </w:rPr>
            </w:pPr>
            <w:r>
              <w:t xml:space="preserve">type: </w:t>
            </w:r>
            <w:r>
              <w:rPr>
                <w:lang w:eastAsia="zh-CN"/>
              </w:rPr>
              <w:t>String</w:t>
            </w:r>
          </w:p>
          <w:p w14:paraId="429D2A9D" w14:textId="77777777" w:rsidR="006D6B7B" w:rsidRDefault="006D6B7B" w:rsidP="006E2C00">
            <w:pPr>
              <w:pStyle w:val="TAL"/>
              <w:rPr>
                <w:lang w:eastAsia="zh-CN"/>
              </w:rPr>
            </w:pPr>
            <w:r>
              <w:t>multiplicity: 0..1</w:t>
            </w:r>
          </w:p>
          <w:p w14:paraId="22789F94" w14:textId="77777777" w:rsidR="006D6B7B" w:rsidRDefault="006D6B7B" w:rsidP="006E2C00">
            <w:pPr>
              <w:pStyle w:val="TAL"/>
            </w:pPr>
            <w:r>
              <w:t>isOrdered: N/A</w:t>
            </w:r>
          </w:p>
          <w:p w14:paraId="088EC2BE" w14:textId="77777777" w:rsidR="006D6B7B" w:rsidRDefault="006D6B7B" w:rsidP="006E2C00">
            <w:pPr>
              <w:pStyle w:val="TAL"/>
            </w:pPr>
            <w:r>
              <w:t>isUnique: N/A</w:t>
            </w:r>
          </w:p>
          <w:p w14:paraId="67D19B8F" w14:textId="77777777" w:rsidR="006D6B7B" w:rsidRDefault="006D6B7B" w:rsidP="006E2C00">
            <w:pPr>
              <w:pStyle w:val="TAL"/>
            </w:pPr>
            <w:r>
              <w:t>defaultValue: None</w:t>
            </w:r>
          </w:p>
          <w:p w14:paraId="6F49A10D" w14:textId="77777777" w:rsidR="006D6B7B" w:rsidRDefault="006D6B7B" w:rsidP="006E2C00">
            <w:pPr>
              <w:pStyle w:val="TAL"/>
            </w:pPr>
            <w:r>
              <w:t>allowedValues: N/A</w:t>
            </w:r>
          </w:p>
          <w:p w14:paraId="76B46356" w14:textId="77777777" w:rsidR="006D6B7B" w:rsidRDefault="006D6B7B" w:rsidP="006E2C00">
            <w:pPr>
              <w:pStyle w:val="TAL"/>
              <w:keepNext w:val="0"/>
            </w:pPr>
            <w:r>
              <w:t>isNullable: Fa</w:t>
            </w:r>
            <w:r>
              <w:rPr>
                <w:lang w:eastAsia="zh-CN"/>
              </w:rPr>
              <w:t>lse</w:t>
            </w:r>
          </w:p>
        </w:tc>
      </w:tr>
      <w:tr w:rsidR="006D6B7B" w14:paraId="696D3D2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2C946"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3FB03AED" w14:textId="77777777" w:rsidR="006D6B7B" w:rsidRDefault="006D6B7B" w:rsidP="006E2C00">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66D179C8" w14:textId="77777777" w:rsidR="006D6B7B" w:rsidRDefault="006D6B7B" w:rsidP="006E2C00">
            <w:pPr>
              <w:pStyle w:val="TAL"/>
              <w:keepNext w:val="0"/>
              <w:rPr>
                <w:lang w:eastAsia="zh-CN"/>
              </w:rPr>
            </w:pPr>
            <w:r>
              <w:t xml:space="preserve">type: </w:t>
            </w:r>
            <w:r>
              <w:rPr>
                <w:lang w:eastAsia="zh-CN"/>
              </w:rPr>
              <w:t>String</w:t>
            </w:r>
          </w:p>
          <w:p w14:paraId="0D39ECE3" w14:textId="77777777" w:rsidR="006D6B7B" w:rsidRDefault="006D6B7B" w:rsidP="006E2C00">
            <w:pPr>
              <w:pStyle w:val="TAL"/>
              <w:keepNext w:val="0"/>
              <w:rPr>
                <w:lang w:eastAsia="zh-CN"/>
              </w:rPr>
            </w:pPr>
            <w:r>
              <w:t xml:space="preserve">multiplicity: </w:t>
            </w:r>
            <w:r>
              <w:rPr>
                <w:lang w:eastAsia="zh-CN"/>
              </w:rPr>
              <w:t>*</w:t>
            </w:r>
          </w:p>
          <w:p w14:paraId="02418447" w14:textId="77777777" w:rsidR="006D6B7B" w:rsidRDefault="006D6B7B" w:rsidP="006E2C00">
            <w:pPr>
              <w:pStyle w:val="TAL"/>
              <w:keepNext w:val="0"/>
            </w:pPr>
            <w:r>
              <w:t xml:space="preserve">isOrdered: </w:t>
            </w:r>
            <w:r w:rsidRPr="004037B3">
              <w:t>False</w:t>
            </w:r>
          </w:p>
          <w:p w14:paraId="267C5A08" w14:textId="77777777" w:rsidR="006D6B7B" w:rsidRDefault="006D6B7B" w:rsidP="006E2C00">
            <w:pPr>
              <w:pStyle w:val="TAL"/>
              <w:keepNext w:val="0"/>
            </w:pPr>
            <w:r>
              <w:t xml:space="preserve">isUnique: </w:t>
            </w:r>
            <w:r w:rsidRPr="004037B3">
              <w:t>True</w:t>
            </w:r>
          </w:p>
          <w:p w14:paraId="0B96AE44" w14:textId="77777777" w:rsidR="006D6B7B" w:rsidRDefault="006D6B7B" w:rsidP="006E2C00">
            <w:pPr>
              <w:pStyle w:val="TAL"/>
              <w:keepNext w:val="0"/>
            </w:pPr>
            <w:r>
              <w:t>defaultValue: None</w:t>
            </w:r>
          </w:p>
          <w:p w14:paraId="2EA82A84" w14:textId="77777777" w:rsidR="006D6B7B" w:rsidRDefault="006D6B7B" w:rsidP="006E2C00">
            <w:pPr>
              <w:pStyle w:val="TAL"/>
              <w:keepNext w:val="0"/>
            </w:pPr>
            <w:r>
              <w:t>allowedValues: N/A</w:t>
            </w:r>
          </w:p>
          <w:p w14:paraId="0473CC32" w14:textId="77777777" w:rsidR="006D6B7B" w:rsidRDefault="006D6B7B" w:rsidP="006E2C00">
            <w:pPr>
              <w:pStyle w:val="TAL"/>
              <w:keepNext w:val="0"/>
            </w:pPr>
            <w:r>
              <w:t>isNullable: False</w:t>
            </w:r>
          </w:p>
        </w:tc>
      </w:tr>
      <w:tr w:rsidR="006D6B7B" w14:paraId="49EA067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FFAB4" w14:textId="77777777" w:rsidR="006D6B7B" w:rsidRDefault="006D6B7B" w:rsidP="006E2C00">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BD196B2" w14:textId="77777777" w:rsidR="006D6B7B" w:rsidRDefault="006D6B7B" w:rsidP="006E2C00">
            <w:pPr>
              <w:pStyle w:val="TAL"/>
              <w:keepNext w:val="0"/>
              <w:rPr>
                <w:szCs w:val="18"/>
                <w:lang w:eastAsia="zh-CN"/>
              </w:rPr>
            </w:pPr>
            <w:r>
              <w:rPr>
                <w:szCs w:val="18"/>
                <w:lang w:eastAsia="zh-CN"/>
              </w:rPr>
              <w:t xml:space="preserve">It is the list of Tracking Area Codes (either legacy TAC or extended TAC). </w:t>
            </w:r>
          </w:p>
          <w:p w14:paraId="228EF332" w14:textId="77777777" w:rsidR="006D6B7B" w:rsidRDefault="006D6B7B" w:rsidP="006E2C00">
            <w:pPr>
              <w:pStyle w:val="TAL"/>
              <w:keepNext w:val="0"/>
              <w:rPr>
                <w:szCs w:val="18"/>
                <w:lang w:eastAsia="zh-CN"/>
              </w:rPr>
            </w:pPr>
          </w:p>
          <w:p w14:paraId="61149868" w14:textId="77777777" w:rsidR="006D6B7B" w:rsidRDefault="006D6B7B" w:rsidP="006E2C00">
            <w:pPr>
              <w:pStyle w:val="TAL"/>
              <w:keepNext w:val="0"/>
              <w:rPr>
                <w:szCs w:val="18"/>
              </w:rPr>
            </w:pPr>
            <w:r>
              <w:rPr>
                <w:szCs w:val="18"/>
              </w:rPr>
              <w:t>allowedValues:</w:t>
            </w:r>
          </w:p>
          <w:p w14:paraId="6E27C66A" w14:textId="77777777" w:rsidR="006D6B7B" w:rsidRDefault="006D6B7B" w:rsidP="006E2C00">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06F3BB49" w14:textId="77777777" w:rsidR="006D6B7B" w:rsidRDefault="006D6B7B" w:rsidP="006E2C00">
            <w:pPr>
              <w:pStyle w:val="TAL"/>
              <w:keepNext w:val="0"/>
            </w:pPr>
            <w:r>
              <w:t>type: Integer</w:t>
            </w:r>
          </w:p>
          <w:p w14:paraId="4F648CDA" w14:textId="77777777" w:rsidR="006D6B7B" w:rsidRDefault="006D6B7B" w:rsidP="006E2C00">
            <w:pPr>
              <w:pStyle w:val="TAL"/>
              <w:keepNext w:val="0"/>
              <w:rPr>
                <w:lang w:eastAsia="zh-CN"/>
              </w:rPr>
            </w:pPr>
            <w:r>
              <w:t xml:space="preserve">multiplicity: </w:t>
            </w:r>
            <w:r>
              <w:rPr>
                <w:lang w:eastAsia="zh-CN"/>
              </w:rPr>
              <w:t>1..*</w:t>
            </w:r>
          </w:p>
          <w:p w14:paraId="5F7C5CE9" w14:textId="77777777" w:rsidR="006D6B7B" w:rsidRDefault="006D6B7B" w:rsidP="006E2C00">
            <w:pPr>
              <w:pStyle w:val="TAL"/>
              <w:keepNext w:val="0"/>
            </w:pPr>
            <w:r>
              <w:t xml:space="preserve">isOrdered: </w:t>
            </w:r>
            <w:r w:rsidRPr="004037B3">
              <w:t>False</w:t>
            </w:r>
          </w:p>
          <w:p w14:paraId="41054F0E" w14:textId="77777777" w:rsidR="006D6B7B" w:rsidRDefault="006D6B7B" w:rsidP="006E2C00">
            <w:pPr>
              <w:pStyle w:val="TAL"/>
              <w:keepNext w:val="0"/>
            </w:pPr>
            <w:r>
              <w:t xml:space="preserve">isUnique: </w:t>
            </w:r>
            <w:r w:rsidRPr="004037B3">
              <w:t>True</w:t>
            </w:r>
          </w:p>
          <w:p w14:paraId="03B6A1F5" w14:textId="77777777" w:rsidR="006D6B7B" w:rsidRDefault="006D6B7B" w:rsidP="006E2C00">
            <w:pPr>
              <w:pStyle w:val="TAL"/>
              <w:keepNext w:val="0"/>
            </w:pPr>
            <w:r>
              <w:t>defaultValue: None</w:t>
            </w:r>
          </w:p>
          <w:p w14:paraId="106FEDA1" w14:textId="77777777" w:rsidR="006D6B7B" w:rsidRDefault="006D6B7B" w:rsidP="006E2C00">
            <w:pPr>
              <w:pStyle w:val="TAL"/>
              <w:keepNext w:val="0"/>
            </w:pPr>
            <w:r>
              <w:t>allowedValues: N/A</w:t>
            </w:r>
          </w:p>
          <w:p w14:paraId="30FBE0C1" w14:textId="77777777" w:rsidR="006D6B7B" w:rsidRDefault="006D6B7B" w:rsidP="006E2C00">
            <w:pPr>
              <w:pStyle w:val="TAL"/>
              <w:keepNext w:val="0"/>
            </w:pPr>
            <w:r>
              <w:t>isNullable: False</w:t>
            </w:r>
          </w:p>
        </w:tc>
      </w:tr>
      <w:tr w:rsidR="006D6B7B" w14:paraId="2CE9C25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789A1" w14:textId="77777777" w:rsidR="006D6B7B" w:rsidRDefault="006D6B7B" w:rsidP="006E2C00">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6637C35F" w14:textId="77777777" w:rsidR="006D6B7B" w:rsidRPr="002A1C02" w:rsidRDefault="006D6B7B" w:rsidP="006E2C00">
            <w:pPr>
              <w:pStyle w:val="TAL"/>
              <w:rPr>
                <w:rFonts w:ascii="Courier New" w:hAnsi="Courier New" w:cs="Courier New"/>
                <w:lang w:eastAsia="zh-CN"/>
              </w:rPr>
            </w:pPr>
            <w:r w:rsidRPr="002A1C02">
              <w:rPr>
                <w:rFonts w:cs="Arial"/>
                <w:szCs w:val="18"/>
              </w:rPr>
              <w:t xml:space="preserve">The list of TAIs. </w:t>
            </w:r>
          </w:p>
          <w:p w14:paraId="044F0435" w14:textId="77777777" w:rsidR="006D6B7B" w:rsidRDefault="006D6B7B" w:rsidP="006E2C00">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611FEC" w14:textId="77777777" w:rsidR="006D6B7B" w:rsidRPr="002A1C02" w:rsidRDefault="006D6B7B" w:rsidP="006E2C00">
            <w:pPr>
              <w:pStyle w:val="TAL"/>
            </w:pPr>
            <w:r w:rsidRPr="002A1C02">
              <w:t>type: TAI</w:t>
            </w:r>
          </w:p>
          <w:p w14:paraId="37128331" w14:textId="77777777" w:rsidR="006D6B7B" w:rsidRPr="002A1C02" w:rsidRDefault="006D6B7B" w:rsidP="006E2C00">
            <w:pPr>
              <w:pStyle w:val="TAL"/>
              <w:rPr>
                <w:lang w:eastAsia="zh-CN"/>
              </w:rPr>
            </w:pPr>
            <w:r w:rsidRPr="002A1C02">
              <w:t xml:space="preserve">multiplicity: </w:t>
            </w:r>
            <w:r w:rsidRPr="002A1C02">
              <w:rPr>
                <w:lang w:eastAsia="zh-CN"/>
              </w:rPr>
              <w:t>1..*</w:t>
            </w:r>
          </w:p>
          <w:p w14:paraId="5C3FBC33" w14:textId="77777777" w:rsidR="006D6B7B" w:rsidRPr="00EB5968" w:rsidRDefault="006D6B7B" w:rsidP="006E2C00">
            <w:pPr>
              <w:pStyle w:val="TAL"/>
            </w:pPr>
            <w:r w:rsidRPr="00EB5968">
              <w:t xml:space="preserve">isOrdered: </w:t>
            </w:r>
            <w:r w:rsidRPr="004037B3">
              <w:t>False</w:t>
            </w:r>
          </w:p>
          <w:p w14:paraId="1423E2B9" w14:textId="77777777" w:rsidR="006D6B7B" w:rsidRPr="00E2198D" w:rsidRDefault="006D6B7B" w:rsidP="006E2C00">
            <w:pPr>
              <w:pStyle w:val="TAL"/>
            </w:pPr>
            <w:r w:rsidRPr="00E2198D">
              <w:t xml:space="preserve">isUnique: </w:t>
            </w:r>
            <w:r w:rsidRPr="004037B3">
              <w:t>True</w:t>
            </w:r>
          </w:p>
          <w:p w14:paraId="3FBD7FCA" w14:textId="77777777" w:rsidR="006D6B7B" w:rsidRPr="00264099" w:rsidRDefault="006D6B7B" w:rsidP="006E2C00">
            <w:pPr>
              <w:pStyle w:val="TAL"/>
            </w:pPr>
            <w:r w:rsidRPr="00264099">
              <w:t>defaultValue: None</w:t>
            </w:r>
          </w:p>
          <w:p w14:paraId="63DC4524" w14:textId="77777777" w:rsidR="006D6B7B" w:rsidRPr="00133008" w:rsidRDefault="006D6B7B" w:rsidP="006E2C00">
            <w:pPr>
              <w:pStyle w:val="TAL"/>
            </w:pPr>
            <w:r w:rsidRPr="00133008">
              <w:t>allowedValues: N/A</w:t>
            </w:r>
          </w:p>
          <w:p w14:paraId="14557157" w14:textId="77777777" w:rsidR="006D6B7B" w:rsidRDefault="006D6B7B" w:rsidP="006E2C00">
            <w:pPr>
              <w:pStyle w:val="TAL"/>
              <w:keepNext w:val="0"/>
            </w:pPr>
            <w:r w:rsidRPr="00A6492A">
              <w:t>isNullable: False</w:t>
            </w:r>
          </w:p>
        </w:tc>
      </w:tr>
      <w:tr w:rsidR="006D6B7B" w14:paraId="73C9242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246A0" w14:textId="77777777" w:rsidR="006D6B7B" w:rsidRDefault="006D6B7B" w:rsidP="006E2C00">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3EC1DA1" w14:textId="77777777" w:rsidR="006D6B7B" w:rsidRDefault="006D6B7B" w:rsidP="006E2C00">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4395121" w14:textId="77777777" w:rsidR="006D6B7B" w:rsidRPr="002A1C02" w:rsidRDefault="006D6B7B" w:rsidP="006E2C00">
            <w:pPr>
              <w:pStyle w:val="TAL"/>
            </w:pPr>
            <w:r w:rsidRPr="002A1C02">
              <w:t>type: TAIRange</w:t>
            </w:r>
          </w:p>
          <w:p w14:paraId="75EA15D5" w14:textId="77777777" w:rsidR="006D6B7B" w:rsidRPr="00EB5968" w:rsidRDefault="006D6B7B" w:rsidP="006E2C00">
            <w:pPr>
              <w:pStyle w:val="TAL"/>
              <w:rPr>
                <w:lang w:eastAsia="zh-CN"/>
              </w:rPr>
            </w:pPr>
            <w:r w:rsidRPr="00EB5968">
              <w:t xml:space="preserve">multiplicity: </w:t>
            </w:r>
            <w:r w:rsidRPr="00EB5968">
              <w:rPr>
                <w:lang w:eastAsia="zh-CN"/>
              </w:rPr>
              <w:t>1..*</w:t>
            </w:r>
          </w:p>
          <w:p w14:paraId="30548B15" w14:textId="77777777" w:rsidR="006D6B7B" w:rsidRPr="00E2198D" w:rsidRDefault="006D6B7B" w:rsidP="006E2C00">
            <w:pPr>
              <w:pStyle w:val="TAL"/>
            </w:pPr>
            <w:r w:rsidRPr="00E2198D">
              <w:t xml:space="preserve">isOrdered: </w:t>
            </w:r>
            <w:r w:rsidRPr="004037B3">
              <w:t>False</w:t>
            </w:r>
          </w:p>
          <w:p w14:paraId="36688477" w14:textId="77777777" w:rsidR="006D6B7B" w:rsidRPr="00264099" w:rsidRDefault="006D6B7B" w:rsidP="006E2C00">
            <w:pPr>
              <w:pStyle w:val="TAL"/>
            </w:pPr>
            <w:r w:rsidRPr="00264099">
              <w:t xml:space="preserve">isUnique: </w:t>
            </w:r>
            <w:r w:rsidRPr="004037B3">
              <w:t>True</w:t>
            </w:r>
          </w:p>
          <w:p w14:paraId="62AE88EB" w14:textId="77777777" w:rsidR="006D6B7B" w:rsidRPr="00133008" w:rsidRDefault="006D6B7B" w:rsidP="006E2C00">
            <w:pPr>
              <w:pStyle w:val="TAL"/>
            </w:pPr>
            <w:r w:rsidRPr="00133008">
              <w:t>defaultValue: None</w:t>
            </w:r>
          </w:p>
          <w:p w14:paraId="5CC78858" w14:textId="77777777" w:rsidR="006D6B7B" w:rsidRPr="00A6492A" w:rsidRDefault="006D6B7B" w:rsidP="006E2C00">
            <w:pPr>
              <w:pStyle w:val="TAL"/>
            </w:pPr>
            <w:r w:rsidRPr="00A6492A">
              <w:t>allowedValues: N/A</w:t>
            </w:r>
          </w:p>
          <w:p w14:paraId="6DC6842A" w14:textId="77777777" w:rsidR="006D6B7B" w:rsidRDefault="006D6B7B" w:rsidP="006E2C00">
            <w:pPr>
              <w:pStyle w:val="TAL"/>
              <w:keepNext w:val="0"/>
            </w:pPr>
            <w:r w:rsidRPr="00123371">
              <w:t>isNullable: False</w:t>
            </w:r>
          </w:p>
        </w:tc>
      </w:tr>
      <w:tr w:rsidR="006D6B7B" w14:paraId="7B5FE76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E12B1" w14:textId="77777777" w:rsidR="006D6B7B" w:rsidRPr="004266D1" w:rsidRDefault="006D6B7B" w:rsidP="006E2C00">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2D9FCE45" w14:textId="77777777" w:rsidR="006D6B7B" w:rsidRPr="008E03C1" w:rsidRDefault="006D6B7B" w:rsidP="006E2C00">
            <w:pPr>
              <w:pStyle w:val="TAL"/>
              <w:keepNext w:val="0"/>
              <w:rPr>
                <w:rFonts w:cs="Arial"/>
                <w:szCs w:val="18"/>
              </w:rPr>
            </w:pPr>
            <w:r w:rsidRPr="008E03C1">
              <w:rPr>
                <w:rFonts w:cs="Arial"/>
                <w:szCs w:val="18"/>
              </w:rPr>
              <w:t>List of parameters supported by the SMF per S-NSSAI</w:t>
            </w:r>
          </w:p>
          <w:p w14:paraId="66B8E8DB" w14:textId="77777777" w:rsidR="006D6B7B" w:rsidRPr="002A1C02" w:rsidRDefault="006D6B7B" w:rsidP="006E2C00">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ECA17D0" w14:textId="77777777" w:rsidR="006D6B7B" w:rsidRPr="008E03C1" w:rsidRDefault="006D6B7B" w:rsidP="006E2C00">
            <w:pPr>
              <w:pStyle w:val="TAL"/>
            </w:pPr>
            <w:r w:rsidRPr="008E03C1">
              <w:t>type: SnssaiSmfInfoItem</w:t>
            </w:r>
          </w:p>
          <w:p w14:paraId="0A0062E1" w14:textId="77777777" w:rsidR="006D6B7B" w:rsidRPr="008E03C1" w:rsidRDefault="006D6B7B" w:rsidP="006E2C00">
            <w:pPr>
              <w:pStyle w:val="TAL"/>
              <w:rPr>
                <w:lang w:eastAsia="zh-CN"/>
              </w:rPr>
            </w:pPr>
            <w:r w:rsidRPr="008E03C1">
              <w:t xml:space="preserve">multiplicity: </w:t>
            </w:r>
            <w:r w:rsidRPr="008E03C1">
              <w:rPr>
                <w:lang w:eastAsia="zh-CN"/>
              </w:rPr>
              <w:t>0..1</w:t>
            </w:r>
          </w:p>
          <w:p w14:paraId="4BDDFCD2" w14:textId="77777777" w:rsidR="006D6B7B" w:rsidRPr="0053620A" w:rsidRDefault="006D6B7B" w:rsidP="006E2C00">
            <w:pPr>
              <w:pStyle w:val="TAL"/>
            </w:pPr>
            <w:r w:rsidRPr="0053620A">
              <w:t>isOrdered: N/A</w:t>
            </w:r>
          </w:p>
          <w:p w14:paraId="1E38EF24" w14:textId="77777777" w:rsidR="006D6B7B" w:rsidRPr="00F218CF" w:rsidRDefault="006D6B7B" w:rsidP="006E2C00">
            <w:pPr>
              <w:pStyle w:val="TAL"/>
            </w:pPr>
            <w:r w:rsidRPr="00F218CF">
              <w:t>isUnique: N/A</w:t>
            </w:r>
          </w:p>
          <w:p w14:paraId="093AEC4F" w14:textId="77777777" w:rsidR="006D6B7B" w:rsidRPr="001F4752" w:rsidRDefault="006D6B7B" w:rsidP="006E2C00">
            <w:pPr>
              <w:pStyle w:val="TAL"/>
            </w:pPr>
            <w:r w:rsidRPr="001F4752">
              <w:t>defaultValue: None</w:t>
            </w:r>
          </w:p>
          <w:p w14:paraId="348836F7" w14:textId="77777777" w:rsidR="006D6B7B" w:rsidRPr="00A72AB5" w:rsidRDefault="006D6B7B" w:rsidP="006E2C00">
            <w:pPr>
              <w:pStyle w:val="TAL"/>
            </w:pPr>
            <w:r w:rsidRPr="00A72AB5">
              <w:t>allowedValues: N/A</w:t>
            </w:r>
          </w:p>
          <w:p w14:paraId="68B17845" w14:textId="77777777" w:rsidR="006D6B7B" w:rsidRPr="002A1C02" w:rsidRDefault="006D6B7B" w:rsidP="006E2C00">
            <w:pPr>
              <w:pStyle w:val="TAL"/>
            </w:pPr>
            <w:r w:rsidRPr="008E03C1">
              <w:t>isNullable: False</w:t>
            </w:r>
          </w:p>
        </w:tc>
      </w:tr>
      <w:tr w:rsidR="006D6B7B" w14:paraId="113B96C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D2952" w14:textId="77777777" w:rsidR="006D6B7B" w:rsidRPr="004266D1" w:rsidRDefault="006D6B7B" w:rsidP="006E2C00">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2A66EC9B" w14:textId="77777777" w:rsidR="006D6B7B" w:rsidRPr="002A1C02" w:rsidRDefault="006D6B7B" w:rsidP="006E2C00">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98FCA87" w14:textId="77777777" w:rsidR="006D6B7B" w:rsidRPr="002A1C02" w:rsidRDefault="006D6B7B" w:rsidP="006E2C00">
            <w:pPr>
              <w:pStyle w:val="TAL"/>
            </w:pPr>
            <w:r w:rsidRPr="002A1C02">
              <w:t xml:space="preserve">type: </w:t>
            </w:r>
            <w:r>
              <w:t>DnnSmfInfoItem</w:t>
            </w:r>
          </w:p>
          <w:p w14:paraId="2C597D2D" w14:textId="77777777" w:rsidR="006D6B7B" w:rsidRPr="00EB5968" w:rsidRDefault="006D6B7B" w:rsidP="006E2C00">
            <w:pPr>
              <w:pStyle w:val="TAL"/>
              <w:rPr>
                <w:lang w:eastAsia="zh-CN"/>
              </w:rPr>
            </w:pPr>
            <w:r w:rsidRPr="00EB5968">
              <w:t xml:space="preserve">multiplicity: </w:t>
            </w:r>
            <w:r>
              <w:rPr>
                <w:lang w:eastAsia="zh-CN"/>
              </w:rPr>
              <w:t>1</w:t>
            </w:r>
            <w:r w:rsidRPr="00EB5968">
              <w:rPr>
                <w:lang w:eastAsia="zh-CN"/>
              </w:rPr>
              <w:t>..</w:t>
            </w:r>
            <w:r>
              <w:rPr>
                <w:lang w:eastAsia="zh-CN"/>
              </w:rPr>
              <w:t>N</w:t>
            </w:r>
          </w:p>
          <w:p w14:paraId="002402EA" w14:textId="77777777" w:rsidR="006D6B7B" w:rsidRPr="00E2198D" w:rsidRDefault="006D6B7B" w:rsidP="006E2C00">
            <w:pPr>
              <w:pStyle w:val="TAL"/>
            </w:pPr>
            <w:r w:rsidRPr="00E2198D">
              <w:t xml:space="preserve">isOrdered: </w:t>
            </w:r>
            <w:r w:rsidRPr="004037B3">
              <w:t>False</w:t>
            </w:r>
          </w:p>
          <w:p w14:paraId="00907D24" w14:textId="77777777" w:rsidR="006D6B7B" w:rsidRPr="00264099" w:rsidRDefault="006D6B7B" w:rsidP="006E2C00">
            <w:pPr>
              <w:pStyle w:val="TAL"/>
            </w:pPr>
            <w:r w:rsidRPr="00264099">
              <w:t xml:space="preserve">isUnique: </w:t>
            </w:r>
            <w:r w:rsidRPr="004037B3">
              <w:t>True</w:t>
            </w:r>
          </w:p>
          <w:p w14:paraId="421D6F0C" w14:textId="77777777" w:rsidR="006D6B7B" w:rsidRPr="00133008" w:rsidRDefault="006D6B7B" w:rsidP="006E2C00">
            <w:pPr>
              <w:pStyle w:val="TAL"/>
            </w:pPr>
            <w:r w:rsidRPr="00133008">
              <w:t>defaultValue: None</w:t>
            </w:r>
          </w:p>
          <w:p w14:paraId="7E3A0492" w14:textId="77777777" w:rsidR="006D6B7B" w:rsidRPr="00A6492A" w:rsidRDefault="006D6B7B" w:rsidP="006E2C00">
            <w:pPr>
              <w:pStyle w:val="TAL"/>
            </w:pPr>
            <w:r w:rsidRPr="00A6492A">
              <w:t>allowedValues: N/A</w:t>
            </w:r>
          </w:p>
          <w:p w14:paraId="12CE5911" w14:textId="77777777" w:rsidR="006D6B7B" w:rsidRPr="002A1C02" w:rsidRDefault="006D6B7B" w:rsidP="006E2C00">
            <w:pPr>
              <w:pStyle w:val="TAL"/>
            </w:pPr>
            <w:r w:rsidRPr="00123371">
              <w:t>isNullable: False</w:t>
            </w:r>
          </w:p>
        </w:tc>
      </w:tr>
      <w:tr w:rsidR="006D6B7B" w14:paraId="40DDA98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318B8" w14:textId="77777777" w:rsidR="006D6B7B" w:rsidRPr="004266D1" w:rsidRDefault="006D6B7B" w:rsidP="006E2C00">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5A823F0" w14:textId="77777777" w:rsidR="006D6B7B" w:rsidRDefault="006D6B7B" w:rsidP="006E2C00">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6E776089" w14:textId="77777777" w:rsidR="006D6B7B" w:rsidRDefault="006D6B7B" w:rsidP="006E2C00">
            <w:pPr>
              <w:pStyle w:val="TAL"/>
              <w:keepNext w:val="0"/>
            </w:pPr>
          </w:p>
          <w:p w14:paraId="74BF6A5E" w14:textId="77777777" w:rsidR="006D6B7B" w:rsidRPr="002A1C02" w:rsidRDefault="006D6B7B" w:rsidP="006E2C00">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6E608910" w14:textId="77777777" w:rsidR="006D6B7B" w:rsidRPr="002A1C02" w:rsidRDefault="006D6B7B" w:rsidP="006E2C00">
            <w:pPr>
              <w:pStyle w:val="TAL"/>
            </w:pPr>
            <w:r w:rsidRPr="002A1C02">
              <w:t xml:space="preserve">type: </w:t>
            </w:r>
            <w:r>
              <w:t>string</w:t>
            </w:r>
          </w:p>
          <w:p w14:paraId="087720D4" w14:textId="77777777" w:rsidR="006D6B7B" w:rsidRPr="00EB5968" w:rsidRDefault="006D6B7B" w:rsidP="006E2C00">
            <w:pPr>
              <w:pStyle w:val="TAL"/>
              <w:rPr>
                <w:lang w:eastAsia="zh-CN"/>
              </w:rPr>
            </w:pPr>
            <w:r w:rsidRPr="00EB5968">
              <w:t xml:space="preserve">multiplicity: </w:t>
            </w:r>
            <w:r>
              <w:rPr>
                <w:lang w:eastAsia="zh-CN"/>
              </w:rPr>
              <w:t>1</w:t>
            </w:r>
          </w:p>
          <w:p w14:paraId="5D331BC9" w14:textId="77777777" w:rsidR="006D6B7B" w:rsidRPr="00E2198D" w:rsidRDefault="006D6B7B" w:rsidP="006E2C00">
            <w:pPr>
              <w:pStyle w:val="TAL"/>
            </w:pPr>
            <w:r w:rsidRPr="00E2198D">
              <w:t>isOrdered: N/A</w:t>
            </w:r>
          </w:p>
          <w:p w14:paraId="0CBDE5C2" w14:textId="77777777" w:rsidR="006D6B7B" w:rsidRPr="00264099" w:rsidRDefault="006D6B7B" w:rsidP="006E2C00">
            <w:pPr>
              <w:pStyle w:val="TAL"/>
            </w:pPr>
            <w:r w:rsidRPr="00264099">
              <w:t>isUnique: N/A</w:t>
            </w:r>
          </w:p>
          <w:p w14:paraId="6C2400FE" w14:textId="77777777" w:rsidR="006D6B7B" w:rsidRPr="00133008" w:rsidRDefault="006D6B7B" w:rsidP="006E2C00">
            <w:pPr>
              <w:pStyle w:val="TAL"/>
            </w:pPr>
            <w:r w:rsidRPr="00133008">
              <w:t>defaultValue: None</w:t>
            </w:r>
          </w:p>
          <w:p w14:paraId="3C46EEFC" w14:textId="77777777" w:rsidR="006D6B7B" w:rsidRPr="00A6492A" w:rsidRDefault="006D6B7B" w:rsidP="006E2C00">
            <w:pPr>
              <w:pStyle w:val="TAL"/>
            </w:pPr>
            <w:r w:rsidRPr="00A6492A">
              <w:t>allowedValues: N/A</w:t>
            </w:r>
          </w:p>
          <w:p w14:paraId="084B03CE" w14:textId="77777777" w:rsidR="006D6B7B" w:rsidRPr="002A1C02" w:rsidRDefault="006D6B7B" w:rsidP="006E2C00">
            <w:pPr>
              <w:pStyle w:val="TAL"/>
            </w:pPr>
            <w:r w:rsidRPr="00123371">
              <w:t>isNullable: False</w:t>
            </w:r>
          </w:p>
        </w:tc>
      </w:tr>
      <w:tr w:rsidR="006D6B7B" w14:paraId="0C64776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DD359" w14:textId="77777777" w:rsidR="006D6B7B" w:rsidRPr="004266D1" w:rsidRDefault="006D6B7B" w:rsidP="006E2C00">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761CA5C" w14:textId="77777777" w:rsidR="006D6B7B" w:rsidRPr="002A1C02" w:rsidRDefault="006D6B7B" w:rsidP="006E2C00">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1D9CFAC6" w14:textId="77777777" w:rsidR="006D6B7B" w:rsidRPr="002A1C02" w:rsidRDefault="006D6B7B" w:rsidP="006E2C00">
            <w:pPr>
              <w:pStyle w:val="TAL"/>
            </w:pPr>
            <w:r w:rsidRPr="002A1C02">
              <w:t xml:space="preserve">type: </w:t>
            </w:r>
            <w:r>
              <w:t>dnai</w:t>
            </w:r>
          </w:p>
          <w:p w14:paraId="2A4D3F1E" w14:textId="77777777" w:rsidR="006D6B7B" w:rsidRPr="00EB5968" w:rsidRDefault="006D6B7B" w:rsidP="006E2C00">
            <w:pPr>
              <w:pStyle w:val="TAL"/>
              <w:rPr>
                <w:lang w:eastAsia="zh-CN"/>
              </w:rPr>
            </w:pPr>
            <w:r w:rsidRPr="00EB5968">
              <w:t xml:space="preserve">multiplicity: </w:t>
            </w:r>
            <w:r>
              <w:rPr>
                <w:lang w:eastAsia="zh-CN"/>
              </w:rPr>
              <w:t>1..N</w:t>
            </w:r>
          </w:p>
          <w:p w14:paraId="707B3CC9" w14:textId="77777777" w:rsidR="006D6B7B" w:rsidRPr="00E2198D" w:rsidRDefault="006D6B7B" w:rsidP="006E2C00">
            <w:pPr>
              <w:pStyle w:val="TAL"/>
            </w:pPr>
            <w:r w:rsidRPr="00E2198D">
              <w:t xml:space="preserve">isOrdered: </w:t>
            </w:r>
            <w:r w:rsidRPr="004037B3">
              <w:t>False</w:t>
            </w:r>
          </w:p>
          <w:p w14:paraId="42D7D186" w14:textId="77777777" w:rsidR="006D6B7B" w:rsidRPr="00264099" w:rsidRDefault="006D6B7B" w:rsidP="006E2C00">
            <w:pPr>
              <w:pStyle w:val="TAL"/>
            </w:pPr>
            <w:r w:rsidRPr="00264099">
              <w:t xml:space="preserve">isUnique: </w:t>
            </w:r>
            <w:r w:rsidRPr="004037B3">
              <w:t>True</w:t>
            </w:r>
          </w:p>
          <w:p w14:paraId="6C8DC7BC" w14:textId="77777777" w:rsidR="006D6B7B" w:rsidRPr="00133008" w:rsidRDefault="006D6B7B" w:rsidP="006E2C00">
            <w:pPr>
              <w:pStyle w:val="TAL"/>
            </w:pPr>
            <w:r w:rsidRPr="00133008">
              <w:t>defaultValue: None</w:t>
            </w:r>
          </w:p>
          <w:p w14:paraId="16347122" w14:textId="77777777" w:rsidR="006D6B7B" w:rsidRPr="00A6492A" w:rsidRDefault="006D6B7B" w:rsidP="006E2C00">
            <w:pPr>
              <w:pStyle w:val="TAL"/>
            </w:pPr>
            <w:r w:rsidRPr="00A6492A">
              <w:t>allowedValues: N/A</w:t>
            </w:r>
          </w:p>
          <w:p w14:paraId="74E4E650" w14:textId="77777777" w:rsidR="006D6B7B" w:rsidRPr="002A1C02" w:rsidRDefault="006D6B7B" w:rsidP="006E2C00">
            <w:pPr>
              <w:pStyle w:val="TAL"/>
            </w:pPr>
            <w:r w:rsidRPr="00123371">
              <w:t>isNullable: False</w:t>
            </w:r>
          </w:p>
        </w:tc>
      </w:tr>
      <w:tr w:rsidR="006D6B7B" w14:paraId="62026C0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5C3CD" w14:textId="77777777" w:rsidR="006D6B7B" w:rsidRPr="004266D1" w:rsidRDefault="006D6B7B" w:rsidP="006E2C00">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tcPr>
          <w:p w14:paraId="60753BFA" w14:textId="77777777" w:rsidR="006D6B7B" w:rsidRPr="002A1C02" w:rsidRDefault="006D6B7B" w:rsidP="006E2C00">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DengXian"/>
              </w:rPr>
              <w:t>.</w:t>
            </w:r>
          </w:p>
        </w:tc>
        <w:tc>
          <w:tcPr>
            <w:tcW w:w="1897" w:type="dxa"/>
            <w:tcBorders>
              <w:top w:val="single" w:sz="4" w:space="0" w:color="auto"/>
              <w:left w:val="single" w:sz="4" w:space="0" w:color="auto"/>
              <w:bottom w:val="single" w:sz="4" w:space="0" w:color="auto"/>
              <w:right w:val="single" w:sz="4" w:space="0" w:color="auto"/>
            </w:tcBorders>
          </w:tcPr>
          <w:p w14:paraId="0C8AE1FB" w14:textId="77777777" w:rsidR="006D6B7B" w:rsidRPr="002A1C02" w:rsidRDefault="006D6B7B" w:rsidP="006E2C00">
            <w:pPr>
              <w:pStyle w:val="TAL"/>
            </w:pPr>
            <w:r w:rsidRPr="002A1C02">
              <w:t xml:space="preserve">type: </w:t>
            </w:r>
            <w:r>
              <w:t>string</w:t>
            </w:r>
          </w:p>
          <w:p w14:paraId="470C0CD6" w14:textId="77777777" w:rsidR="006D6B7B" w:rsidRPr="00EB5968" w:rsidRDefault="006D6B7B" w:rsidP="006E2C00">
            <w:pPr>
              <w:pStyle w:val="TAL"/>
              <w:rPr>
                <w:lang w:eastAsia="zh-CN"/>
              </w:rPr>
            </w:pPr>
            <w:r w:rsidRPr="00EB5968">
              <w:t xml:space="preserve">multiplicity: </w:t>
            </w:r>
            <w:r>
              <w:rPr>
                <w:lang w:eastAsia="zh-CN"/>
              </w:rPr>
              <w:t>1</w:t>
            </w:r>
          </w:p>
          <w:p w14:paraId="34553F7D" w14:textId="77777777" w:rsidR="006D6B7B" w:rsidRPr="00E2198D" w:rsidRDefault="006D6B7B" w:rsidP="006E2C00">
            <w:pPr>
              <w:pStyle w:val="TAL"/>
            </w:pPr>
            <w:r w:rsidRPr="00E2198D">
              <w:t>isOrdered: N/A</w:t>
            </w:r>
          </w:p>
          <w:p w14:paraId="45717EC5" w14:textId="77777777" w:rsidR="006D6B7B" w:rsidRPr="00264099" w:rsidRDefault="006D6B7B" w:rsidP="006E2C00">
            <w:pPr>
              <w:pStyle w:val="TAL"/>
            </w:pPr>
            <w:r w:rsidRPr="00264099">
              <w:t>isUnique: N/A</w:t>
            </w:r>
          </w:p>
          <w:p w14:paraId="2E1915AC" w14:textId="77777777" w:rsidR="006D6B7B" w:rsidRPr="00133008" w:rsidRDefault="006D6B7B" w:rsidP="006E2C00">
            <w:pPr>
              <w:pStyle w:val="TAL"/>
            </w:pPr>
            <w:r w:rsidRPr="00133008">
              <w:t>defaultValue: None</w:t>
            </w:r>
          </w:p>
          <w:p w14:paraId="1361339D" w14:textId="77777777" w:rsidR="006D6B7B" w:rsidRPr="00A6492A" w:rsidRDefault="006D6B7B" w:rsidP="006E2C00">
            <w:pPr>
              <w:pStyle w:val="TAL"/>
            </w:pPr>
            <w:r w:rsidRPr="00A6492A">
              <w:t>allowedValues: N/A</w:t>
            </w:r>
          </w:p>
          <w:p w14:paraId="1305D67E" w14:textId="77777777" w:rsidR="006D6B7B" w:rsidRPr="002A1C02" w:rsidRDefault="006D6B7B" w:rsidP="006E2C00">
            <w:pPr>
              <w:pStyle w:val="TAL"/>
            </w:pPr>
            <w:r w:rsidRPr="00123371">
              <w:t>isNullable: False</w:t>
            </w:r>
          </w:p>
        </w:tc>
      </w:tr>
      <w:tr w:rsidR="006D6B7B" w14:paraId="53C591F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8051E" w14:textId="77777777" w:rsidR="006D6B7B" w:rsidRPr="004266D1" w:rsidRDefault="006D6B7B" w:rsidP="006E2C00">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2E913EE" w14:textId="77777777" w:rsidR="006D6B7B" w:rsidRPr="002A1C02" w:rsidRDefault="006D6B7B" w:rsidP="006E2C00">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2AE8EF7" w14:textId="77777777" w:rsidR="006D6B7B" w:rsidRPr="002A1C02" w:rsidRDefault="006D6B7B" w:rsidP="006E2C00">
            <w:pPr>
              <w:pStyle w:val="TAL"/>
            </w:pPr>
            <w:r w:rsidRPr="002A1C02">
              <w:t xml:space="preserve">type: </w:t>
            </w:r>
            <w:r>
              <w:t>string</w:t>
            </w:r>
          </w:p>
          <w:p w14:paraId="2DAF7D29" w14:textId="77777777" w:rsidR="006D6B7B" w:rsidRPr="00EB5968" w:rsidRDefault="006D6B7B" w:rsidP="006E2C00">
            <w:pPr>
              <w:pStyle w:val="TAL"/>
              <w:rPr>
                <w:lang w:eastAsia="zh-CN"/>
              </w:rPr>
            </w:pPr>
            <w:r w:rsidRPr="00EB5968">
              <w:t xml:space="preserve">multiplicity: </w:t>
            </w:r>
            <w:r>
              <w:rPr>
                <w:lang w:eastAsia="zh-CN"/>
              </w:rPr>
              <w:t>0</w:t>
            </w:r>
            <w:r w:rsidRPr="00EB5968">
              <w:rPr>
                <w:lang w:eastAsia="zh-CN"/>
              </w:rPr>
              <w:t>..</w:t>
            </w:r>
            <w:r>
              <w:rPr>
                <w:lang w:eastAsia="zh-CN"/>
              </w:rPr>
              <w:t>1</w:t>
            </w:r>
          </w:p>
          <w:p w14:paraId="4061693B" w14:textId="77777777" w:rsidR="006D6B7B" w:rsidRPr="00E2198D" w:rsidRDefault="006D6B7B" w:rsidP="006E2C00">
            <w:pPr>
              <w:pStyle w:val="TAL"/>
            </w:pPr>
            <w:r w:rsidRPr="00E2198D">
              <w:t>isOrdered: N/A</w:t>
            </w:r>
          </w:p>
          <w:p w14:paraId="740EE661" w14:textId="77777777" w:rsidR="006D6B7B" w:rsidRPr="00264099" w:rsidRDefault="006D6B7B" w:rsidP="006E2C00">
            <w:pPr>
              <w:pStyle w:val="TAL"/>
            </w:pPr>
            <w:r w:rsidRPr="00264099">
              <w:t>isUnique: N/A</w:t>
            </w:r>
          </w:p>
          <w:p w14:paraId="7AA9114B" w14:textId="77777777" w:rsidR="006D6B7B" w:rsidRPr="00133008" w:rsidRDefault="006D6B7B" w:rsidP="006E2C00">
            <w:pPr>
              <w:pStyle w:val="TAL"/>
            </w:pPr>
            <w:r w:rsidRPr="00133008">
              <w:t>defaultValue: None</w:t>
            </w:r>
          </w:p>
          <w:p w14:paraId="43096667" w14:textId="77777777" w:rsidR="006D6B7B" w:rsidRPr="00A6492A" w:rsidRDefault="006D6B7B" w:rsidP="006E2C00">
            <w:pPr>
              <w:pStyle w:val="TAL"/>
            </w:pPr>
            <w:r w:rsidRPr="00A6492A">
              <w:t>allowedValues: N/A</w:t>
            </w:r>
          </w:p>
          <w:p w14:paraId="5AAA5682" w14:textId="77777777" w:rsidR="006D6B7B" w:rsidRPr="002A1C02" w:rsidRDefault="006D6B7B" w:rsidP="006E2C00">
            <w:pPr>
              <w:pStyle w:val="TAL"/>
            </w:pPr>
            <w:r w:rsidRPr="00123371">
              <w:t>isNullable: False</w:t>
            </w:r>
          </w:p>
        </w:tc>
      </w:tr>
      <w:tr w:rsidR="006D6B7B" w14:paraId="39A5EC0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CA6C9" w14:textId="77777777" w:rsidR="006D6B7B" w:rsidRPr="004266D1" w:rsidRDefault="006D6B7B" w:rsidP="006E2C00">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2175DDD" w14:textId="77777777" w:rsidR="006D6B7B" w:rsidRDefault="006D6B7B" w:rsidP="006E2C00">
            <w:pPr>
              <w:pStyle w:val="TAL"/>
              <w:rPr>
                <w:rFonts w:cs="Arial"/>
                <w:szCs w:val="18"/>
              </w:rPr>
            </w:pPr>
            <w:r>
              <w:rPr>
                <w:rFonts w:cs="Arial"/>
                <w:szCs w:val="18"/>
              </w:rPr>
              <w:t>The PGW IP addresses of the combined SMF/PGW-C.</w:t>
            </w:r>
          </w:p>
          <w:p w14:paraId="2578AFE5" w14:textId="77777777" w:rsidR="006D6B7B" w:rsidRDefault="006D6B7B" w:rsidP="006E2C00">
            <w:pPr>
              <w:pStyle w:val="TAL"/>
              <w:rPr>
                <w:rFonts w:cs="Arial"/>
                <w:szCs w:val="18"/>
              </w:rPr>
            </w:pPr>
          </w:p>
          <w:p w14:paraId="2200980B" w14:textId="77777777" w:rsidR="006D6B7B" w:rsidRPr="002A1C02" w:rsidRDefault="006D6B7B" w:rsidP="006E2C00">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0BD5AC26" w14:textId="77777777" w:rsidR="006D6B7B" w:rsidRPr="002A1C02" w:rsidRDefault="006D6B7B" w:rsidP="006E2C00">
            <w:pPr>
              <w:pStyle w:val="TAL"/>
            </w:pPr>
            <w:r w:rsidRPr="002A1C02">
              <w:t>typ</w:t>
            </w:r>
            <w:r w:rsidRPr="0013079D">
              <w:t>e: IpAddr</w:t>
            </w:r>
          </w:p>
          <w:p w14:paraId="1F39F297" w14:textId="77777777" w:rsidR="006D6B7B" w:rsidRPr="00EB5968" w:rsidRDefault="006D6B7B" w:rsidP="006E2C00">
            <w:pPr>
              <w:pStyle w:val="TAL"/>
              <w:rPr>
                <w:lang w:eastAsia="zh-CN"/>
              </w:rPr>
            </w:pPr>
            <w:r w:rsidRPr="00EB5968">
              <w:t xml:space="preserve">multiplicity: </w:t>
            </w:r>
            <w:r>
              <w:rPr>
                <w:lang w:eastAsia="zh-CN"/>
              </w:rPr>
              <w:t>0</w:t>
            </w:r>
            <w:r w:rsidRPr="00EB5968">
              <w:rPr>
                <w:lang w:eastAsia="zh-CN"/>
              </w:rPr>
              <w:t>..</w:t>
            </w:r>
            <w:r>
              <w:rPr>
                <w:lang w:eastAsia="zh-CN"/>
              </w:rPr>
              <w:t>1</w:t>
            </w:r>
          </w:p>
          <w:p w14:paraId="0D1C5AF5" w14:textId="77777777" w:rsidR="006D6B7B" w:rsidRPr="00E2198D" w:rsidRDefault="006D6B7B" w:rsidP="006E2C00">
            <w:pPr>
              <w:pStyle w:val="TAL"/>
            </w:pPr>
            <w:r w:rsidRPr="00E2198D">
              <w:t>isOrdered: N/A</w:t>
            </w:r>
          </w:p>
          <w:p w14:paraId="13DA2327" w14:textId="77777777" w:rsidR="006D6B7B" w:rsidRPr="00264099" w:rsidRDefault="006D6B7B" w:rsidP="006E2C00">
            <w:pPr>
              <w:pStyle w:val="TAL"/>
            </w:pPr>
            <w:r w:rsidRPr="00264099">
              <w:t>isUnique: N/A</w:t>
            </w:r>
          </w:p>
          <w:p w14:paraId="328340D9" w14:textId="77777777" w:rsidR="006D6B7B" w:rsidRPr="00133008" w:rsidRDefault="006D6B7B" w:rsidP="006E2C00">
            <w:pPr>
              <w:pStyle w:val="TAL"/>
            </w:pPr>
            <w:r w:rsidRPr="00133008">
              <w:t>defaultValue: None</w:t>
            </w:r>
          </w:p>
          <w:p w14:paraId="705B88B7" w14:textId="77777777" w:rsidR="006D6B7B" w:rsidRPr="00A6492A" w:rsidRDefault="006D6B7B" w:rsidP="006E2C00">
            <w:pPr>
              <w:pStyle w:val="TAL"/>
            </w:pPr>
            <w:r w:rsidRPr="00A6492A">
              <w:t>allowedValues: N/A</w:t>
            </w:r>
          </w:p>
          <w:p w14:paraId="0298C40E" w14:textId="77777777" w:rsidR="006D6B7B" w:rsidRPr="002A1C02" w:rsidRDefault="006D6B7B" w:rsidP="006E2C00">
            <w:pPr>
              <w:pStyle w:val="TAL"/>
            </w:pPr>
            <w:r w:rsidRPr="00123371">
              <w:t>isNullable: False</w:t>
            </w:r>
          </w:p>
        </w:tc>
      </w:tr>
      <w:tr w:rsidR="006D6B7B" w14:paraId="4FFEF2E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CC96C" w14:textId="77777777" w:rsidR="006D6B7B" w:rsidRPr="004266D1" w:rsidRDefault="006D6B7B" w:rsidP="006E2C00">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5BA80EE5" w14:textId="77777777" w:rsidR="006D6B7B" w:rsidRDefault="006D6B7B" w:rsidP="006E2C00">
            <w:pPr>
              <w:pStyle w:val="TAL"/>
              <w:rPr>
                <w:rFonts w:cs="Arial"/>
                <w:szCs w:val="18"/>
              </w:rPr>
            </w:pPr>
            <w:r>
              <w:rPr>
                <w:rFonts w:cs="Arial"/>
                <w:szCs w:val="18"/>
              </w:rPr>
              <w:t>Used by an SMF to explicitly indicate the support of V-SMF capability and its preference to be selected as V-SMF.</w:t>
            </w:r>
          </w:p>
          <w:p w14:paraId="59505F26" w14:textId="77777777" w:rsidR="006D6B7B" w:rsidRDefault="006D6B7B" w:rsidP="006E2C00">
            <w:pPr>
              <w:pStyle w:val="TAL"/>
              <w:rPr>
                <w:rFonts w:cs="Arial"/>
                <w:szCs w:val="18"/>
              </w:rPr>
            </w:pPr>
          </w:p>
          <w:p w14:paraId="7B5F2D96" w14:textId="77777777" w:rsidR="006D6B7B" w:rsidRDefault="006D6B7B" w:rsidP="006E2C00">
            <w:pPr>
              <w:pStyle w:val="TAL"/>
              <w:rPr>
                <w:rFonts w:cs="Arial"/>
                <w:szCs w:val="18"/>
              </w:rPr>
            </w:pPr>
            <w:r>
              <w:rPr>
                <w:rFonts w:cs="Arial"/>
                <w:szCs w:val="18"/>
              </w:rPr>
              <w:t>When present it indicate whether the V-SMF capability is supported by the SMF:</w:t>
            </w:r>
          </w:p>
          <w:p w14:paraId="0D64CC35" w14:textId="77777777" w:rsidR="006D6B7B" w:rsidRDefault="006D6B7B" w:rsidP="006E2C00">
            <w:pPr>
              <w:pStyle w:val="TAL"/>
              <w:rPr>
                <w:lang w:eastAsia="zh-CN"/>
              </w:rPr>
            </w:pPr>
            <w:r>
              <w:rPr>
                <w:lang w:eastAsia="zh-CN"/>
              </w:rPr>
              <w:t>- true: V-SMF capability supported by the SMF</w:t>
            </w:r>
          </w:p>
          <w:p w14:paraId="6EFAB257" w14:textId="77777777" w:rsidR="006D6B7B" w:rsidRDefault="006D6B7B" w:rsidP="006E2C00">
            <w:pPr>
              <w:pStyle w:val="TAL"/>
              <w:rPr>
                <w:lang w:eastAsia="zh-CN"/>
              </w:rPr>
            </w:pPr>
            <w:r>
              <w:rPr>
                <w:lang w:eastAsia="zh-CN"/>
              </w:rPr>
              <w:t>- false: V-SMF capability not supported by the SMF.</w:t>
            </w:r>
          </w:p>
          <w:p w14:paraId="2298B070" w14:textId="77777777" w:rsidR="006D6B7B" w:rsidRDefault="006D6B7B" w:rsidP="006E2C00">
            <w:pPr>
              <w:pStyle w:val="TAL"/>
              <w:rPr>
                <w:lang w:eastAsia="zh-CN"/>
              </w:rPr>
            </w:pPr>
          </w:p>
          <w:p w14:paraId="56B583D7" w14:textId="77777777" w:rsidR="006D6B7B" w:rsidRPr="002A1C02" w:rsidRDefault="006D6B7B" w:rsidP="006E2C00">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C8FB011" w14:textId="77777777" w:rsidR="006D6B7B" w:rsidRPr="002A1C02" w:rsidRDefault="006D6B7B" w:rsidP="006E2C00">
            <w:pPr>
              <w:pStyle w:val="TAL"/>
            </w:pPr>
            <w:r w:rsidRPr="002A1C02">
              <w:t xml:space="preserve">type: </w:t>
            </w:r>
            <w:r>
              <w:t>boolean</w:t>
            </w:r>
          </w:p>
          <w:p w14:paraId="7F62314C" w14:textId="77777777" w:rsidR="006D6B7B" w:rsidRPr="00EB5968" w:rsidRDefault="006D6B7B" w:rsidP="006E2C00">
            <w:pPr>
              <w:pStyle w:val="TAL"/>
              <w:rPr>
                <w:lang w:eastAsia="zh-CN"/>
              </w:rPr>
            </w:pPr>
            <w:r w:rsidRPr="00EB5968">
              <w:t xml:space="preserve">multiplicity: </w:t>
            </w:r>
            <w:r>
              <w:rPr>
                <w:lang w:eastAsia="zh-CN"/>
              </w:rPr>
              <w:t>0</w:t>
            </w:r>
            <w:r w:rsidRPr="00EB5968">
              <w:rPr>
                <w:lang w:eastAsia="zh-CN"/>
              </w:rPr>
              <w:t>..</w:t>
            </w:r>
            <w:r>
              <w:rPr>
                <w:lang w:eastAsia="zh-CN"/>
              </w:rPr>
              <w:t>1</w:t>
            </w:r>
          </w:p>
          <w:p w14:paraId="750A287E" w14:textId="77777777" w:rsidR="006D6B7B" w:rsidRPr="00E2198D" w:rsidRDefault="006D6B7B" w:rsidP="006E2C00">
            <w:pPr>
              <w:pStyle w:val="TAL"/>
            </w:pPr>
            <w:r w:rsidRPr="00E2198D">
              <w:t>isOrdered: N/A</w:t>
            </w:r>
          </w:p>
          <w:p w14:paraId="21C05B97" w14:textId="77777777" w:rsidR="006D6B7B" w:rsidRPr="00264099" w:rsidRDefault="006D6B7B" w:rsidP="006E2C00">
            <w:pPr>
              <w:pStyle w:val="TAL"/>
            </w:pPr>
            <w:r w:rsidRPr="00264099">
              <w:t>isUnique: N/A</w:t>
            </w:r>
          </w:p>
          <w:p w14:paraId="6B868665" w14:textId="77777777" w:rsidR="006D6B7B" w:rsidRPr="00133008" w:rsidRDefault="006D6B7B" w:rsidP="006E2C00">
            <w:pPr>
              <w:pStyle w:val="TAL"/>
            </w:pPr>
            <w:r w:rsidRPr="00133008">
              <w:t>defaultValue: None</w:t>
            </w:r>
          </w:p>
          <w:p w14:paraId="22DEC907" w14:textId="77777777" w:rsidR="006D6B7B" w:rsidRPr="00A6492A" w:rsidRDefault="006D6B7B" w:rsidP="006E2C00">
            <w:pPr>
              <w:pStyle w:val="TAL"/>
            </w:pPr>
            <w:r w:rsidRPr="00A6492A">
              <w:t>allowedValues: N/A</w:t>
            </w:r>
          </w:p>
          <w:p w14:paraId="57D2E097" w14:textId="77777777" w:rsidR="006D6B7B" w:rsidRPr="002A1C02" w:rsidRDefault="006D6B7B" w:rsidP="006E2C00">
            <w:pPr>
              <w:pStyle w:val="TAL"/>
            </w:pPr>
            <w:r w:rsidRPr="00123371">
              <w:t>isNullable: False</w:t>
            </w:r>
          </w:p>
        </w:tc>
      </w:tr>
      <w:tr w:rsidR="006D6B7B" w14:paraId="78F85DA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92691" w14:textId="77777777" w:rsidR="006D6B7B" w:rsidRPr="004266D1" w:rsidRDefault="006D6B7B" w:rsidP="006E2C00">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14094752" w14:textId="77777777" w:rsidR="006D6B7B" w:rsidRDefault="006D6B7B" w:rsidP="006E2C00">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4301C293" w14:textId="77777777" w:rsidR="006D6B7B" w:rsidRDefault="006D6B7B" w:rsidP="006E2C00">
            <w:pPr>
              <w:pStyle w:val="TAL"/>
              <w:rPr>
                <w:rFonts w:cs="Arial"/>
                <w:szCs w:val="18"/>
                <w:lang w:eastAsia="zh-CN"/>
              </w:rPr>
            </w:pPr>
          </w:p>
          <w:p w14:paraId="35924B35" w14:textId="77777777" w:rsidR="006D6B7B" w:rsidRPr="002A1C02" w:rsidRDefault="006D6B7B" w:rsidP="006E2C00">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485C06DF" w14:textId="77777777" w:rsidR="006D6B7B" w:rsidRPr="002A1C02" w:rsidRDefault="006D6B7B" w:rsidP="006E2C00">
            <w:pPr>
              <w:pStyle w:val="TAL"/>
            </w:pPr>
            <w:r w:rsidRPr="002A1C02">
              <w:t xml:space="preserve">type: </w:t>
            </w:r>
            <w:r>
              <w:t>string</w:t>
            </w:r>
          </w:p>
          <w:p w14:paraId="0D8071F4" w14:textId="77777777" w:rsidR="006D6B7B" w:rsidRPr="00EB5968" w:rsidRDefault="006D6B7B" w:rsidP="006E2C00">
            <w:pPr>
              <w:pStyle w:val="TAL"/>
              <w:rPr>
                <w:lang w:eastAsia="zh-CN"/>
              </w:rPr>
            </w:pPr>
            <w:r w:rsidRPr="00EB5968">
              <w:t xml:space="preserve">multiplicity: </w:t>
            </w:r>
            <w:r>
              <w:rPr>
                <w:lang w:eastAsia="zh-CN"/>
              </w:rPr>
              <w:t>0</w:t>
            </w:r>
            <w:r w:rsidRPr="00EB5968">
              <w:rPr>
                <w:lang w:eastAsia="zh-CN"/>
              </w:rPr>
              <w:t>..</w:t>
            </w:r>
            <w:r>
              <w:rPr>
                <w:lang w:eastAsia="zh-CN"/>
              </w:rPr>
              <w:t>N</w:t>
            </w:r>
          </w:p>
          <w:p w14:paraId="13A0686C" w14:textId="77777777" w:rsidR="006D6B7B" w:rsidRPr="00E2198D" w:rsidRDefault="006D6B7B" w:rsidP="006E2C00">
            <w:pPr>
              <w:pStyle w:val="TAL"/>
            </w:pPr>
            <w:r w:rsidRPr="00E2198D">
              <w:t xml:space="preserve">isOrdered: </w:t>
            </w:r>
            <w:r w:rsidRPr="004037B3">
              <w:t>False</w:t>
            </w:r>
          </w:p>
          <w:p w14:paraId="0BD2B55A" w14:textId="77777777" w:rsidR="006D6B7B" w:rsidRPr="00264099" w:rsidRDefault="006D6B7B" w:rsidP="006E2C00">
            <w:pPr>
              <w:pStyle w:val="TAL"/>
            </w:pPr>
            <w:r w:rsidRPr="00264099">
              <w:t xml:space="preserve">isUnique: </w:t>
            </w:r>
            <w:r w:rsidRPr="004037B3">
              <w:t>True</w:t>
            </w:r>
          </w:p>
          <w:p w14:paraId="2D84076D" w14:textId="77777777" w:rsidR="006D6B7B" w:rsidRPr="00133008" w:rsidRDefault="006D6B7B" w:rsidP="006E2C00">
            <w:pPr>
              <w:pStyle w:val="TAL"/>
            </w:pPr>
            <w:r w:rsidRPr="00133008">
              <w:t>defaultValue: None</w:t>
            </w:r>
          </w:p>
          <w:p w14:paraId="3D1DB03F" w14:textId="77777777" w:rsidR="006D6B7B" w:rsidRPr="00A6492A" w:rsidRDefault="006D6B7B" w:rsidP="006E2C00">
            <w:pPr>
              <w:pStyle w:val="TAL"/>
            </w:pPr>
            <w:r w:rsidRPr="00A6492A">
              <w:t>allowedValues: N/A</w:t>
            </w:r>
          </w:p>
          <w:p w14:paraId="36FF3DF3" w14:textId="77777777" w:rsidR="006D6B7B" w:rsidRPr="002A1C02" w:rsidRDefault="006D6B7B" w:rsidP="006E2C00">
            <w:pPr>
              <w:pStyle w:val="TAL"/>
            </w:pPr>
            <w:r w:rsidRPr="00123371">
              <w:t>isNullable: False</w:t>
            </w:r>
          </w:p>
        </w:tc>
      </w:tr>
      <w:tr w:rsidR="006D6B7B" w14:paraId="092496D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EC436" w14:textId="77777777" w:rsidR="006D6B7B" w:rsidRDefault="006D6B7B" w:rsidP="006E2C00">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7C2A29F3" w14:textId="77777777" w:rsidR="006D6B7B" w:rsidRDefault="006D6B7B" w:rsidP="006E2C00">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7898437D" w14:textId="77777777" w:rsidR="006D6B7B" w:rsidRDefault="006D6B7B" w:rsidP="006E2C00">
            <w:pPr>
              <w:pStyle w:val="TAL"/>
            </w:pPr>
            <w:r>
              <w:t xml:space="preserve">type: </w:t>
            </w:r>
            <w:r w:rsidRPr="00D37C8A">
              <w:t>nr</w:t>
            </w:r>
            <w:r w:rsidRPr="002A1C02">
              <w:t>TACRange</w:t>
            </w:r>
          </w:p>
          <w:p w14:paraId="04620820" w14:textId="77777777" w:rsidR="006D6B7B" w:rsidRDefault="006D6B7B" w:rsidP="006E2C00">
            <w:pPr>
              <w:pStyle w:val="TAL"/>
              <w:rPr>
                <w:lang w:eastAsia="zh-CN"/>
              </w:rPr>
            </w:pPr>
            <w:r>
              <w:t xml:space="preserve">multiplicity: </w:t>
            </w:r>
            <w:r w:rsidRPr="00EB5968">
              <w:rPr>
                <w:lang w:eastAsia="zh-CN"/>
              </w:rPr>
              <w:t>1..*</w:t>
            </w:r>
          </w:p>
          <w:p w14:paraId="3FDE74E3" w14:textId="77777777" w:rsidR="006D6B7B" w:rsidRDefault="006D6B7B" w:rsidP="006E2C00">
            <w:pPr>
              <w:pStyle w:val="TAL"/>
            </w:pPr>
            <w:r>
              <w:t xml:space="preserve">isOrdered: </w:t>
            </w:r>
            <w:r w:rsidRPr="004037B3">
              <w:t>False</w:t>
            </w:r>
          </w:p>
          <w:p w14:paraId="54370A52" w14:textId="77777777" w:rsidR="006D6B7B" w:rsidRDefault="006D6B7B" w:rsidP="006E2C00">
            <w:pPr>
              <w:pStyle w:val="TAL"/>
            </w:pPr>
            <w:r>
              <w:t xml:space="preserve">isUnique: </w:t>
            </w:r>
            <w:r w:rsidRPr="004037B3">
              <w:t>True</w:t>
            </w:r>
          </w:p>
          <w:p w14:paraId="5E93CE2B" w14:textId="77777777" w:rsidR="006D6B7B" w:rsidRDefault="006D6B7B" w:rsidP="006E2C00">
            <w:pPr>
              <w:pStyle w:val="TAL"/>
            </w:pPr>
            <w:r>
              <w:t>defaultValue: None</w:t>
            </w:r>
          </w:p>
          <w:p w14:paraId="6759346A" w14:textId="77777777" w:rsidR="006D6B7B" w:rsidRDefault="006D6B7B" w:rsidP="006E2C00">
            <w:pPr>
              <w:pStyle w:val="TAL"/>
            </w:pPr>
            <w:r>
              <w:t>allowedValues: N/A</w:t>
            </w:r>
          </w:p>
          <w:p w14:paraId="643CBCD1" w14:textId="77777777" w:rsidR="006D6B7B" w:rsidRDefault="006D6B7B" w:rsidP="006E2C00">
            <w:pPr>
              <w:pStyle w:val="TAL"/>
              <w:keepNext w:val="0"/>
            </w:pPr>
            <w:r>
              <w:t>isNullable: False</w:t>
            </w:r>
          </w:p>
        </w:tc>
      </w:tr>
      <w:tr w:rsidR="006D6B7B" w14:paraId="50A674E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C5634" w14:textId="77777777" w:rsidR="006D6B7B" w:rsidRDefault="006D6B7B" w:rsidP="006E2C00">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6343F263" w14:textId="77777777" w:rsidR="006D6B7B" w:rsidRDefault="006D6B7B" w:rsidP="006E2C00">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0B6B694" w14:textId="77777777" w:rsidR="006D6B7B" w:rsidRPr="00690A26" w:rsidRDefault="006D6B7B" w:rsidP="006E2C00">
            <w:pPr>
              <w:pStyle w:val="TAL"/>
              <w:rPr>
                <w:rFonts w:cs="Arial"/>
                <w:szCs w:val="18"/>
              </w:rPr>
            </w:pPr>
          </w:p>
          <w:p w14:paraId="3C8713D9" w14:textId="77777777" w:rsidR="006D6B7B" w:rsidRDefault="006D6B7B" w:rsidP="006E2C00">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5113BA2" w14:textId="77777777" w:rsidR="006D6B7B" w:rsidRDefault="006D6B7B" w:rsidP="006E2C00">
            <w:pPr>
              <w:pStyle w:val="TAL"/>
            </w:pPr>
            <w:r>
              <w:t>type: String</w:t>
            </w:r>
          </w:p>
          <w:p w14:paraId="21297A7D" w14:textId="77777777" w:rsidR="006D6B7B" w:rsidRDefault="006D6B7B" w:rsidP="006E2C00">
            <w:pPr>
              <w:pStyle w:val="TAL"/>
              <w:rPr>
                <w:lang w:eastAsia="zh-CN"/>
              </w:rPr>
            </w:pPr>
            <w:r>
              <w:t>multiplicity: 0..1</w:t>
            </w:r>
          </w:p>
          <w:p w14:paraId="4F4CCF92" w14:textId="77777777" w:rsidR="006D6B7B" w:rsidRDefault="006D6B7B" w:rsidP="006E2C00">
            <w:pPr>
              <w:pStyle w:val="TAL"/>
            </w:pPr>
            <w:r>
              <w:t>isOrdered: N/A</w:t>
            </w:r>
          </w:p>
          <w:p w14:paraId="50C3FCCA" w14:textId="77777777" w:rsidR="006D6B7B" w:rsidRDefault="006D6B7B" w:rsidP="006E2C00">
            <w:pPr>
              <w:pStyle w:val="TAL"/>
            </w:pPr>
            <w:r>
              <w:t>isUnique: N/A</w:t>
            </w:r>
          </w:p>
          <w:p w14:paraId="09C5A8AE" w14:textId="77777777" w:rsidR="006D6B7B" w:rsidRDefault="006D6B7B" w:rsidP="006E2C00">
            <w:pPr>
              <w:pStyle w:val="TAL"/>
            </w:pPr>
            <w:r>
              <w:t>defaultValue: None</w:t>
            </w:r>
          </w:p>
          <w:p w14:paraId="7EE4BFC6" w14:textId="77777777" w:rsidR="006D6B7B" w:rsidRDefault="006D6B7B" w:rsidP="006E2C00">
            <w:pPr>
              <w:pStyle w:val="TAL"/>
            </w:pPr>
            <w:r>
              <w:t>allowedValues: N/A</w:t>
            </w:r>
          </w:p>
          <w:p w14:paraId="289E0159" w14:textId="77777777" w:rsidR="006D6B7B" w:rsidRDefault="006D6B7B" w:rsidP="006E2C00">
            <w:pPr>
              <w:pStyle w:val="TAL"/>
              <w:keepNext w:val="0"/>
            </w:pPr>
            <w:r>
              <w:t>isNullable: False</w:t>
            </w:r>
          </w:p>
        </w:tc>
      </w:tr>
      <w:tr w:rsidR="006D6B7B" w14:paraId="6760937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F4C8F" w14:textId="77777777" w:rsidR="006D6B7B" w:rsidRDefault="006D6B7B" w:rsidP="006E2C00">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D88DBD9" w14:textId="77777777" w:rsidR="006D6B7B" w:rsidRPr="00690A26" w:rsidRDefault="006D6B7B" w:rsidP="006E2C00">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666DBC3" w14:textId="77777777" w:rsidR="006D6B7B" w:rsidRDefault="006D6B7B" w:rsidP="006E2C00">
            <w:pPr>
              <w:pStyle w:val="TAL"/>
              <w:rPr>
                <w:rFonts w:cs="Arial"/>
                <w:szCs w:val="18"/>
              </w:rPr>
            </w:pPr>
          </w:p>
          <w:p w14:paraId="7309B010" w14:textId="77777777" w:rsidR="006D6B7B" w:rsidRDefault="006D6B7B" w:rsidP="006E2C00">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5B4490D" w14:textId="77777777" w:rsidR="006D6B7B" w:rsidRDefault="006D6B7B" w:rsidP="006E2C00">
            <w:pPr>
              <w:pStyle w:val="TAL"/>
            </w:pPr>
            <w:r>
              <w:t>type: String</w:t>
            </w:r>
          </w:p>
          <w:p w14:paraId="00635FA7" w14:textId="77777777" w:rsidR="006D6B7B" w:rsidRDefault="006D6B7B" w:rsidP="006E2C00">
            <w:pPr>
              <w:pStyle w:val="TAL"/>
              <w:rPr>
                <w:lang w:eastAsia="zh-CN"/>
              </w:rPr>
            </w:pPr>
            <w:r>
              <w:t>multiplicity: 0..1</w:t>
            </w:r>
          </w:p>
          <w:p w14:paraId="7F593AAB" w14:textId="77777777" w:rsidR="006D6B7B" w:rsidRDefault="006D6B7B" w:rsidP="006E2C00">
            <w:pPr>
              <w:pStyle w:val="TAL"/>
            </w:pPr>
            <w:r>
              <w:t>isOrdered: N/A</w:t>
            </w:r>
          </w:p>
          <w:p w14:paraId="1D2CAA63" w14:textId="77777777" w:rsidR="006D6B7B" w:rsidRDefault="006D6B7B" w:rsidP="006E2C00">
            <w:pPr>
              <w:pStyle w:val="TAL"/>
            </w:pPr>
            <w:r>
              <w:t>isUnique: N/A</w:t>
            </w:r>
          </w:p>
          <w:p w14:paraId="559147FE" w14:textId="77777777" w:rsidR="006D6B7B" w:rsidRDefault="006D6B7B" w:rsidP="006E2C00">
            <w:pPr>
              <w:pStyle w:val="TAL"/>
            </w:pPr>
            <w:r>
              <w:t>defaultValue: None</w:t>
            </w:r>
          </w:p>
          <w:p w14:paraId="4183C5AC" w14:textId="77777777" w:rsidR="006D6B7B" w:rsidRDefault="006D6B7B" w:rsidP="006E2C00">
            <w:pPr>
              <w:pStyle w:val="TAL"/>
            </w:pPr>
            <w:r>
              <w:t>allowedValues: N/A</w:t>
            </w:r>
          </w:p>
          <w:p w14:paraId="77432E9F" w14:textId="77777777" w:rsidR="006D6B7B" w:rsidRDefault="006D6B7B" w:rsidP="006E2C00">
            <w:pPr>
              <w:pStyle w:val="TAL"/>
              <w:keepNext w:val="0"/>
            </w:pPr>
            <w:r>
              <w:t>isNullable: False</w:t>
            </w:r>
          </w:p>
        </w:tc>
      </w:tr>
      <w:tr w:rsidR="006D6B7B" w14:paraId="322970B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6AA20" w14:textId="77777777" w:rsidR="006D6B7B" w:rsidRDefault="006D6B7B" w:rsidP="006E2C00">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3DB982AA" w14:textId="77777777" w:rsidR="006D6B7B" w:rsidRDefault="006D6B7B" w:rsidP="006E2C00">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0D6831C" w14:textId="77777777" w:rsidR="006D6B7B" w:rsidRDefault="006D6B7B" w:rsidP="006E2C00">
            <w:pPr>
              <w:pStyle w:val="TAL"/>
            </w:pPr>
            <w:r>
              <w:t>type: String</w:t>
            </w:r>
          </w:p>
          <w:p w14:paraId="10708A5D" w14:textId="77777777" w:rsidR="006D6B7B" w:rsidRDefault="006D6B7B" w:rsidP="006E2C00">
            <w:pPr>
              <w:pStyle w:val="TAL"/>
              <w:rPr>
                <w:lang w:eastAsia="zh-CN"/>
              </w:rPr>
            </w:pPr>
            <w:r>
              <w:t>multiplicity: 0..1</w:t>
            </w:r>
          </w:p>
          <w:p w14:paraId="4878C64F" w14:textId="77777777" w:rsidR="006D6B7B" w:rsidRDefault="006D6B7B" w:rsidP="006E2C00">
            <w:pPr>
              <w:pStyle w:val="TAL"/>
            </w:pPr>
            <w:r>
              <w:t>isOrdered: N/A</w:t>
            </w:r>
          </w:p>
          <w:p w14:paraId="5C5CAB33" w14:textId="77777777" w:rsidR="006D6B7B" w:rsidRDefault="006D6B7B" w:rsidP="006E2C00">
            <w:pPr>
              <w:pStyle w:val="TAL"/>
            </w:pPr>
            <w:r>
              <w:t>isUnique: N/A</w:t>
            </w:r>
          </w:p>
          <w:p w14:paraId="6A20AFF2" w14:textId="77777777" w:rsidR="006D6B7B" w:rsidRDefault="006D6B7B" w:rsidP="006E2C00">
            <w:pPr>
              <w:pStyle w:val="TAL"/>
            </w:pPr>
            <w:r>
              <w:t>defaultValue: None</w:t>
            </w:r>
          </w:p>
          <w:p w14:paraId="030AD0C0" w14:textId="77777777" w:rsidR="006D6B7B" w:rsidRDefault="006D6B7B" w:rsidP="006E2C00">
            <w:pPr>
              <w:pStyle w:val="TAL"/>
            </w:pPr>
            <w:r>
              <w:t>allowedValues: N/A</w:t>
            </w:r>
          </w:p>
          <w:p w14:paraId="50F71690" w14:textId="77777777" w:rsidR="006D6B7B" w:rsidRDefault="006D6B7B" w:rsidP="006E2C00">
            <w:pPr>
              <w:pStyle w:val="TAL"/>
              <w:keepNext w:val="0"/>
            </w:pPr>
            <w:r>
              <w:t>isNullable: False</w:t>
            </w:r>
          </w:p>
        </w:tc>
      </w:tr>
      <w:tr w:rsidR="006D6B7B" w14:paraId="7C53C41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654F3" w14:textId="77777777" w:rsidR="006D6B7B" w:rsidRDefault="006D6B7B" w:rsidP="006E2C00">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0B85F620" w14:textId="77777777" w:rsidR="006D6B7B" w:rsidRDefault="006D6B7B" w:rsidP="006E2C00">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D3FE93E" w14:textId="77777777" w:rsidR="006D6B7B" w:rsidRDefault="006D6B7B" w:rsidP="006E2C00">
            <w:pPr>
              <w:pStyle w:val="TAL"/>
              <w:keepNext w:val="0"/>
              <w:rPr>
                <w:rFonts w:cs="Arial"/>
                <w:szCs w:val="18"/>
                <w:lang w:eastAsia="zh-CN"/>
              </w:rPr>
            </w:pPr>
            <w:r>
              <w:rPr>
                <w:rFonts w:cs="Arial"/>
                <w:szCs w:val="18"/>
              </w:rPr>
              <w:t xml:space="preserve">type: </w:t>
            </w:r>
            <w:r>
              <w:rPr>
                <w:rFonts w:cs="Arial"/>
                <w:szCs w:val="18"/>
                <w:lang w:eastAsia="zh-CN"/>
              </w:rPr>
              <w:t>String</w:t>
            </w:r>
          </w:p>
          <w:p w14:paraId="07E3AB2C" w14:textId="77777777" w:rsidR="006D6B7B" w:rsidRDefault="006D6B7B" w:rsidP="006E2C00">
            <w:pPr>
              <w:pStyle w:val="TAL"/>
              <w:keepNext w:val="0"/>
              <w:rPr>
                <w:rFonts w:cs="Arial"/>
                <w:szCs w:val="18"/>
                <w:lang w:eastAsia="zh-CN"/>
              </w:rPr>
            </w:pPr>
            <w:r>
              <w:rPr>
                <w:rFonts w:cs="Arial"/>
                <w:szCs w:val="18"/>
              </w:rPr>
              <w:t xml:space="preserve">multiplicity: </w:t>
            </w:r>
            <w:r>
              <w:rPr>
                <w:rFonts w:cs="Arial"/>
                <w:szCs w:val="18"/>
                <w:lang w:eastAsia="zh-CN"/>
              </w:rPr>
              <w:t>*</w:t>
            </w:r>
          </w:p>
          <w:p w14:paraId="442A5A93" w14:textId="77777777" w:rsidR="006D6B7B" w:rsidRDefault="006D6B7B" w:rsidP="006E2C00">
            <w:pPr>
              <w:pStyle w:val="TAL"/>
              <w:keepNext w:val="0"/>
              <w:rPr>
                <w:rFonts w:cs="Arial"/>
                <w:szCs w:val="18"/>
              </w:rPr>
            </w:pPr>
            <w:r>
              <w:rPr>
                <w:rFonts w:cs="Arial"/>
                <w:szCs w:val="18"/>
              </w:rPr>
              <w:t xml:space="preserve">isOrdered: </w:t>
            </w:r>
            <w:r w:rsidRPr="004037B3">
              <w:rPr>
                <w:rFonts w:cs="Arial"/>
                <w:szCs w:val="18"/>
              </w:rPr>
              <w:t>False</w:t>
            </w:r>
          </w:p>
          <w:p w14:paraId="27E19DF5" w14:textId="77777777" w:rsidR="006D6B7B" w:rsidRDefault="006D6B7B" w:rsidP="006E2C00">
            <w:pPr>
              <w:pStyle w:val="TAL"/>
              <w:keepNext w:val="0"/>
              <w:rPr>
                <w:rFonts w:cs="Arial"/>
                <w:szCs w:val="18"/>
              </w:rPr>
            </w:pPr>
            <w:r>
              <w:rPr>
                <w:rFonts w:cs="Arial"/>
                <w:szCs w:val="18"/>
              </w:rPr>
              <w:t xml:space="preserve">isUnique: </w:t>
            </w:r>
            <w:r w:rsidRPr="004037B3">
              <w:rPr>
                <w:rFonts w:cs="Arial"/>
                <w:szCs w:val="18"/>
              </w:rPr>
              <w:t>True</w:t>
            </w:r>
          </w:p>
          <w:p w14:paraId="157590B4" w14:textId="77777777" w:rsidR="006D6B7B" w:rsidRDefault="006D6B7B" w:rsidP="006E2C00">
            <w:pPr>
              <w:pStyle w:val="TAL"/>
              <w:keepNext w:val="0"/>
              <w:rPr>
                <w:rFonts w:cs="Arial"/>
                <w:szCs w:val="18"/>
              </w:rPr>
            </w:pPr>
            <w:r>
              <w:rPr>
                <w:rFonts w:cs="Arial"/>
                <w:szCs w:val="18"/>
              </w:rPr>
              <w:t>defaultValue: None</w:t>
            </w:r>
          </w:p>
          <w:p w14:paraId="5A3D14EB" w14:textId="77777777" w:rsidR="006D6B7B" w:rsidRDefault="006D6B7B" w:rsidP="006E2C00">
            <w:pPr>
              <w:keepLines/>
              <w:spacing w:after="0"/>
              <w:rPr>
                <w:rFonts w:ascii="Arial" w:hAnsi="Arial" w:cs="Arial"/>
                <w:sz w:val="18"/>
                <w:szCs w:val="18"/>
              </w:rPr>
            </w:pPr>
            <w:r>
              <w:rPr>
                <w:rFonts w:ascii="Arial" w:hAnsi="Arial" w:cs="Arial"/>
                <w:sz w:val="18"/>
                <w:szCs w:val="18"/>
              </w:rPr>
              <w:t>allowedValues: N/A</w:t>
            </w:r>
          </w:p>
          <w:p w14:paraId="745858CE" w14:textId="77777777" w:rsidR="006D6B7B" w:rsidRDefault="006D6B7B" w:rsidP="006E2C00">
            <w:pPr>
              <w:pStyle w:val="TAL"/>
              <w:keepNext w:val="0"/>
            </w:pPr>
            <w:r>
              <w:rPr>
                <w:rFonts w:cs="Arial"/>
                <w:szCs w:val="18"/>
              </w:rPr>
              <w:t>isNullable: False</w:t>
            </w:r>
          </w:p>
        </w:tc>
      </w:tr>
      <w:tr w:rsidR="006D6B7B" w14:paraId="4ED1ACC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62D2D"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004FDF35" w14:textId="77777777" w:rsidR="006D6B7B" w:rsidRDefault="006D6B7B" w:rsidP="006E2C00">
            <w:pPr>
              <w:pStyle w:val="TAL"/>
              <w:keepNext w:val="0"/>
            </w:pPr>
            <w:r>
              <w:t xml:space="preserve">This parameter defines profile for managed NF (See TS 23.501 [2]).  </w:t>
            </w:r>
          </w:p>
          <w:p w14:paraId="1332AF27" w14:textId="77777777" w:rsidR="006D6B7B" w:rsidRDefault="006D6B7B" w:rsidP="006E2C00">
            <w:pPr>
              <w:pStyle w:val="TAL"/>
              <w:keepNext w:val="0"/>
            </w:pPr>
          </w:p>
          <w:p w14:paraId="1A7615CE" w14:textId="77777777" w:rsidR="006D6B7B" w:rsidRDefault="006D6B7B" w:rsidP="006E2C00">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2F4F3E" w14:textId="77777777" w:rsidR="006D6B7B" w:rsidRDefault="006D6B7B" w:rsidP="006E2C00">
            <w:pPr>
              <w:pStyle w:val="TAL"/>
              <w:keepNext w:val="0"/>
            </w:pPr>
            <w:r>
              <w:t>type: ManagedNFProfile</w:t>
            </w:r>
          </w:p>
          <w:p w14:paraId="14FFCD88" w14:textId="77777777" w:rsidR="006D6B7B" w:rsidRDefault="006D6B7B" w:rsidP="006E2C00">
            <w:pPr>
              <w:pStyle w:val="TAL"/>
              <w:keepNext w:val="0"/>
              <w:rPr>
                <w:lang w:eastAsia="zh-CN"/>
              </w:rPr>
            </w:pPr>
            <w:r>
              <w:t xml:space="preserve">multiplicity: </w:t>
            </w:r>
            <w:r>
              <w:rPr>
                <w:lang w:eastAsia="zh-CN"/>
              </w:rPr>
              <w:t>1</w:t>
            </w:r>
          </w:p>
          <w:p w14:paraId="347C9573" w14:textId="77777777" w:rsidR="006D6B7B" w:rsidRDefault="006D6B7B" w:rsidP="006E2C00">
            <w:pPr>
              <w:pStyle w:val="TAL"/>
              <w:keepNext w:val="0"/>
            </w:pPr>
            <w:r>
              <w:t>isOrdered: N/A</w:t>
            </w:r>
          </w:p>
          <w:p w14:paraId="2A7E3BB7" w14:textId="77777777" w:rsidR="006D6B7B" w:rsidRDefault="006D6B7B" w:rsidP="006E2C00">
            <w:pPr>
              <w:pStyle w:val="TAL"/>
              <w:keepNext w:val="0"/>
            </w:pPr>
            <w:r>
              <w:t>isUnique: N/A</w:t>
            </w:r>
          </w:p>
          <w:p w14:paraId="47C59447" w14:textId="77777777" w:rsidR="006D6B7B" w:rsidRDefault="006D6B7B" w:rsidP="006E2C00">
            <w:pPr>
              <w:pStyle w:val="TAL"/>
              <w:keepNext w:val="0"/>
            </w:pPr>
            <w:r>
              <w:t>defaultValue: None</w:t>
            </w:r>
          </w:p>
          <w:p w14:paraId="01D6357F" w14:textId="77777777" w:rsidR="006D6B7B" w:rsidRDefault="006D6B7B" w:rsidP="006E2C00">
            <w:pPr>
              <w:pStyle w:val="TAL"/>
              <w:keepNext w:val="0"/>
            </w:pPr>
            <w:r>
              <w:t>allowedValues: N/A</w:t>
            </w:r>
          </w:p>
          <w:p w14:paraId="11CF0A7A" w14:textId="77777777" w:rsidR="006D6B7B" w:rsidRDefault="006D6B7B" w:rsidP="006E2C00">
            <w:pPr>
              <w:pStyle w:val="TAL"/>
              <w:keepNext w:val="0"/>
              <w:rPr>
                <w:rFonts w:cs="Arial"/>
                <w:szCs w:val="18"/>
              </w:rPr>
            </w:pPr>
            <w:r>
              <w:t>isNullable: False</w:t>
            </w:r>
          </w:p>
        </w:tc>
      </w:tr>
      <w:tr w:rsidR="006D6B7B" w14:paraId="67E1D4B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E69EB" w14:textId="77777777" w:rsidR="006D6B7B" w:rsidRDefault="006D6B7B" w:rsidP="006E2C00">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5B924079" w14:textId="77777777" w:rsidR="006D6B7B" w:rsidRDefault="006D6B7B" w:rsidP="006E2C00">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14C05593" w14:textId="77777777" w:rsidR="006D6B7B" w:rsidRDefault="006D6B7B" w:rsidP="006E2C00">
            <w:pPr>
              <w:pStyle w:val="TAL"/>
              <w:keepNext w:val="0"/>
              <w:rPr>
                <w:rFonts w:cs="Arial"/>
                <w:szCs w:val="18"/>
                <w:lang w:eastAsia="zh-CN"/>
              </w:rPr>
            </w:pPr>
          </w:p>
          <w:p w14:paraId="319FA64B" w14:textId="77777777" w:rsidR="006D6B7B" w:rsidRDefault="006D6B7B" w:rsidP="006E2C00">
            <w:pPr>
              <w:pStyle w:val="TAL"/>
              <w:keepNext w:val="0"/>
              <w:rPr>
                <w:rFonts w:cs="Arial"/>
                <w:szCs w:val="18"/>
                <w:lang w:eastAsia="zh-CN"/>
              </w:rPr>
            </w:pPr>
            <w:r>
              <w:rPr>
                <w:rFonts w:cs="Arial"/>
                <w:szCs w:val="18"/>
                <w:lang w:eastAsia="zh-CN"/>
              </w:rPr>
              <w:t>allowedValues: N/A</w:t>
            </w:r>
          </w:p>
          <w:p w14:paraId="54BB666F" w14:textId="77777777" w:rsidR="006D6B7B" w:rsidRDefault="006D6B7B" w:rsidP="006E2C0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4558C56" w14:textId="77777777" w:rsidR="006D6B7B" w:rsidRDefault="006D6B7B" w:rsidP="006E2C00">
            <w:pPr>
              <w:pStyle w:val="TAL"/>
              <w:keepNext w:val="0"/>
              <w:rPr>
                <w:rFonts w:cs="Arial"/>
                <w:szCs w:val="18"/>
              </w:rPr>
            </w:pPr>
            <w:r>
              <w:rPr>
                <w:rFonts w:cs="Arial"/>
                <w:szCs w:val="18"/>
              </w:rPr>
              <w:t>type: String</w:t>
            </w:r>
          </w:p>
          <w:p w14:paraId="50F59B2E" w14:textId="77777777" w:rsidR="006D6B7B" w:rsidRDefault="006D6B7B" w:rsidP="006E2C00">
            <w:pPr>
              <w:pStyle w:val="TAL"/>
              <w:keepNext w:val="0"/>
              <w:rPr>
                <w:rFonts w:cs="Arial"/>
                <w:szCs w:val="18"/>
              </w:rPr>
            </w:pPr>
            <w:r>
              <w:rPr>
                <w:rFonts w:cs="Arial"/>
                <w:szCs w:val="18"/>
              </w:rPr>
              <w:t>multiplicity: 1</w:t>
            </w:r>
          </w:p>
          <w:p w14:paraId="794F08AD" w14:textId="77777777" w:rsidR="006D6B7B" w:rsidRDefault="006D6B7B" w:rsidP="006E2C00">
            <w:pPr>
              <w:pStyle w:val="TAL"/>
              <w:keepNext w:val="0"/>
              <w:rPr>
                <w:rFonts w:cs="Arial"/>
                <w:szCs w:val="18"/>
              </w:rPr>
            </w:pPr>
            <w:r>
              <w:rPr>
                <w:rFonts w:cs="Arial"/>
                <w:szCs w:val="18"/>
              </w:rPr>
              <w:t>isOrdered: F</w:t>
            </w:r>
          </w:p>
          <w:p w14:paraId="680CD44C" w14:textId="77777777" w:rsidR="006D6B7B" w:rsidRDefault="006D6B7B" w:rsidP="006E2C00">
            <w:pPr>
              <w:pStyle w:val="TAL"/>
              <w:keepNext w:val="0"/>
              <w:rPr>
                <w:rFonts w:cs="Arial"/>
                <w:szCs w:val="18"/>
              </w:rPr>
            </w:pPr>
            <w:r>
              <w:rPr>
                <w:rFonts w:cs="Arial"/>
                <w:szCs w:val="18"/>
              </w:rPr>
              <w:t>isUnique: N/A</w:t>
            </w:r>
          </w:p>
          <w:p w14:paraId="4F3966C3" w14:textId="77777777" w:rsidR="006D6B7B" w:rsidRDefault="006D6B7B" w:rsidP="006E2C00">
            <w:pPr>
              <w:pStyle w:val="TAL"/>
              <w:keepNext w:val="0"/>
              <w:rPr>
                <w:rFonts w:cs="Arial"/>
                <w:szCs w:val="18"/>
              </w:rPr>
            </w:pPr>
            <w:r>
              <w:rPr>
                <w:rFonts w:cs="Arial"/>
                <w:szCs w:val="18"/>
              </w:rPr>
              <w:t>defaultValue: None</w:t>
            </w:r>
          </w:p>
          <w:p w14:paraId="68282A0B" w14:textId="77777777" w:rsidR="006D6B7B" w:rsidRDefault="006D6B7B" w:rsidP="006E2C00">
            <w:pPr>
              <w:pStyle w:val="TAL"/>
              <w:keepNext w:val="0"/>
            </w:pPr>
            <w:r>
              <w:rPr>
                <w:rFonts w:cs="Arial"/>
                <w:szCs w:val="18"/>
              </w:rPr>
              <w:t>isNullable: False</w:t>
            </w:r>
          </w:p>
        </w:tc>
      </w:tr>
      <w:tr w:rsidR="006D6B7B" w14:paraId="16B9886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A5FD3" w14:textId="77777777" w:rsidR="006D6B7B" w:rsidRDefault="006D6B7B" w:rsidP="006E2C00">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6C2AF858" w14:textId="77777777" w:rsidR="006D6B7B" w:rsidRDefault="006D6B7B" w:rsidP="006E2C00">
            <w:pPr>
              <w:pStyle w:val="TAL"/>
              <w:keepNext w:val="0"/>
              <w:rPr>
                <w:rFonts w:cs="Arial"/>
                <w:szCs w:val="18"/>
                <w:lang w:eastAsia="zh-CN"/>
              </w:rPr>
            </w:pPr>
            <w:r>
              <w:rPr>
                <w:rFonts w:cs="Arial"/>
                <w:szCs w:val="18"/>
                <w:lang w:eastAsia="zh-CN"/>
              </w:rPr>
              <w:t>This parameter defines type of Network Function</w:t>
            </w:r>
          </w:p>
          <w:p w14:paraId="478627E0" w14:textId="77777777" w:rsidR="006D6B7B" w:rsidRDefault="006D6B7B" w:rsidP="006E2C00">
            <w:pPr>
              <w:pStyle w:val="TAL"/>
              <w:keepNext w:val="0"/>
              <w:rPr>
                <w:rFonts w:cs="Arial"/>
                <w:szCs w:val="18"/>
                <w:lang w:eastAsia="zh-CN"/>
              </w:rPr>
            </w:pPr>
          </w:p>
          <w:p w14:paraId="00B4A966" w14:textId="77777777" w:rsidR="006D6B7B" w:rsidRDefault="006D6B7B" w:rsidP="006E2C00">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DD36C8C" w14:textId="77777777" w:rsidR="006D6B7B" w:rsidRDefault="006D6B7B" w:rsidP="006E2C00">
            <w:pPr>
              <w:pStyle w:val="TAL"/>
              <w:keepNext w:val="0"/>
            </w:pPr>
            <w:r>
              <w:t>type:  ENUM</w:t>
            </w:r>
          </w:p>
          <w:p w14:paraId="22F7FD12" w14:textId="77777777" w:rsidR="006D6B7B" w:rsidRDefault="006D6B7B" w:rsidP="006E2C00">
            <w:pPr>
              <w:pStyle w:val="TAL"/>
              <w:keepNext w:val="0"/>
              <w:rPr>
                <w:lang w:eastAsia="zh-CN"/>
              </w:rPr>
            </w:pPr>
            <w:r>
              <w:t xml:space="preserve">multiplicity: </w:t>
            </w:r>
            <w:r>
              <w:rPr>
                <w:lang w:eastAsia="zh-CN"/>
              </w:rPr>
              <w:t>1..*</w:t>
            </w:r>
          </w:p>
          <w:p w14:paraId="1EB46216" w14:textId="77777777" w:rsidR="006D6B7B" w:rsidRDefault="006D6B7B" w:rsidP="006E2C00">
            <w:pPr>
              <w:pStyle w:val="TAL"/>
              <w:keepNext w:val="0"/>
            </w:pPr>
            <w:r>
              <w:t xml:space="preserve">isOrdered: </w:t>
            </w:r>
            <w:r w:rsidRPr="004037B3">
              <w:t>False</w:t>
            </w:r>
          </w:p>
          <w:p w14:paraId="0923AD37" w14:textId="77777777" w:rsidR="006D6B7B" w:rsidRDefault="006D6B7B" w:rsidP="006E2C00">
            <w:pPr>
              <w:pStyle w:val="TAL"/>
              <w:keepNext w:val="0"/>
            </w:pPr>
            <w:r>
              <w:t xml:space="preserve">isUnique: </w:t>
            </w:r>
            <w:r w:rsidRPr="004037B3">
              <w:t>True</w:t>
            </w:r>
          </w:p>
          <w:p w14:paraId="38B8D030" w14:textId="77777777" w:rsidR="006D6B7B" w:rsidRDefault="006D6B7B" w:rsidP="006E2C00">
            <w:pPr>
              <w:pStyle w:val="TAL"/>
              <w:keepNext w:val="0"/>
            </w:pPr>
            <w:r>
              <w:t>defaultValue: None</w:t>
            </w:r>
          </w:p>
          <w:p w14:paraId="2517A249" w14:textId="77777777" w:rsidR="006D6B7B" w:rsidRDefault="006D6B7B" w:rsidP="006E2C00">
            <w:pPr>
              <w:pStyle w:val="TAL"/>
              <w:keepNext w:val="0"/>
              <w:rPr>
                <w:rFonts w:cs="Arial"/>
                <w:szCs w:val="18"/>
              </w:rPr>
            </w:pPr>
            <w:r>
              <w:t>isNullable: False</w:t>
            </w:r>
          </w:p>
        </w:tc>
      </w:tr>
      <w:tr w:rsidR="006D6B7B" w14:paraId="1DAF197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2FF55" w14:textId="77777777" w:rsidR="006D6B7B" w:rsidRDefault="006D6B7B" w:rsidP="006E2C00">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7BFA3BE3" w14:textId="77777777" w:rsidR="006D6B7B" w:rsidRDefault="006D6B7B" w:rsidP="006E2C00">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49D875C4" w14:textId="77777777" w:rsidR="006D6B7B" w:rsidRDefault="006D6B7B" w:rsidP="006E2C0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2AB540" w14:textId="77777777" w:rsidR="006D6B7B" w:rsidRDefault="006D6B7B" w:rsidP="006E2C00">
            <w:pPr>
              <w:pStyle w:val="TAL"/>
            </w:pPr>
            <w:r>
              <w:t>type: Integer</w:t>
            </w:r>
          </w:p>
          <w:p w14:paraId="517811F2" w14:textId="77777777" w:rsidR="006D6B7B" w:rsidRDefault="006D6B7B" w:rsidP="006E2C00">
            <w:pPr>
              <w:pStyle w:val="TAL"/>
              <w:rPr>
                <w:lang w:eastAsia="zh-CN"/>
              </w:rPr>
            </w:pPr>
            <w:r>
              <w:t xml:space="preserve">multiplicity: </w:t>
            </w:r>
            <w:r>
              <w:rPr>
                <w:lang w:eastAsia="zh-CN"/>
              </w:rPr>
              <w:t>1</w:t>
            </w:r>
          </w:p>
          <w:p w14:paraId="06554583" w14:textId="77777777" w:rsidR="006D6B7B" w:rsidRDefault="006D6B7B" w:rsidP="006E2C00">
            <w:pPr>
              <w:pStyle w:val="TAL"/>
            </w:pPr>
            <w:r>
              <w:t>isOrdered: N/A</w:t>
            </w:r>
          </w:p>
          <w:p w14:paraId="105868D7" w14:textId="77777777" w:rsidR="006D6B7B" w:rsidRDefault="006D6B7B" w:rsidP="006E2C00">
            <w:pPr>
              <w:pStyle w:val="TAL"/>
            </w:pPr>
            <w:r>
              <w:t>isUnique: N/A</w:t>
            </w:r>
          </w:p>
          <w:p w14:paraId="2ABAC710" w14:textId="77777777" w:rsidR="006D6B7B" w:rsidRDefault="006D6B7B" w:rsidP="006E2C00">
            <w:pPr>
              <w:pStyle w:val="TAL"/>
            </w:pPr>
            <w:r>
              <w:t>defaultValue: 0</w:t>
            </w:r>
          </w:p>
          <w:p w14:paraId="5A738B2D" w14:textId="77777777" w:rsidR="006D6B7B" w:rsidRDefault="006D6B7B" w:rsidP="006E2C00">
            <w:pPr>
              <w:pStyle w:val="TAL"/>
              <w:keepNext w:val="0"/>
            </w:pPr>
            <w:r>
              <w:t>isNullable: False</w:t>
            </w:r>
          </w:p>
        </w:tc>
      </w:tr>
      <w:tr w:rsidR="006D6B7B" w14:paraId="3E4BA8B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F9A3A" w14:textId="77777777" w:rsidR="006D6B7B" w:rsidRDefault="006D6B7B" w:rsidP="006E2C00">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117C9A49" w14:textId="77777777" w:rsidR="006D6B7B" w:rsidRDefault="006D6B7B" w:rsidP="006E2C00">
            <w:pPr>
              <w:pStyle w:val="TAL"/>
              <w:keepNext w:val="0"/>
              <w:rPr>
                <w:lang w:eastAsia="zh-CN"/>
              </w:rPr>
            </w:pPr>
            <w:r>
              <w:rPr>
                <w:lang w:eastAsia="zh-CN"/>
              </w:rPr>
              <w:t>This parameter defines FQDN of the Network Function (See TS 23.003 [13])</w:t>
            </w:r>
          </w:p>
          <w:p w14:paraId="7437959E" w14:textId="77777777" w:rsidR="006D6B7B" w:rsidRDefault="006D6B7B" w:rsidP="006E2C00">
            <w:pPr>
              <w:pStyle w:val="TAL"/>
              <w:keepNext w:val="0"/>
              <w:rPr>
                <w:lang w:eastAsia="zh-CN"/>
              </w:rPr>
            </w:pPr>
          </w:p>
          <w:p w14:paraId="1373C9F5" w14:textId="77777777" w:rsidR="006D6B7B" w:rsidRDefault="006D6B7B" w:rsidP="006E2C00">
            <w:pPr>
              <w:pStyle w:val="TAL"/>
              <w:keepNext w:val="0"/>
              <w:rPr>
                <w:lang w:eastAsia="zh-CN"/>
              </w:rPr>
            </w:pPr>
            <w:r>
              <w:rPr>
                <w:lang w:eastAsia="zh-CN"/>
              </w:rPr>
              <w:t>allowedValues: N/A</w:t>
            </w:r>
          </w:p>
          <w:p w14:paraId="5C1783B5" w14:textId="77777777" w:rsidR="006D6B7B" w:rsidRDefault="006D6B7B" w:rsidP="006E2C0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D24B071" w14:textId="77777777" w:rsidR="006D6B7B" w:rsidRDefault="006D6B7B" w:rsidP="006E2C00">
            <w:pPr>
              <w:pStyle w:val="TAL"/>
              <w:keepNext w:val="0"/>
            </w:pPr>
            <w:r>
              <w:t>type: String</w:t>
            </w:r>
          </w:p>
          <w:p w14:paraId="539191ED" w14:textId="77777777" w:rsidR="006D6B7B" w:rsidRDefault="006D6B7B" w:rsidP="006E2C00">
            <w:pPr>
              <w:pStyle w:val="TAL"/>
              <w:keepNext w:val="0"/>
            </w:pPr>
            <w:r>
              <w:t>multiplicity: 1</w:t>
            </w:r>
          </w:p>
          <w:p w14:paraId="129817C1" w14:textId="77777777" w:rsidR="006D6B7B" w:rsidRDefault="006D6B7B" w:rsidP="006E2C00">
            <w:pPr>
              <w:pStyle w:val="TAL"/>
              <w:keepNext w:val="0"/>
            </w:pPr>
            <w:r>
              <w:t>isOrdered: F</w:t>
            </w:r>
          </w:p>
          <w:p w14:paraId="6FD3F4BE" w14:textId="77777777" w:rsidR="006D6B7B" w:rsidRDefault="006D6B7B" w:rsidP="006E2C00">
            <w:pPr>
              <w:pStyle w:val="TAL"/>
              <w:keepNext w:val="0"/>
            </w:pPr>
            <w:r>
              <w:t>isUnique: N/A</w:t>
            </w:r>
          </w:p>
          <w:p w14:paraId="31610E9E" w14:textId="77777777" w:rsidR="006D6B7B" w:rsidRDefault="006D6B7B" w:rsidP="006E2C00">
            <w:pPr>
              <w:pStyle w:val="TAL"/>
              <w:keepNext w:val="0"/>
            </w:pPr>
            <w:r>
              <w:t>defaultValue: None</w:t>
            </w:r>
          </w:p>
          <w:p w14:paraId="737A84F5" w14:textId="77777777" w:rsidR="006D6B7B" w:rsidRDefault="006D6B7B" w:rsidP="006E2C00">
            <w:pPr>
              <w:pStyle w:val="TAL"/>
              <w:keepNext w:val="0"/>
            </w:pPr>
            <w:r>
              <w:t>isNullable: False</w:t>
            </w:r>
          </w:p>
        </w:tc>
      </w:tr>
      <w:tr w:rsidR="006D6B7B" w14:paraId="4E1D1DA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50657" w14:textId="77777777" w:rsidR="006D6B7B" w:rsidRDefault="006D6B7B" w:rsidP="006E2C00">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2B2133D7" w14:textId="77777777" w:rsidR="006D6B7B" w:rsidRDefault="006D6B7B" w:rsidP="006E2C00">
            <w:pPr>
              <w:pStyle w:val="TAL"/>
              <w:keepNext w:val="0"/>
              <w:rPr>
                <w:lang w:eastAsia="zh-CN"/>
              </w:rPr>
            </w:pPr>
            <w:r>
              <w:rPr>
                <w:lang w:eastAsia="zh-CN"/>
              </w:rPr>
              <w:t>This parameter defines IP Address of the Network Function. It can be IPv4 address (See RFC 791 [37]) or IPv6 address (See RFC 2373 [38]).</w:t>
            </w:r>
          </w:p>
          <w:p w14:paraId="33CE78E0" w14:textId="77777777" w:rsidR="006D6B7B" w:rsidRDefault="006D6B7B" w:rsidP="006E2C00">
            <w:pPr>
              <w:pStyle w:val="TAL"/>
              <w:keepNext w:val="0"/>
              <w:rPr>
                <w:lang w:eastAsia="zh-CN"/>
              </w:rPr>
            </w:pPr>
          </w:p>
          <w:p w14:paraId="130004F1" w14:textId="77777777" w:rsidR="006D6B7B" w:rsidRDefault="006D6B7B" w:rsidP="006E2C00">
            <w:pPr>
              <w:pStyle w:val="TAL"/>
              <w:keepNext w:val="0"/>
              <w:rPr>
                <w:lang w:eastAsia="zh-CN"/>
              </w:rPr>
            </w:pPr>
            <w:r>
              <w:rPr>
                <w:lang w:eastAsia="zh-CN"/>
              </w:rPr>
              <w:t>allowedValues: N/A</w:t>
            </w:r>
          </w:p>
          <w:p w14:paraId="02CA43AF"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93318B" w14:textId="77777777" w:rsidR="006D6B7B" w:rsidRDefault="006D6B7B" w:rsidP="006E2C00">
            <w:pPr>
              <w:pStyle w:val="TAL"/>
              <w:keepNext w:val="0"/>
            </w:pPr>
            <w:r>
              <w:t>type: String</w:t>
            </w:r>
          </w:p>
          <w:p w14:paraId="3DE07857" w14:textId="77777777" w:rsidR="006D6B7B" w:rsidRDefault="006D6B7B" w:rsidP="006E2C00">
            <w:pPr>
              <w:pStyle w:val="TAL"/>
              <w:keepNext w:val="0"/>
            </w:pPr>
            <w:r>
              <w:t>multiplicity: 1</w:t>
            </w:r>
          </w:p>
          <w:p w14:paraId="67758017" w14:textId="77777777" w:rsidR="006D6B7B" w:rsidRDefault="006D6B7B" w:rsidP="006E2C00">
            <w:pPr>
              <w:pStyle w:val="TAL"/>
              <w:keepNext w:val="0"/>
            </w:pPr>
            <w:r>
              <w:t>isOrdered: F</w:t>
            </w:r>
          </w:p>
          <w:p w14:paraId="21BFCE12" w14:textId="77777777" w:rsidR="006D6B7B" w:rsidRDefault="006D6B7B" w:rsidP="006E2C00">
            <w:pPr>
              <w:pStyle w:val="TAL"/>
              <w:keepNext w:val="0"/>
            </w:pPr>
            <w:r>
              <w:t>isUnique: N/A</w:t>
            </w:r>
          </w:p>
          <w:p w14:paraId="5651489A" w14:textId="77777777" w:rsidR="006D6B7B" w:rsidRDefault="006D6B7B" w:rsidP="006E2C00">
            <w:pPr>
              <w:pStyle w:val="TAL"/>
              <w:keepNext w:val="0"/>
            </w:pPr>
            <w:r>
              <w:t>defaultValue: None</w:t>
            </w:r>
          </w:p>
          <w:p w14:paraId="075B2167" w14:textId="77777777" w:rsidR="006D6B7B" w:rsidRDefault="006D6B7B" w:rsidP="006E2C00">
            <w:pPr>
              <w:pStyle w:val="TAL"/>
              <w:keepNext w:val="0"/>
            </w:pPr>
            <w:r>
              <w:t>isNullable: False</w:t>
            </w:r>
          </w:p>
        </w:tc>
      </w:tr>
      <w:tr w:rsidR="006D6B7B" w14:paraId="16CF509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729BE" w14:textId="77777777" w:rsidR="006D6B7B" w:rsidRDefault="006D6B7B" w:rsidP="006E2C00">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3D93FF5" w14:textId="77777777" w:rsidR="006D6B7B" w:rsidRDefault="006D6B7B" w:rsidP="006E2C00">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40775CFD" w14:textId="77777777" w:rsidR="006D6B7B" w:rsidRDefault="006D6B7B" w:rsidP="006E2C0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373E96" w14:textId="77777777" w:rsidR="006D6B7B" w:rsidRDefault="006D6B7B" w:rsidP="006E2C00">
            <w:pPr>
              <w:pStyle w:val="TAL"/>
              <w:keepNext w:val="0"/>
            </w:pPr>
            <w:r>
              <w:t>type: String</w:t>
            </w:r>
          </w:p>
          <w:p w14:paraId="6868D0D0" w14:textId="77777777" w:rsidR="006D6B7B" w:rsidRDefault="006D6B7B" w:rsidP="006E2C00">
            <w:pPr>
              <w:pStyle w:val="TAL"/>
              <w:keepNext w:val="0"/>
            </w:pPr>
            <w:r>
              <w:t>multiplicity: 1</w:t>
            </w:r>
          </w:p>
          <w:p w14:paraId="181FB0FA" w14:textId="77777777" w:rsidR="006D6B7B" w:rsidRDefault="006D6B7B" w:rsidP="006E2C00">
            <w:pPr>
              <w:pStyle w:val="TAL"/>
              <w:keepNext w:val="0"/>
            </w:pPr>
            <w:r>
              <w:t>isOrdered: F</w:t>
            </w:r>
          </w:p>
          <w:p w14:paraId="12D53280" w14:textId="77777777" w:rsidR="006D6B7B" w:rsidRDefault="006D6B7B" w:rsidP="006E2C00">
            <w:pPr>
              <w:pStyle w:val="TAL"/>
              <w:keepNext w:val="0"/>
            </w:pPr>
            <w:r>
              <w:t>isUnique: N/A</w:t>
            </w:r>
          </w:p>
          <w:p w14:paraId="17FF1D83" w14:textId="77777777" w:rsidR="006D6B7B" w:rsidRDefault="006D6B7B" w:rsidP="006E2C00">
            <w:pPr>
              <w:pStyle w:val="TAL"/>
              <w:keepNext w:val="0"/>
            </w:pPr>
            <w:r>
              <w:t>defaultValue: None</w:t>
            </w:r>
          </w:p>
          <w:p w14:paraId="311BE93B" w14:textId="77777777" w:rsidR="006D6B7B" w:rsidRDefault="006D6B7B" w:rsidP="006E2C00">
            <w:pPr>
              <w:pStyle w:val="TAL"/>
              <w:keepNext w:val="0"/>
            </w:pPr>
            <w:r>
              <w:t>isNullable: True</w:t>
            </w:r>
          </w:p>
        </w:tc>
      </w:tr>
      <w:tr w:rsidR="006D6B7B" w14:paraId="26E3B33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316EF" w14:textId="77777777" w:rsidR="006D6B7B" w:rsidRDefault="006D6B7B" w:rsidP="006E2C00">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50A38825" w14:textId="77777777" w:rsidR="006D6B7B" w:rsidRPr="00E3185B" w:rsidRDefault="006D6B7B" w:rsidP="006E2C00">
            <w:pPr>
              <w:pStyle w:val="TAL"/>
              <w:rPr>
                <w:rFonts w:cs="Arial"/>
                <w:szCs w:val="18"/>
              </w:rPr>
            </w:pPr>
            <w:r w:rsidRPr="00E3185B">
              <w:rPr>
                <w:rFonts w:cs="Arial"/>
                <w:szCs w:val="18"/>
              </w:rPr>
              <w:t>PLMNs allowed to access the NF instance.</w:t>
            </w:r>
          </w:p>
          <w:p w14:paraId="2CAACB8F" w14:textId="77777777" w:rsidR="006D6B7B" w:rsidRDefault="006D6B7B" w:rsidP="006E2C00">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F4FF7CE" w14:textId="77777777" w:rsidR="006D6B7B" w:rsidRDefault="006D6B7B" w:rsidP="006E2C00">
            <w:pPr>
              <w:pStyle w:val="TAL"/>
            </w:pPr>
            <w:r w:rsidRPr="002A1C02">
              <w:t xml:space="preserve">type: </w:t>
            </w:r>
            <w:r w:rsidRPr="002A1C02">
              <w:rPr>
                <w:szCs w:val="18"/>
              </w:rPr>
              <w:t>PLMNId</w:t>
            </w:r>
          </w:p>
          <w:p w14:paraId="29E25EEC" w14:textId="77777777" w:rsidR="006D6B7B" w:rsidRDefault="006D6B7B" w:rsidP="006E2C00">
            <w:pPr>
              <w:pStyle w:val="TAL"/>
            </w:pPr>
            <w:r>
              <w:t>multiplicity: 1..*</w:t>
            </w:r>
          </w:p>
          <w:p w14:paraId="6C604957" w14:textId="77777777" w:rsidR="006D6B7B" w:rsidRDefault="006D6B7B" w:rsidP="006E2C00">
            <w:pPr>
              <w:pStyle w:val="TAL"/>
            </w:pPr>
            <w:r>
              <w:t>isOrdered: F</w:t>
            </w:r>
            <w:r w:rsidRPr="004037B3">
              <w:t>alse</w:t>
            </w:r>
          </w:p>
          <w:p w14:paraId="44EA84FE" w14:textId="77777777" w:rsidR="006D6B7B" w:rsidRDefault="006D6B7B" w:rsidP="006E2C00">
            <w:pPr>
              <w:pStyle w:val="TAL"/>
            </w:pPr>
            <w:r>
              <w:t xml:space="preserve">isUnique: </w:t>
            </w:r>
            <w:r w:rsidRPr="004037B3">
              <w:t>True</w:t>
            </w:r>
          </w:p>
          <w:p w14:paraId="73FCDDCF" w14:textId="77777777" w:rsidR="006D6B7B" w:rsidRDefault="006D6B7B" w:rsidP="006E2C00">
            <w:pPr>
              <w:pStyle w:val="TAL"/>
            </w:pPr>
            <w:r>
              <w:t>defaultValue: None</w:t>
            </w:r>
          </w:p>
          <w:p w14:paraId="46D650B9" w14:textId="77777777" w:rsidR="006D6B7B" w:rsidRDefault="006D6B7B" w:rsidP="006E2C00">
            <w:pPr>
              <w:pStyle w:val="TAL"/>
              <w:keepNext w:val="0"/>
            </w:pPr>
            <w:r>
              <w:t>isNullable: True</w:t>
            </w:r>
          </w:p>
        </w:tc>
      </w:tr>
      <w:tr w:rsidR="006D6B7B" w14:paraId="5135FC2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FB91A" w14:textId="77777777" w:rsidR="006D6B7B" w:rsidRDefault="006D6B7B" w:rsidP="006E2C00">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B4CC5AD" w14:textId="77777777" w:rsidR="006D6B7B" w:rsidRPr="002A1C02" w:rsidRDefault="006D6B7B" w:rsidP="006E2C00">
            <w:pPr>
              <w:pStyle w:val="TAL"/>
              <w:rPr>
                <w:rFonts w:cs="Arial"/>
                <w:szCs w:val="18"/>
              </w:rPr>
            </w:pPr>
            <w:r w:rsidRPr="002A1C02">
              <w:rPr>
                <w:rFonts w:cs="Arial"/>
                <w:szCs w:val="18"/>
              </w:rPr>
              <w:t>SNPNs allowed to access the NF instance.</w:t>
            </w:r>
          </w:p>
          <w:p w14:paraId="2B4876A2" w14:textId="77777777" w:rsidR="006D6B7B" w:rsidRPr="002A1C02" w:rsidRDefault="006D6B7B" w:rsidP="006E2C00">
            <w:pPr>
              <w:pStyle w:val="TAL"/>
              <w:rPr>
                <w:rFonts w:cs="Arial"/>
                <w:szCs w:val="18"/>
              </w:rPr>
            </w:pPr>
          </w:p>
          <w:p w14:paraId="15FBF733" w14:textId="77777777" w:rsidR="006D6B7B" w:rsidRDefault="006D6B7B" w:rsidP="006E2C00">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E472AE7" w14:textId="77777777" w:rsidR="006D6B7B" w:rsidRPr="002A1C02" w:rsidRDefault="006D6B7B" w:rsidP="006E2C00">
            <w:pPr>
              <w:pStyle w:val="TAL"/>
            </w:pPr>
            <w:r w:rsidRPr="002A1C02">
              <w:t>type: SNPNInfo</w:t>
            </w:r>
          </w:p>
          <w:p w14:paraId="0B45D5C9" w14:textId="77777777" w:rsidR="006D6B7B" w:rsidRPr="002A1C02" w:rsidRDefault="006D6B7B" w:rsidP="006E2C00">
            <w:pPr>
              <w:pStyle w:val="TAL"/>
            </w:pPr>
            <w:r w:rsidRPr="002A1C02">
              <w:t>multiplicity: 1..*</w:t>
            </w:r>
          </w:p>
          <w:p w14:paraId="112728DC" w14:textId="77777777" w:rsidR="006D6B7B" w:rsidRPr="00EB5968" w:rsidRDefault="006D6B7B" w:rsidP="006E2C00">
            <w:pPr>
              <w:pStyle w:val="TAL"/>
            </w:pPr>
            <w:r w:rsidRPr="00EB5968">
              <w:t>isOrdered: F</w:t>
            </w:r>
            <w:r w:rsidRPr="004037B3">
              <w:t>alse</w:t>
            </w:r>
          </w:p>
          <w:p w14:paraId="2657332D" w14:textId="77777777" w:rsidR="006D6B7B" w:rsidRPr="00E2198D" w:rsidRDefault="006D6B7B" w:rsidP="006E2C00">
            <w:pPr>
              <w:pStyle w:val="TAL"/>
            </w:pPr>
            <w:r w:rsidRPr="00E2198D">
              <w:t xml:space="preserve">isUnique: </w:t>
            </w:r>
            <w:r w:rsidRPr="004037B3">
              <w:t>True</w:t>
            </w:r>
          </w:p>
          <w:p w14:paraId="7A53021C" w14:textId="77777777" w:rsidR="006D6B7B" w:rsidRPr="00264099" w:rsidRDefault="006D6B7B" w:rsidP="006E2C00">
            <w:pPr>
              <w:pStyle w:val="TAL"/>
            </w:pPr>
            <w:r w:rsidRPr="00264099">
              <w:t>defaultValue: None</w:t>
            </w:r>
          </w:p>
          <w:p w14:paraId="5D84F849" w14:textId="77777777" w:rsidR="006D6B7B" w:rsidRDefault="006D6B7B" w:rsidP="006E2C00">
            <w:pPr>
              <w:pStyle w:val="TAL"/>
              <w:keepNext w:val="0"/>
            </w:pPr>
            <w:r w:rsidRPr="00133008">
              <w:t>isNullable: True</w:t>
            </w:r>
          </w:p>
        </w:tc>
      </w:tr>
      <w:tr w:rsidR="006D6B7B" w14:paraId="741E19B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6889C" w14:textId="77777777" w:rsidR="006D6B7B" w:rsidRDefault="006D6B7B" w:rsidP="006E2C00">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3E837D7F" w14:textId="77777777" w:rsidR="006D6B7B" w:rsidRDefault="006D6B7B" w:rsidP="006E2C00">
            <w:pPr>
              <w:pStyle w:val="TAL"/>
              <w:rPr>
                <w:rFonts w:cs="Arial"/>
              </w:rPr>
            </w:pPr>
            <w:r>
              <w:rPr>
                <w:rFonts w:cs="Arial"/>
              </w:rPr>
              <w:t>This is the Mobile Country Code (MCC) of the PLMN identifier. See TS 23.003 [3] subclause 2.2 and 12.1.</w:t>
            </w:r>
          </w:p>
          <w:p w14:paraId="55724D26" w14:textId="77777777" w:rsidR="006D6B7B" w:rsidRDefault="006D6B7B" w:rsidP="006E2C00">
            <w:pPr>
              <w:pStyle w:val="TAL"/>
              <w:rPr>
                <w:rFonts w:cs="Arial"/>
              </w:rPr>
            </w:pPr>
          </w:p>
          <w:p w14:paraId="1D0686BF" w14:textId="77777777" w:rsidR="006D6B7B" w:rsidRDefault="006D6B7B" w:rsidP="006E2C00">
            <w:pPr>
              <w:pStyle w:val="TAL"/>
            </w:pPr>
            <w:r>
              <w:rPr>
                <w:lang w:eastAsia="zh-CN"/>
              </w:rPr>
              <w:t>allowedValues:</w:t>
            </w:r>
            <w:r>
              <w:t xml:space="preserve"> a bounded string of 3 characters representing 3 digits.</w:t>
            </w:r>
          </w:p>
          <w:p w14:paraId="1E6BFBFF"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AF185D" w14:textId="77777777" w:rsidR="006D6B7B" w:rsidRDefault="006D6B7B" w:rsidP="006E2C00">
            <w:pPr>
              <w:pStyle w:val="TAL"/>
              <w:rPr>
                <w:lang w:eastAsia="zh-CN"/>
              </w:rPr>
            </w:pPr>
            <w:r>
              <w:t xml:space="preserve">type: </w:t>
            </w:r>
            <w:r>
              <w:rPr>
                <w:lang w:eastAsia="zh-CN"/>
              </w:rPr>
              <w:t>String</w:t>
            </w:r>
          </w:p>
          <w:p w14:paraId="6B46807F" w14:textId="77777777" w:rsidR="006D6B7B" w:rsidRDefault="006D6B7B" w:rsidP="006E2C00">
            <w:pPr>
              <w:pStyle w:val="TAL"/>
              <w:rPr>
                <w:lang w:eastAsia="zh-CN"/>
              </w:rPr>
            </w:pPr>
            <w:r>
              <w:t>multiplicity: 1</w:t>
            </w:r>
          </w:p>
          <w:p w14:paraId="0ABC8ABE" w14:textId="77777777" w:rsidR="006D6B7B" w:rsidRDefault="006D6B7B" w:rsidP="006E2C00">
            <w:pPr>
              <w:pStyle w:val="TAL"/>
            </w:pPr>
            <w:r>
              <w:t>isOrdered: N/A</w:t>
            </w:r>
          </w:p>
          <w:p w14:paraId="7E233F36" w14:textId="77777777" w:rsidR="006D6B7B" w:rsidRDefault="006D6B7B" w:rsidP="006E2C00">
            <w:pPr>
              <w:pStyle w:val="TAL"/>
            </w:pPr>
            <w:r>
              <w:t>isUnique: N/A</w:t>
            </w:r>
          </w:p>
          <w:p w14:paraId="293CF08E" w14:textId="77777777" w:rsidR="006D6B7B" w:rsidRDefault="006D6B7B" w:rsidP="006E2C00">
            <w:pPr>
              <w:pStyle w:val="TAL"/>
            </w:pPr>
            <w:r>
              <w:t>defaultValue: None</w:t>
            </w:r>
          </w:p>
          <w:p w14:paraId="21E54DD5" w14:textId="77777777" w:rsidR="006D6B7B" w:rsidRDefault="006D6B7B" w:rsidP="006E2C00">
            <w:pPr>
              <w:pStyle w:val="TAL"/>
              <w:rPr>
                <w:lang w:val="en-US"/>
              </w:rPr>
            </w:pPr>
            <w:r>
              <w:t xml:space="preserve">isNullable: </w:t>
            </w:r>
            <w:r>
              <w:rPr>
                <w:lang w:val="en-US"/>
              </w:rPr>
              <w:t>False</w:t>
            </w:r>
          </w:p>
          <w:p w14:paraId="74E79A79" w14:textId="77777777" w:rsidR="006D6B7B" w:rsidRDefault="006D6B7B" w:rsidP="006E2C00">
            <w:pPr>
              <w:pStyle w:val="TAL"/>
              <w:keepNext w:val="0"/>
            </w:pPr>
          </w:p>
        </w:tc>
      </w:tr>
      <w:tr w:rsidR="006D6B7B" w14:paraId="7174578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CF112" w14:textId="77777777" w:rsidR="006D6B7B" w:rsidRDefault="006D6B7B" w:rsidP="006E2C00">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6E4921EB" w14:textId="77777777" w:rsidR="006D6B7B" w:rsidRDefault="006D6B7B" w:rsidP="006E2C00">
            <w:pPr>
              <w:pStyle w:val="TAL"/>
              <w:rPr>
                <w:rFonts w:cs="Arial"/>
              </w:rPr>
            </w:pPr>
            <w:r>
              <w:rPr>
                <w:rFonts w:cs="Arial"/>
              </w:rPr>
              <w:t>This is the Mobile Network Code (MNC) of the PLMN identifier. See TS 23.003 [3] subclause 2.2 and 12.1.</w:t>
            </w:r>
          </w:p>
          <w:p w14:paraId="06A7212C" w14:textId="77777777" w:rsidR="006D6B7B" w:rsidRDefault="006D6B7B" w:rsidP="006E2C00">
            <w:pPr>
              <w:pStyle w:val="TAL"/>
              <w:rPr>
                <w:rFonts w:cs="Arial"/>
              </w:rPr>
            </w:pPr>
          </w:p>
          <w:p w14:paraId="54B03E92" w14:textId="77777777" w:rsidR="006D6B7B" w:rsidRDefault="006D6B7B" w:rsidP="006E2C00">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085D399D"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77F5F4" w14:textId="77777777" w:rsidR="006D6B7B" w:rsidRDefault="006D6B7B" w:rsidP="006E2C00">
            <w:pPr>
              <w:pStyle w:val="TAL"/>
              <w:rPr>
                <w:lang w:eastAsia="zh-CN"/>
              </w:rPr>
            </w:pPr>
            <w:r>
              <w:t xml:space="preserve">type: </w:t>
            </w:r>
            <w:r>
              <w:rPr>
                <w:lang w:eastAsia="zh-CN"/>
              </w:rPr>
              <w:t>String</w:t>
            </w:r>
          </w:p>
          <w:p w14:paraId="44237B24" w14:textId="77777777" w:rsidR="006D6B7B" w:rsidRDefault="006D6B7B" w:rsidP="006E2C00">
            <w:pPr>
              <w:pStyle w:val="TAL"/>
              <w:rPr>
                <w:lang w:eastAsia="zh-CN"/>
              </w:rPr>
            </w:pPr>
            <w:r>
              <w:t>multiplicity: 1</w:t>
            </w:r>
          </w:p>
          <w:p w14:paraId="2037E454" w14:textId="77777777" w:rsidR="006D6B7B" w:rsidRDefault="006D6B7B" w:rsidP="006E2C00">
            <w:pPr>
              <w:pStyle w:val="TAL"/>
            </w:pPr>
            <w:r>
              <w:t>isOrdered: N/A</w:t>
            </w:r>
          </w:p>
          <w:p w14:paraId="1B3F3299" w14:textId="77777777" w:rsidR="006D6B7B" w:rsidRDefault="006D6B7B" w:rsidP="006E2C00">
            <w:pPr>
              <w:pStyle w:val="TAL"/>
            </w:pPr>
            <w:r>
              <w:t>isUnique: N/A</w:t>
            </w:r>
          </w:p>
          <w:p w14:paraId="6284E761" w14:textId="77777777" w:rsidR="006D6B7B" w:rsidRDefault="006D6B7B" w:rsidP="006E2C00">
            <w:pPr>
              <w:pStyle w:val="TAL"/>
            </w:pPr>
            <w:r>
              <w:t>defaultValue: None</w:t>
            </w:r>
          </w:p>
          <w:p w14:paraId="1FAD5F3D" w14:textId="77777777" w:rsidR="006D6B7B" w:rsidRDefault="006D6B7B" w:rsidP="006E2C00">
            <w:pPr>
              <w:pStyle w:val="TAL"/>
              <w:rPr>
                <w:lang w:val="en-US"/>
              </w:rPr>
            </w:pPr>
            <w:r>
              <w:t xml:space="preserve">isNullable: </w:t>
            </w:r>
            <w:r>
              <w:rPr>
                <w:lang w:val="en-US"/>
              </w:rPr>
              <w:t>False</w:t>
            </w:r>
          </w:p>
          <w:p w14:paraId="592B6952" w14:textId="77777777" w:rsidR="006D6B7B" w:rsidRDefault="006D6B7B" w:rsidP="006E2C00">
            <w:pPr>
              <w:pStyle w:val="TAL"/>
              <w:keepNext w:val="0"/>
            </w:pPr>
          </w:p>
        </w:tc>
      </w:tr>
      <w:tr w:rsidR="006D6B7B" w14:paraId="0E24FDE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F206D" w14:textId="77777777" w:rsidR="006D6B7B" w:rsidRDefault="006D6B7B" w:rsidP="006E2C00">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519BC09A" w14:textId="77777777" w:rsidR="006D6B7B" w:rsidRDefault="006D6B7B" w:rsidP="006E2C00">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F38A6F7" w14:textId="77777777" w:rsidR="006D6B7B" w:rsidRDefault="006D6B7B" w:rsidP="006E2C00">
            <w:pPr>
              <w:pStyle w:val="TAL"/>
              <w:rPr>
                <w:lang w:eastAsia="zh-CN"/>
              </w:rPr>
            </w:pPr>
            <w:r>
              <w:t xml:space="preserve">type: </w:t>
            </w:r>
            <w:r>
              <w:rPr>
                <w:lang w:eastAsia="zh-CN"/>
              </w:rPr>
              <w:t>String</w:t>
            </w:r>
          </w:p>
          <w:p w14:paraId="1B6A3576" w14:textId="77777777" w:rsidR="006D6B7B" w:rsidRDefault="006D6B7B" w:rsidP="006E2C00">
            <w:pPr>
              <w:pStyle w:val="TAL"/>
              <w:rPr>
                <w:lang w:eastAsia="zh-CN"/>
              </w:rPr>
            </w:pPr>
            <w:r>
              <w:t>multiplicity: 1</w:t>
            </w:r>
          </w:p>
          <w:p w14:paraId="5491C0A4" w14:textId="77777777" w:rsidR="006D6B7B" w:rsidRDefault="006D6B7B" w:rsidP="006E2C00">
            <w:pPr>
              <w:pStyle w:val="TAL"/>
            </w:pPr>
            <w:r>
              <w:t>isOrdered: N/A</w:t>
            </w:r>
          </w:p>
          <w:p w14:paraId="76982612" w14:textId="77777777" w:rsidR="006D6B7B" w:rsidRDefault="006D6B7B" w:rsidP="006E2C00">
            <w:pPr>
              <w:pStyle w:val="TAL"/>
            </w:pPr>
            <w:r>
              <w:t>isUnique: N/A</w:t>
            </w:r>
          </w:p>
          <w:p w14:paraId="45F98038" w14:textId="77777777" w:rsidR="006D6B7B" w:rsidRDefault="006D6B7B" w:rsidP="006E2C00">
            <w:pPr>
              <w:pStyle w:val="TAL"/>
            </w:pPr>
            <w:r>
              <w:t>defaultValue: None</w:t>
            </w:r>
          </w:p>
          <w:p w14:paraId="0FB8AB9B" w14:textId="77777777" w:rsidR="006D6B7B" w:rsidRDefault="006D6B7B" w:rsidP="006E2C00">
            <w:pPr>
              <w:pStyle w:val="TAL"/>
              <w:rPr>
                <w:lang w:val="en-US"/>
              </w:rPr>
            </w:pPr>
            <w:r>
              <w:t xml:space="preserve">isNullable: </w:t>
            </w:r>
            <w:r>
              <w:rPr>
                <w:lang w:val="en-US"/>
              </w:rPr>
              <w:t>False</w:t>
            </w:r>
          </w:p>
          <w:p w14:paraId="3A9C02D2" w14:textId="77777777" w:rsidR="006D6B7B" w:rsidRDefault="006D6B7B" w:rsidP="006E2C00">
            <w:pPr>
              <w:pStyle w:val="TAL"/>
              <w:keepNext w:val="0"/>
            </w:pPr>
          </w:p>
        </w:tc>
      </w:tr>
      <w:tr w:rsidR="006D6B7B" w14:paraId="41B417A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CF83C" w14:textId="77777777" w:rsidR="006D6B7B" w:rsidRDefault="006D6B7B" w:rsidP="006E2C00">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243BD88F" w14:textId="77777777" w:rsidR="006D6B7B" w:rsidRPr="002A1C02" w:rsidRDefault="006D6B7B" w:rsidP="006E2C00">
            <w:pPr>
              <w:pStyle w:val="TAL"/>
              <w:rPr>
                <w:rFonts w:cs="Arial"/>
                <w:szCs w:val="18"/>
              </w:rPr>
            </w:pPr>
            <w:r w:rsidRPr="002A1C02">
              <w:rPr>
                <w:rFonts w:cs="Arial"/>
                <w:szCs w:val="18"/>
              </w:rPr>
              <w:t>Type of the NFs allowed to access the NF instance.</w:t>
            </w:r>
          </w:p>
          <w:p w14:paraId="26EFB9B9" w14:textId="77777777" w:rsidR="006D6B7B" w:rsidRPr="002A1C02" w:rsidRDefault="006D6B7B" w:rsidP="006E2C00">
            <w:pPr>
              <w:pStyle w:val="TAL"/>
              <w:rPr>
                <w:rFonts w:cs="Arial"/>
                <w:szCs w:val="18"/>
              </w:rPr>
            </w:pPr>
            <w:r w:rsidRPr="002A1C02">
              <w:rPr>
                <w:rFonts w:cs="Arial"/>
                <w:szCs w:val="18"/>
              </w:rPr>
              <w:t>If not provided, any NF type is allowed to access the NF.</w:t>
            </w:r>
          </w:p>
          <w:p w14:paraId="55B4A487" w14:textId="77777777" w:rsidR="006D6B7B" w:rsidRPr="002A1C02" w:rsidRDefault="006D6B7B" w:rsidP="006E2C00">
            <w:pPr>
              <w:pStyle w:val="TAL"/>
              <w:rPr>
                <w:lang w:eastAsia="zh-CN"/>
              </w:rPr>
            </w:pPr>
          </w:p>
          <w:p w14:paraId="0E18C356" w14:textId="77777777" w:rsidR="006D6B7B" w:rsidRDefault="006D6B7B" w:rsidP="006E2C00">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70A6A1F" w14:textId="77777777" w:rsidR="006D6B7B" w:rsidRPr="002A1C02" w:rsidRDefault="006D6B7B" w:rsidP="006E2C00">
            <w:pPr>
              <w:pStyle w:val="TAL"/>
            </w:pPr>
            <w:r w:rsidRPr="002A1C02">
              <w:t>type: ENUM</w:t>
            </w:r>
          </w:p>
          <w:p w14:paraId="159603BA" w14:textId="77777777" w:rsidR="006D6B7B" w:rsidRPr="002A1C02" w:rsidRDefault="006D6B7B" w:rsidP="006E2C00">
            <w:pPr>
              <w:pStyle w:val="TAL"/>
            </w:pPr>
            <w:r w:rsidRPr="002A1C02">
              <w:t>multiplicity: 1..*</w:t>
            </w:r>
          </w:p>
          <w:p w14:paraId="3719AF97" w14:textId="77777777" w:rsidR="006D6B7B" w:rsidRPr="00EB5968" w:rsidRDefault="006D6B7B" w:rsidP="006E2C00">
            <w:pPr>
              <w:pStyle w:val="TAL"/>
            </w:pPr>
            <w:r w:rsidRPr="00EB5968">
              <w:t>isOrdered: F</w:t>
            </w:r>
            <w:r w:rsidRPr="00511852">
              <w:t>alse</w:t>
            </w:r>
          </w:p>
          <w:p w14:paraId="6F721675" w14:textId="77777777" w:rsidR="006D6B7B" w:rsidRPr="00E2198D" w:rsidRDefault="006D6B7B" w:rsidP="006E2C00">
            <w:pPr>
              <w:pStyle w:val="TAL"/>
            </w:pPr>
            <w:r w:rsidRPr="00E2198D">
              <w:t xml:space="preserve">isUnique: </w:t>
            </w:r>
            <w:r w:rsidRPr="00511852">
              <w:t>True</w:t>
            </w:r>
          </w:p>
          <w:p w14:paraId="06D48835" w14:textId="77777777" w:rsidR="006D6B7B" w:rsidRPr="00264099" w:rsidRDefault="006D6B7B" w:rsidP="006E2C00">
            <w:pPr>
              <w:pStyle w:val="TAL"/>
            </w:pPr>
            <w:r w:rsidRPr="00264099">
              <w:t>defaultValue: None</w:t>
            </w:r>
          </w:p>
          <w:p w14:paraId="227A1CEB" w14:textId="77777777" w:rsidR="006D6B7B" w:rsidRDefault="006D6B7B" w:rsidP="006E2C00">
            <w:pPr>
              <w:pStyle w:val="TAL"/>
              <w:keepNext w:val="0"/>
            </w:pPr>
            <w:r w:rsidRPr="00133008">
              <w:t>isNullable: True</w:t>
            </w:r>
          </w:p>
        </w:tc>
      </w:tr>
      <w:tr w:rsidR="006D6B7B" w14:paraId="263EDFA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CF315" w14:textId="77777777" w:rsidR="006D6B7B" w:rsidRDefault="006D6B7B" w:rsidP="006E2C00">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67063F0C" w14:textId="77777777" w:rsidR="006D6B7B" w:rsidRPr="002A1C02" w:rsidRDefault="006D6B7B" w:rsidP="006E2C00">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75ADA811" w14:textId="77777777" w:rsidR="006D6B7B" w:rsidRPr="00EB5968" w:rsidRDefault="006D6B7B" w:rsidP="006E2C00">
            <w:pPr>
              <w:pStyle w:val="TAL"/>
              <w:rPr>
                <w:rFonts w:cs="Arial"/>
                <w:szCs w:val="18"/>
              </w:rPr>
            </w:pPr>
          </w:p>
          <w:p w14:paraId="221585EB" w14:textId="77777777" w:rsidR="006D6B7B" w:rsidRPr="00E2198D" w:rsidRDefault="006D6B7B" w:rsidP="006E2C00">
            <w:pPr>
              <w:pStyle w:val="TAL"/>
              <w:rPr>
                <w:rFonts w:cs="Arial"/>
                <w:szCs w:val="18"/>
              </w:rPr>
            </w:pPr>
            <w:r w:rsidRPr="00E2198D">
              <w:rPr>
                <w:rFonts w:cs="Arial"/>
                <w:szCs w:val="18"/>
              </w:rPr>
              <w:t>If not provided, any NF domain is allowed to access the NF.</w:t>
            </w:r>
          </w:p>
          <w:p w14:paraId="2EBF5805"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A094E0" w14:textId="77777777" w:rsidR="006D6B7B" w:rsidRPr="002A1C02" w:rsidRDefault="006D6B7B" w:rsidP="006E2C00">
            <w:pPr>
              <w:pStyle w:val="TAL"/>
            </w:pPr>
            <w:r w:rsidRPr="002A1C02">
              <w:t>type: String</w:t>
            </w:r>
          </w:p>
          <w:p w14:paraId="147C4625" w14:textId="77777777" w:rsidR="006D6B7B" w:rsidRPr="002A1C02" w:rsidRDefault="006D6B7B" w:rsidP="006E2C00">
            <w:pPr>
              <w:pStyle w:val="TAL"/>
            </w:pPr>
            <w:r w:rsidRPr="002A1C02">
              <w:t>multiplicity: 1..*</w:t>
            </w:r>
          </w:p>
          <w:p w14:paraId="7E9BBB26" w14:textId="77777777" w:rsidR="006D6B7B" w:rsidRPr="00EB5968" w:rsidRDefault="006D6B7B" w:rsidP="006E2C00">
            <w:pPr>
              <w:pStyle w:val="TAL"/>
            </w:pPr>
            <w:r w:rsidRPr="00EB5968">
              <w:t>isOrdered: F</w:t>
            </w:r>
            <w:r w:rsidRPr="00511852">
              <w:t>alse</w:t>
            </w:r>
          </w:p>
          <w:p w14:paraId="3767AC79" w14:textId="77777777" w:rsidR="006D6B7B" w:rsidRPr="00E2198D" w:rsidRDefault="006D6B7B" w:rsidP="006E2C00">
            <w:pPr>
              <w:pStyle w:val="TAL"/>
            </w:pPr>
            <w:r w:rsidRPr="00E2198D">
              <w:t xml:space="preserve">isUnique: </w:t>
            </w:r>
            <w:r w:rsidRPr="00511852">
              <w:t>True</w:t>
            </w:r>
          </w:p>
          <w:p w14:paraId="1F50679D" w14:textId="77777777" w:rsidR="006D6B7B" w:rsidRPr="00264099" w:rsidRDefault="006D6B7B" w:rsidP="006E2C00">
            <w:pPr>
              <w:pStyle w:val="TAL"/>
            </w:pPr>
            <w:r w:rsidRPr="00264099">
              <w:t>defaultValue: None</w:t>
            </w:r>
          </w:p>
          <w:p w14:paraId="6AA3BAB7" w14:textId="77777777" w:rsidR="006D6B7B" w:rsidRDefault="006D6B7B" w:rsidP="006E2C00">
            <w:pPr>
              <w:pStyle w:val="TAL"/>
              <w:keepNext w:val="0"/>
            </w:pPr>
            <w:r w:rsidRPr="00133008">
              <w:t>isNullable: True</w:t>
            </w:r>
          </w:p>
        </w:tc>
      </w:tr>
      <w:tr w:rsidR="006D6B7B" w14:paraId="2CC16B0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746C9" w14:textId="77777777" w:rsidR="006D6B7B" w:rsidRDefault="006D6B7B" w:rsidP="006E2C00">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903788A" w14:textId="77777777" w:rsidR="006D6B7B" w:rsidRPr="002A1C02" w:rsidRDefault="006D6B7B" w:rsidP="006E2C00">
            <w:pPr>
              <w:pStyle w:val="TAL"/>
              <w:rPr>
                <w:rFonts w:cs="Arial"/>
                <w:szCs w:val="18"/>
              </w:rPr>
            </w:pPr>
            <w:r w:rsidRPr="002A1C02">
              <w:rPr>
                <w:rFonts w:cs="Arial"/>
                <w:szCs w:val="18"/>
              </w:rPr>
              <w:t>S-NSSAI of the allowed slices to access the NF instance.</w:t>
            </w:r>
          </w:p>
          <w:p w14:paraId="15343913" w14:textId="77777777" w:rsidR="006D6B7B" w:rsidRPr="002A1C02" w:rsidRDefault="006D6B7B" w:rsidP="006E2C00">
            <w:pPr>
              <w:pStyle w:val="TAL"/>
              <w:rPr>
                <w:rFonts w:cs="Arial"/>
                <w:szCs w:val="18"/>
              </w:rPr>
            </w:pPr>
          </w:p>
          <w:p w14:paraId="0F7E59F5" w14:textId="77777777" w:rsidR="006D6B7B" w:rsidRPr="00EB5968" w:rsidRDefault="006D6B7B" w:rsidP="006E2C00">
            <w:pPr>
              <w:pStyle w:val="TAL"/>
              <w:rPr>
                <w:rFonts w:cs="Arial"/>
                <w:szCs w:val="18"/>
              </w:rPr>
            </w:pPr>
            <w:r w:rsidRPr="00EB5968">
              <w:rPr>
                <w:rFonts w:cs="Arial"/>
                <w:szCs w:val="18"/>
              </w:rPr>
              <w:t>If not provided, any slice is allowed to access the NF.</w:t>
            </w:r>
          </w:p>
          <w:p w14:paraId="7D4DCD7D"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D12B2C" w14:textId="77777777" w:rsidR="006D6B7B" w:rsidRPr="002A1C02" w:rsidRDefault="006D6B7B" w:rsidP="006E2C00">
            <w:pPr>
              <w:pStyle w:val="TAL"/>
            </w:pPr>
            <w:r w:rsidRPr="002A1C02">
              <w:t xml:space="preserve">type: </w:t>
            </w:r>
            <w:r w:rsidRPr="002A1C02">
              <w:rPr>
                <w:rFonts w:cs="Arial"/>
                <w:szCs w:val="18"/>
              </w:rPr>
              <w:t>S-NSSAI</w:t>
            </w:r>
          </w:p>
          <w:p w14:paraId="6F720D13" w14:textId="77777777" w:rsidR="006D6B7B" w:rsidRPr="002A1C02" w:rsidRDefault="006D6B7B" w:rsidP="006E2C00">
            <w:pPr>
              <w:pStyle w:val="TAL"/>
            </w:pPr>
            <w:r w:rsidRPr="002A1C02">
              <w:t>multiplicity: 1..*</w:t>
            </w:r>
          </w:p>
          <w:p w14:paraId="056C86CB" w14:textId="77777777" w:rsidR="006D6B7B" w:rsidRPr="00EB5968" w:rsidRDefault="006D6B7B" w:rsidP="006E2C00">
            <w:pPr>
              <w:pStyle w:val="TAL"/>
            </w:pPr>
            <w:r w:rsidRPr="00EB5968">
              <w:t>isOrdered: F</w:t>
            </w:r>
            <w:r w:rsidRPr="00511852">
              <w:t>alse</w:t>
            </w:r>
          </w:p>
          <w:p w14:paraId="2F7BDB03" w14:textId="77777777" w:rsidR="006D6B7B" w:rsidRPr="00E2198D" w:rsidRDefault="006D6B7B" w:rsidP="006E2C00">
            <w:pPr>
              <w:pStyle w:val="TAL"/>
            </w:pPr>
            <w:r w:rsidRPr="00E2198D">
              <w:t xml:space="preserve">isUnique: </w:t>
            </w:r>
            <w:r w:rsidRPr="00511852">
              <w:t>True</w:t>
            </w:r>
          </w:p>
          <w:p w14:paraId="3D8DBD95" w14:textId="77777777" w:rsidR="006D6B7B" w:rsidRPr="00264099" w:rsidRDefault="006D6B7B" w:rsidP="006E2C00">
            <w:pPr>
              <w:pStyle w:val="TAL"/>
            </w:pPr>
            <w:r w:rsidRPr="00264099">
              <w:t>defaultValue: None</w:t>
            </w:r>
          </w:p>
          <w:p w14:paraId="01AEDF84" w14:textId="77777777" w:rsidR="006D6B7B" w:rsidRDefault="006D6B7B" w:rsidP="006E2C00">
            <w:pPr>
              <w:pStyle w:val="TAL"/>
              <w:keepNext w:val="0"/>
            </w:pPr>
            <w:r w:rsidRPr="00133008">
              <w:t>isNullable: True</w:t>
            </w:r>
          </w:p>
        </w:tc>
      </w:tr>
      <w:tr w:rsidR="006D6B7B" w14:paraId="0B766B6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39522" w14:textId="77777777" w:rsidR="006D6B7B" w:rsidRDefault="006D6B7B" w:rsidP="006E2C00">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3CECFC90" w14:textId="77777777" w:rsidR="006D6B7B" w:rsidRDefault="006D6B7B" w:rsidP="006E2C00">
            <w:pPr>
              <w:pStyle w:val="TAL"/>
              <w:keepNext w:val="0"/>
              <w:rPr>
                <w:lang w:eastAsia="zh-CN"/>
              </w:rPr>
            </w:pPr>
            <w:r>
              <w:rPr>
                <w:lang w:eastAsia="zh-CN"/>
              </w:rPr>
              <w:t>The parameter defines information about the location of the NF instance (e.g. geographic location, data center) defined by operator (See TS 29.510[23]).</w:t>
            </w:r>
          </w:p>
          <w:p w14:paraId="6AA1F787" w14:textId="77777777" w:rsidR="006D6B7B" w:rsidRDefault="006D6B7B" w:rsidP="006E2C00">
            <w:pPr>
              <w:pStyle w:val="TAL"/>
              <w:keepNext w:val="0"/>
              <w:rPr>
                <w:lang w:eastAsia="zh-CN"/>
              </w:rPr>
            </w:pPr>
          </w:p>
          <w:p w14:paraId="62A1E05D" w14:textId="77777777" w:rsidR="006D6B7B" w:rsidRDefault="006D6B7B" w:rsidP="006E2C0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294652" w14:textId="77777777" w:rsidR="006D6B7B" w:rsidRDefault="006D6B7B" w:rsidP="006E2C00">
            <w:pPr>
              <w:pStyle w:val="TAL"/>
              <w:keepNext w:val="0"/>
            </w:pPr>
            <w:r>
              <w:t>type: String</w:t>
            </w:r>
          </w:p>
          <w:p w14:paraId="057B9F45" w14:textId="77777777" w:rsidR="006D6B7B" w:rsidRDefault="006D6B7B" w:rsidP="006E2C00">
            <w:pPr>
              <w:pStyle w:val="TAL"/>
              <w:keepNext w:val="0"/>
            </w:pPr>
            <w:r>
              <w:t>multiplicity: 1</w:t>
            </w:r>
          </w:p>
          <w:p w14:paraId="7299C7B2" w14:textId="77777777" w:rsidR="006D6B7B" w:rsidRDefault="006D6B7B" w:rsidP="006E2C00">
            <w:pPr>
              <w:pStyle w:val="TAL"/>
              <w:keepNext w:val="0"/>
            </w:pPr>
            <w:r>
              <w:t>isOrdered: F</w:t>
            </w:r>
          </w:p>
          <w:p w14:paraId="108EE942" w14:textId="77777777" w:rsidR="006D6B7B" w:rsidRDefault="006D6B7B" w:rsidP="006E2C00">
            <w:pPr>
              <w:pStyle w:val="TAL"/>
              <w:keepNext w:val="0"/>
            </w:pPr>
            <w:r>
              <w:t>isUnique: N/A</w:t>
            </w:r>
          </w:p>
          <w:p w14:paraId="55974A8A" w14:textId="77777777" w:rsidR="006D6B7B" w:rsidRDefault="006D6B7B" w:rsidP="006E2C00">
            <w:pPr>
              <w:pStyle w:val="TAL"/>
              <w:keepNext w:val="0"/>
            </w:pPr>
            <w:r>
              <w:t>defaultValue: None</w:t>
            </w:r>
          </w:p>
          <w:p w14:paraId="28136780" w14:textId="77777777" w:rsidR="006D6B7B" w:rsidRDefault="006D6B7B" w:rsidP="006E2C00">
            <w:pPr>
              <w:pStyle w:val="TAL"/>
              <w:keepNext w:val="0"/>
            </w:pPr>
            <w:r>
              <w:t>isNullable: True</w:t>
            </w:r>
          </w:p>
        </w:tc>
      </w:tr>
      <w:tr w:rsidR="006D6B7B" w14:paraId="7A542FA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2EFFC" w14:textId="77777777" w:rsidR="006D6B7B" w:rsidRDefault="006D6B7B" w:rsidP="006E2C00">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60BD7EC5" w14:textId="77777777" w:rsidR="006D6B7B" w:rsidRDefault="006D6B7B" w:rsidP="006E2C00">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60B53ECE" w14:textId="77777777" w:rsidR="006D6B7B" w:rsidRDefault="006D6B7B" w:rsidP="006E2C0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4374C9D" w14:textId="77777777" w:rsidR="006D6B7B" w:rsidRDefault="006D6B7B" w:rsidP="006E2C00">
            <w:pPr>
              <w:pStyle w:val="TAL"/>
              <w:keepNext w:val="0"/>
            </w:pPr>
            <w:r>
              <w:t>type: Integer</w:t>
            </w:r>
          </w:p>
          <w:p w14:paraId="7882EC76" w14:textId="77777777" w:rsidR="006D6B7B" w:rsidRDefault="006D6B7B" w:rsidP="006E2C00">
            <w:pPr>
              <w:pStyle w:val="TAL"/>
              <w:keepNext w:val="0"/>
              <w:rPr>
                <w:lang w:eastAsia="zh-CN"/>
              </w:rPr>
            </w:pPr>
            <w:r>
              <w:t xml:space="preserve">multiplicity: </w:t>
            </w:r>
            <w:r>
              <w:rPr>
                <w:lang w:eastAsia="zh-CN"/>
              </w:rPr>
              <w:t>1</w:t>
            </w:r>
          </w:p>
          <w:p w14:paraId="51B66B5E" w14:textId="77777777" w:rsidR="006D6B7B" w:rsidRDefault="006D6B7B" w:rsidP="006E2C00">
            <w:pPr>
              <w:pStyle w:val="TAL"/>
              <w:keepNext w:val="0"/>
            </w:pPr>
            <w:r>
              <w:t>isOrdered: N/A</w:t>
            </w:r>
          </w:p>
          <w:p w14:paraId="5E41E2C4" w14:textId="77777777" w:rsidR="006D6B7B" w:rsidRDefault="006D6B7B" w:rsidP="006E2C00">
            <w:pPr>
              <w:pStyle w:val="TAL"/>
              <w:keepNext w:val="0"/>
            </w:pPr>
            <w:r>
              <w:t>isUnique: N/A</w:t>
            </w:r>
          </w:p>
          <w:p w14:paraId="20A56F71" w14:textId="77777777" w:rsidR="006D6B7B" w:rsidRDefault="006D6B7B" w:rsidP="006E2C00">
            <w:pPr>
              <w:pStyle w:val="TAL"/>
              <w:keepNext w:val="0"/>
            </w:pPr>
            <w:r>
              <w:t>defaultValue: None</w:t>
            </w:r>
          </w:p>
          <w:p w14:paraId="05B10DA8" w14:textId="77777777" w:rsidR="006D6B7B" w:rsidRDefault="006D6B7B" w:rsidP="006E2C00">
            <w:pPr>
              <w:pStyle w:val="TAL"/>
              <w:keepNext w:val="0"/>
            </w:pPr>
            <w:r>
              <w:t>allowedValues: N/A</w:t>
            </w:r>
          </w:p>
          <w:p w14:paraId="7465A412" w14:textId="77777777" w:rsidR="006D6B7B" w:rsidRDefault="006D6B7B" w:rsidP="006E2C00">
            <w:pPr>
              <w:pStyle w:val="TAL"/>
              <w:keepNext w:val="0"/>
            </w:pPr>
            <w:r>
              <w:t>isNullable: False</w:t>
            </w:r>
          </w:p>
        </w:tc>
      </w:tr>
      <w:tr w:rsidR="006D6B7B" w14:paraId="3534F06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5609B" w14:textId="77777777" w:rsidR="006D6B7B" w:rsidRDefault="006D6B7B" w:rsidP="006E2C00">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6B47D7AC" w14:textId="77777777" w:rsidR="006D6B7B" w:rsidRPr="00F45C7E" w:rsidRDefault="006D6B7B" w:rsidP="006E2C00">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3E29D89F"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681E68" w14:textId="77777777" w:rsidR="006D6B7B" w:rsidRPr="00D52704" w:rsidRDefault="006D6B7B" w:rsidP="006E2C00">
            <w:pPr>
              <w:pStyle w:val="TAL"/>
              <w:rPr>
                <w:rFonts w:cs="Arial"/>
                <w:szCs w:val="18"/>
                <w:lang w:eastAsia="zh-CN"/>
              </w:rPr>
            </w:pPr>
            <w:r>
              <w:t xml:space="preserve">type: </w:t>
            </w:r>
            <w:r>
              <w:rPr>
                <w:rFonts w:cs="Arial"/>
                <w:szCs w:val="18"/>
                <w:lang w:eastAsia="zh-CN"/>
              </w:rPr>
              <w:t>DateTime</w:t>
            </w:r>
          </w:p>
          <w:p w14:paraId="43636308" w14:textId="77777777" w:rsidR="006D6B7B" w:rsidRDefault="006D6B7B" w:rsidP="006E2C00">
            <w:pPr>
              <w:pStyle w:val="TAL"/>
              <w:rPr>
                <w:lang w:eastAsia="zh-CN"/>
              </w:rPr>
            </w:pPr>
            <w:r>
              <w:t xml:space="preserve">multiplicity: </w:t>
            </w:r>
            <w:r>
              <w:rPr>
                <w:lang w:eastAsia="zh-CN"/>
              </w:rPr>
              <w:t>1</w:t>
            </w:r>
          </w:p>
          <w:p w14:paraId="56DB0F48" w14:textId="77777777" w:rsidR="006D6B7B" w:rsidRDefault="006D6B7B" w:rsidP="006E2C00">
            <w:pPr>
              <w:pStyle w:val="TAL"/>
            </w:pPr>
            <w:r>
              <w:t>isOrdered: N/A</w:t>
            </w:r>
          </w:p>
          <w:p w14:paraId="2CE63425" w14:textId="77777777" w:rsidR="006D6B7B" w:rsidRDefault="006D6B7B" w:rsidP="006E2C00">
            <w:pPr>
              <w:pStyle w:val="TAL"/>
            </w:pPr>
            <w:r>
              <w:t>isUnique: N/A</w:t>
            </w:r>
          </w:p>
          <w:p w14:paraId="166B3401" w14:textId="77777777" w:rsidR="006D6B7B" w:rsidRDefault="006D6B7B" w:rsidP="006E2C00">
            <w:pPr>
              <w:pStyle w:val="TAL"/>
            </w:pPr>
            <w:r>
              <w:t>defaultValue: None</w:t>
            </w:r>
          </w:p>
          <w:p w14:paraId="29B6C58F" w14:textId="77777777" w:rsidR="006D6B7B" w:rsidRDefault="006D6B7B" w:rsidP="006E2C00">
            <w:pPr>
              <w:pStyle w:val="TAL"/>
            </w:pPr>
            <w:r>
              <w:t>allowedValues: N/A</w:t>
            </w:r>
          </w:p>
          <w:p w14:paraId="63C5C574" w14:textId="77777777" w:rsidR="006D6B7B" w:rsidRDefault="006D6B7B" w:rsidP="006E2C00">
            <w:pPr>
              <w:pStyle w:val="TAL"/>
              <w:keepNext w:val="0"/>
            </w:pPr>
            <w:r>
              <w:t>isNullable: True</w:t>
            </w:r>
          </w:p>
        </w:tc>
      </w:tr>
      <w:tr w:rsidR="006D6B7B" w14:paraId="6C6AE3B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82DAF" w14:textId="77777777" w:rsidR="006D6B7B" w:rsidRDefault="006D6B7B" w:rsidP="006E2C00">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2DFD733C" w14:textId="77777777" w:rsidR="006D6B7B" w:rsidRPr="00690A26" w:rsidRDefault="006D6B7B" w:rsidP="006E2C00">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6F3A8469"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F69227" w14:textId="77777777" w:rsidR="006D6B7B" w:rsidRPr="00D52704" w:rsidRDefault="006D6B7B" w:rsidP="006E2C00">
            <w:pPr>
              <w:pStyle w:val="TAL"/>
              <w:rPr>
                <w:rFonts w:cs="Arial"/>
                <w:szCs w:val="18"/>
                <w:lang w:eastAsia="zh-CN"/>
              </w:rPr>
            </w:pPr>
            <w:r>
              <w:t xml:space="preserve">type: </w:t>
            </w:r>
            <w:r>
              <w:rPr>
                <w:rFonts w:cs="Arial"/>
                <w:szCs w:val="18"/>
                <w:lang w:eastAsia="zh-CN"/>
              </w:rPr>
              <w:t>Boolean</w:t>
            </w:r>
          </w:p>
          <w:p w14:paraId="3851AC1F" w14:textId="77777777" w:rsidR="006D6B7B" w:rsidRDefault="006D6B7B" w:rsidP="006E2C00">
            <w:pPr>
              <w:pStyle w:val="TAL"/>
              <w:rPr>
                <w:lang w:eastAsia="zh-CN"/>
              </w:rPr>
            </w:pPr>
            <w:r>
              <w:t xml:space="preserve">multiplicity: </w:t>
            </w:r>
            <w:r>
              <w:rPr>
                <w:lang w:eastAsia="zh-CN"/>
              </w:rPr>
              <w:t>1</w:t>
            </w:r>
          </w:p>
          <w:p w14:paraId="304505D1" w14:textId="77777777" w:rsidR="006D6B7B" w:rsidRDefault="006D6B7B" w:rsidP="006E2C00">
            <w:pPr>
              <w:pStyle w:val="TAL"/>
            </w:pPr>
            <w:r>
              <w:t>isOrdered: N/A</w:t>
            </w:r>
          </w:p>
          <w:p w14:paraId="62FCF39F" w14:textId="77777777" w:rsidR="006D6B7B" w:rsidRDefault="006D6B7B" w:rsidP="006E2C00">
            <w:pPr>
              <w:pStyle w:val="TAL"/>
            </w:pPr>
            <w:r>
              <w:t>isUnique: N/A</w:t>
            </w:r>
          </w:p>
          <w:p w14:paraId="1D1B0CA8" w14:textId="77777777" w:rsidR="006D6B7B" w:rsidRDefault="006D6B7B" w:rsidP="006E2C00">
            <w:pPr>
              <w:pStyle w:val="TAL"/>
            </w:pPr>
            <w:r>
              <w:t>defaultValue: None</w:t>
            </w:r>
          </w:p>
          <w:p w14:paraId="31C1401B" w14:textId="77777777" w:rsidR="006D6B7B" w:rsidRDefault="006D6B7B" w:rsidP="006E2C00">
            <w:pPr>
              <w:pStyle w:val="TAL"/>
            </w:pPr>
            <w:r>
              <w:t>allowedValues: N/A</w:t>
            </w:r>
          </w:p>
          <w:p w14:paraId="5DC512B0" w14:textId="77777777" w:rsidR="006D6B7B" w:rsidRDefault="006D6B7B" w:rsidP="006E2C00">
            <w:pPr>
              <w:pStyle w:val="TAL"/>
              <w:keepNext w:val="0"/>
            </w:pPr>
            <w:r>
              <w:t xml:space="preserve">isNullable: True </w:t>
            </w:r>
          </w:p>
        </w:tc>
      </w:tr>
      <w:tr w:rsidR="006D6B7B" w14:paraId="325CBB9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E03DF" w14:textId="77777777" w:rsidR="006D6B7B" w:rsidRDefault="006D6B7B" w:rsidP="006E2C00">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3DD7648B" w14:textId="77777777" w:rsidR="006D6B7B" w:rsidRPr="003E5DF0" w:rsidRDefault="006D6B7B" w:rsidP="006E2C00">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0B38FCDE" w14:textId="77777777" w:rsidR="006D6B7B" w:rsidRPr="008E6607" w:rsidRDefault="006D6B7B" w:rsidP="006E2C00">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2449985B" w14:textId="77777777" w:rsidR="006D6B7B" w:rsidRPr="008E6607" w:rsidRDefault="006D6B7B" w:rsidP="006E2C00">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3666AE61" w14:textId="77777777" w:rsidR="006D6B7B" w:rsidRPr="008E6607" w:rsidRDefault="006D6B7B" w:rsidP="006E2C00">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1C3C987B" w14:textId="77777777" w:rsidR="006D6B7B" w:rsidRDefault="006D6B7B" w:rsidP="006E2C00">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BB266F9" w14:textId="77777777" w:rsidR="006D6B7B" w:rsidRPr="00C93211" w:rsidRDefault="006D6B7B" w:rsidP="006E2C00">
            <w:pPr>
              <w:pStyle w:val="TAL"/>
              <w:rPr>
                <w:rFonts w:cs="Arial"/>
                <w:szCs w:val="18"/>
                <w:lang w:eastAsia="zh-CN"/>
              </w:rPr>
            </w:pPr>
            <w:r w:rsidRPr="002A1C02">
              <w:t>type: String</w:t>
            </w:r>
          </w:p>
          <w:p w14:paraId="66253273" w14:textId="77777777" w:rsidR="006D6B7B" w:rsidRDefault="006D6B7B" w:rsidP="006E2C00">
            <w:pPr>
              <w:pStyle w:val="TAL"/>
              <w:rPr>
                <w:lang w:eastAsia="zh-CN"/>
              </w:rPr>
            </w:pPr>
            <w:r>
              <w:t>multiplicity: 1..*</w:t>
            </w:r>
          </w:p>
          <w:p w14:paraId="3C0D575F" w14:textId="77777777" w:rsidR="006D6B7B" w:rsidRDefault="006D6B7B" w:rsidP="006E2C00">
            <w:pPr>
              <w:pStyle w:val="TAL"/>
            </w:pPr>
            <w:r>
              <w:t xml:space="preserve">isOrdered: </w:t>
            </w:r>
            <w:r w:rsidRPr="00511852">
              <w:t>False</w:t>
            </w:r>
          </w:p>
          <w:p w14:paraId="66DD9912" w14:textId="77777777" w:rsidR="006D6B7B" w:rsidRDefault="006D6B7B" w:rsidP="006E2C00">
            <w:pPr>
              <w:pStyle w:val="TAL"/>
            </w:pPr>
            <w:r>
              <w:t xml:space="preserve">isUnique: </w:t>
            </w:r>
            <w:r w:rsidRPr="00511852">
              <w:t>True</w:t>
            </w:r>
          </w:p>
          <w:p w14:paraId="5E464544" w14:textId="77777777" w:rsidR="006D6B7B" w:rsidRDefault="006D6B7B" w:rsidP="006E2C00">
            <w:pPr>
              <w:pStyle w:val="TAL"/>
            </w:pPr>
            <w:r>
              <w:t>defaultValue: None</w:t>
            </w:r>
          </w:p>
          <w:p w14:paraId="48DC39F6" w14:textId="77777777" w:rsidR="006D6B7B" w:rsidRDefault="006D6B7B" w:rsidP="006E2C00">
            <w:pPr>
              <w:pStyle w:val="TAL"/>
            </w:pPr>
            <w:r>
              <w:t>allowedValues: N/A</w:t>
            </w:r>
          </w:p>
          <w:p w14:paraId="43A880A9" w14:textId="77777777" w:rsidR="006D6B7B" w:rsidRDefault="006D6B7B" w:rsidP="006E2C00">
            <w:pPr>
              <w:pStyle w:val="TAL"/>
              <w:keepNext w:val="0"/>
            </w:pPr>
            <w:r>
              <w:t>isNullable: False</w:t>
            </w:r>
          </w:p>
        </w:tc>
      </w:tr>
      <w:tr w:rsidR="006D6B7B" w14:paraId="5ECC8E0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68FA4" w14:textId="77777777" w:rsidR="006D6B7B" w:rsidRPr="00A97254" w:rsidRDefault="006D6B7B" w:rsidP="006E2C00">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6D1147FD" w14:textId="77777777" w:rsidR="006D6B7B" w:rsidRDefault="006D6B7B" w:rsidP="006E2C00">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4B03A4B4" w14:textId="77777777" w:rsidR="006D6B7B" w:rsidRPr="003E5DF0" w:rsidRDefault="006D6B7B" w:rsidP="006E2C00">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5D26787" w14:textId="77777777" w:rsidR="006D6B7B" w:rsidRPr="00D52704" w:rsidRDefault="006D6B7B" w:rsidP="006E2C00">
            <w:pPr>
              <w:pStyle w:val="TAL"/>
              <w:rPr>
                <w:rFonts w:cs="Arial"/>
                <w:szCs w:val="18"/>
                <w:lang w:eastAsia="zh-CN"/>
              </w:rPr>
            </w:pPr>
            <w:r>
              <w:t xml:space="preserve">type: </w:t>
            </w:r>
            <w:r>
              <w:rPr>
                <w:rFonts w:cs="Arial"/>
                <w:szCs w:val="18"/>
                <w:lang w:eastAsia="zh-CN"/>
              </w:rPr>
              <w:t>Boolean</w:t>
            </w:r>
          </w:p>
          <w:p w14:paraId="53DA9396" w14:textId="77777777" w:rsidR="006D6B7B" w:rsidRDefault="006D6B7B" w:rsidP="006E2C00">
            <w:pPr>
              <w:pStyle w:val="TAL"/>
              <w:rPr>
                <w:lang w:eastAsia="zh-CN"/>
              </w:rPr>
            </w:pPr>
            <w:r>
              <w:t xml:space="preserve">multiplicity: </w:t>
            </w:r>
            <w:r>
              <w:rPr>
                <w:lang w:eastAsia="zh-CN"/>
              </w:rPr>
              <w:t>1</w:t>
            </w:r>
          </w:p>
          <w:p w14:paraId="035CD0C4" w14:textId="77777777" w:rsidR="006D6B7B" w:rsidRDefault="006D6B7B" w:rsidP="006E2C00">
            <w:pPr>
              <w:pStyle w:val="TAL"/>
            </w:pPr>
            <w:r>
              <w:t>isOrdered: N/A</w:t>
            </w:r>
          </w:p>
          <w:p w14:paraId="1AC19891" w14:textId="77777777" w:rsidR="006D6B7B" w:rsidRDefault="006D6B7B" w:rsidP="006E2C00">
            <w:pPr>
              <w:pStyle w:val="TAL"/>
            </w:pPr>
            <w:r>
              <w:t>isUnique: N/A</w:t>
            </w:r>
          </w:p>
          <w:p w14:paraId="1006B058" w14:textId="77777777" w:rsidR="006D6B7B" w:rsidRDefault="006D6B7B" w:rsidP="006E2C00">
            <w:pPr>
              <w:pStyle w:val="TAL"/>
            </w:pPr>
            <w:r>
              <w:t>defaultValue: None</w:t>
            </w:r>
          </w:p>
          <w:p w14:paraId="6BA7E640" w14:textId="77777777" w:rsidR="006D6B7B" w:rsidRDefault="006D6B7B" w:rsidP="006E2C00">
            <w:pPr>
              <w:pStyle w:val="TAL"/>
            </w:pPr>
            <w:r>
              <w:t>allowedValues: N/A</w:t>
            </w:r>
          </w:p>
          <w:p w14:paraId="23390DA1" w14:textId="77777777" w:rsidR="006D6B7B" w:rsidRPr="002A1C02" w:rsidRDefault="006D6B7B" w:rsidP="006E2C00">
            <w:pPr>
              <w:pStyle w:val="TAL"/>
            </w:pPr>
            <w:r>
              <w:t>isNullable: True</w:t>
            </w:r>
          </w:p>
        </w:tc>
      </w:tr>
      <w:tr w:rsidR="006D6B7B" w14:paraId="1C59C57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0EF97" w14:textId="77777777" w:rsidR="006D6B7B" w:rsidRPr="00A97254" w:rsidRDefault="006D6B7B" w:rsidP="006E2C00">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4FA46047" w14:textId="77777777" w:rsidR="006D6B7B" w:rsidRPr="002A1C02" w:rsidRDefault="006D6B7B" w:rsidP="006E2C00">
            <w:pPr>
              <w:pStyle w:val="TAL"/>
            </w:pPr>
            <w:r w:rsidRPr="002A1C02">
              <w:t>Notification endpoints for different notification types.</w:t>
            </w:r>
          </w:p>
          <w:p w14:paraId="700E5743" w14:textId="77777777" w:rsidR="006D6B7B" w:rsidRPr="00EB5968" w:rsidRDefault="006D6B7B" w:rsidP="006E2C00">
            <w:pPr>
              <w:pStyle w:val="TAL"/>
            </w:pPr>
          </w:p>
          <w:p w14:paraId="71368C83" w14:textId="77777777" w:rsidR="006D6B7B" w:rsidRPr="003E5DF0" w:rsidRDefault="006D6B7B" w:rsidP="006E2C00">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54B98270" w14:textId="77777777" w:rsidR="006D6B7B" w:rsidRPr="00E2198D" w:rsidRDefault="006D6B7B" w:rsidP="006E2C00">
            <w:pPr>
              <w:pStyle w:val="TAL"/>
              <w:rPr>
                <w:rFonts w:cs="Arial"/>
                <w:szCs w:val="18"/>
                <w:lang w:eastAsia="zh-CN"/>
              </w:rPr>
            </w:pPr>
            <w:r w:rsidRPr="002A1C02">
              <w:t xml:space="preserve">type: </w:t>
            </w:r>
            <w:r w:rsidRPr="00EB5968">
              <w:t>DefaultNotificationSubscription</w:t>
            </w:r>
          </w:p>
          <w:p w14:paraId="6BCDDE79" w14:textId="77777777" w:rsidR="006D6B7B" w:rsidRPr="00264099" w:rsidRDefault="006D6B7B" w:rsidP="006E2C00">
            <w:pPr>
              <w:pStyle w:val="TAL"/>
              <w:rPr>
                <w:lang w:eastAsia="zh-CN"/>
              </w:rPr>
            </w:pPr>
            <w:r w:rsidRPr="00264099">
              <w:t>multiplicity: 1..*</w:t>
            </w:r>
          </w:p>
          <w:p w14:paraId="53DCB55A" w14:textId="77777777" w:rsidR="006D6B7B" w:rsidRPr="00133008" w:rsidRDefault="006D6B7B" w:rsidP="006E2C00">
            <w:pPr>
              <w:pStyle w:val="TAL"/>
            </w:pPr>
            <w:r w:rsidRPr="00133008">
              <w:t xml:space="preserve">isOrdered: </w:t>
            </w:r>
            <w:r w:rsidRPr="00511852">
              <w:t>False</w:t>
            </w:r>
          </w:p>
          <w:p w14:paraId="55261F07" w14:textId="77777777" w:rsidR="006D6B7B" w:rsidRPr="00A6492A" w:rsidRDefault="006D6B7B" w:rsidP="006E2C00">
            <w:pPr>
              <w:pStyle w:val="TAL"/>
            </w:pPr>
            <w:r w:rsidRPr="00A6492A">
              <w:t xml:space="preserve">isUnique: </w:t>
            </w:r>
            <w:r>
              <w:t>True</w:t>
            </w:r>
          </w:p>
          <w:p w14:paraId="32812783" w14:textId="77777777" w:rsidR="006D6B7B" w:rsidRPr="00123371" w:rsidRDefault="006D6B7B" w:rsidP="006E2C00">
            <w:pPr>
              <w:pStyle w:val="TAL"/>
            </w:pPr>
            <w:r w:rsidRPr="00123371">
              <w:t>defaultValue: None</w:t>
            </w:r>
          </w:p>
          <w:p w14:paraId="1FD58982" w14:textId="77777777" w:rsidR="006D6B7B" w:rsidRPr="002A1C02" w:rsidRDefault="006D6B7B" w:rsidP="006E2C00">
            <w:pPr>
              <w:pStyle w:val="TAL"/>
            </w:pPr>
            <w:r w:rsidRPr="002A1C02">
              <w:t>allowedValues: N/A</w:t>
            </w:r>
          </w:p>
          <w:p w14:paraId="5E090D8D" w14:textId="77777777" w:rsidR="006D6B7B" w:rsidRPr="002A1C02" w:rsidRDefault="006D6B7B" w:rsidP="006E2C00">
            <w:pPr>
              <w:pStyle w:val="TAL"/>
            </w:pPr>
            <w:r w:rsidRPr="002A1C02">
              <w:t>isNullable: False</w:t>
            </w:r>
          </w:p>
        </w:tc>
      </w:tr>
      <w:tr w:rsidR="006D6B7B" w14:paraId="0C7488A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87D7B" w14:textId="77777777" w:rsidR="006D6B7B" w:rsidRPr="00A97254" w:rsidRDefault="006D6B7B" w:rsidP="006E2C00">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69F2B411" w14:textId="77777777" w:rsidR="006D6B7B" w:rsidRPr="002A1C02" w:rsidRDefault="006D6B7B" w:rsidP="006E2C00">
            <w:pPr>
              <w:pStyle w:val="TAL"/>
              <w:rPr>
                <w:lang w:eastAsia="zh-CN"/>
              </w:rPr>
            </w:pPr>
            <w:r w:rsidRPr="002A1C02">
              <w:rPr>
                <w:lang w:eastAsia="zh-CN"/>
              </w:rPr>
              <w:t>This parameter indicates the t</w:t>
            </w:r>
            <w:r w:rsidRPr="002A1C02">
              <w:t>ypes of notifications used in Default Notification URIs in the NF Profile of an NF Instance.</w:t>
            </w:r>
          </w:p>
          <w:p w14:paraId="1EF2EEF5" w14:textId="77777777" w:rsidR="006D6B7B" w:rsidRPr="00EB5968" w:rsidRDefault="006D6B7B" w:rsidP="006E2C00">
            <w:pPr>
              <w:pStyle w:val="TAL"/>
              <w:rPr>
                <w:lang w:eastAsia="zh-CN"/>
              </w:rPr>
            </w:pPr>
          </w:p>
          <w:p w14:paraId="68C5ED5D" w14:textId="77777777" w:rsidR="006D6B7B" w:rsidRPr="00E2198D" w:rsidRDefault="006D6B7B" w:rsidP="006E2C00">
            <w:pPr>
              <w:pStyle w:val="TAL"/>
              <w:rPr>
                <w:lang w:eastAsia="zh-CN"/>
              </w:rPr>
            </w:pPr>
            <w:r w:rsidRPr="00E2198D">
              <w:rPr>
                <w:lang w:eastAsia="zh-CN"/>
              </w:rPr>
              <w:t xml:space="preserve">allowedValues: </w:t>
            </w:r>
          </w:p>
          <w:p w14:paraId="0C300A1D" w14:textId="77777777" w:rsidR="006D6B7B" w:rsidRPr="00264099" w:rsidRDefault="006D6B7B" w:rsidP="006E2C00">
            <w:pPr>
              <w:pStyle w:val="TAL"/>
            </w:pPr>
            <w:r w:rsidRPr="00264099">
              <w:t xml:space="preserve">"N1_MESSAGES", </w:t>
            </w:r>
          </w:p>
          <w:p w14:paraId="2A00C1A5" w14:textId="77777777" w:rsidR="006D6B7B" w:rsidRPr="00133008" w:rsidRDefault="006D6B7B" w:rsidP="006E2C00">
            <w:pPr>
              <w:pStyle w:val="TAL"/>
            </w:pPr>
            <w:r w:rsidRPr="00133008">
              <w:t xml:space="preserve">"N2_INFORMATION", </w:t>
            </w:r>
          </w:p>
          <w:p w14:paraId="7A1198E0" w14:textId="77777777" w:rsidR="006D6B7B" w:rsidRPr="00123371" w:rsidRDefault="006D6B7B" w:rsidP="006E2C00">
            <w:pPr>
              <w:pStyle w:val="TAL"/>
            </w:pPr>
            <w:r w:rsidRPr="00A6492A">
              <w:t>"LOCATION_NOTIFICATION",</w:t>
            </w:r>
          </w:p>
          <w:p w14:paraId="1022C396" w14:textId="77777777" w:rsidR="006D6B7B" w:rsidRPr="002A1C02" w:rsidRDefault="006D6B7B" w:rsidP="006E2C00">
            <w:pPr>
              <w:pStyle w:val="TAL"/>
            </w:pPr>
            <w:r w:rsidRPr="002A1C02">
              <w:t>”DATA_REMOVAL_NOTIFICATION”,</w:t>
            </w:r>
          </w:p>
          <w:p w14:paraId="20B60EDC" w14:textId="77777777" w:rsidR="006D6B7B" w:rsidRPr="002A1C02" w:rsidRDefault="006D6B7B" w:rsidP="006E2C00">
            <w:pPr>
              <w:pStyle w:val="TAL"/>
            </w:pPr>
            <w:r w:rsidRPr="002A1C02">
              <w:rPr>
                <w:lang w:val="en-US"/>
              </w:rPr>
              <w:t>"DATA_CHANGE_NOTIFICATION",</w:t>
            </w:r>
          </w:p>
          <w:p w14:paraId="0364DEB3" w14:textId="77777777" w:rsidR="006D6B7B" w:rsidRPr="002A1C02" w:rsidRDefault="006D6B7B" w:rsidP="006E2C00">
            <w:pPr>
              <w:pStyle w:val="TAL"/>
            </w:pPr>
            <w:r w:rsidRPr="002A1C02">
              <w:t>"</w:t>
            </w:r>
            <w:r w:rsidRPr="002A1C02">
              <w:rPr>
                <w:lang w:val="en-US"/>
              </w:rPr>
              <w:t>LOCATION_UPDATE_NOTIFICATION",</w:t>
            </w:r>
          </w:p>
          <w:p w14:paraId="4FC02529" w14:textId="77777777" w:rsidR="006D6B7B" w:rsidRPr="00AF27E6" w:rsidRDefault="006D6B7B" w:rsidP="006E2C00">
            <w:pPr>
              <w:pStyle w:val="TAL"/>
            </w:pPr>
            <w:r w:rsidRPr="002A1C02">
              <w:t>"NSSAA_REAUTH_NOTIFICATION"</w:t>
            </w:r>
            <w:r>
              <w:t>,</w:t>
            </w:r>
          </w:p>
          <w:p w14:paraId="195E6F36" w14:textId="77777777" w:rsidR="006D6B7B" w:rsidRPr="003E5DF0" w:rsidRDefault="006D6B7B" w:rsidP="006E2C00">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56DD31DF" w14:textId="77777777" w:rsidR="006D6B7B" w:rsidRPr="002A1C02" w:rsidRDefault="006D6B7B" w:rsidP="006E2C00">
            <w:pPr>
              <w:pStyle w:val="TAL"/>
              <w:rPr>
                <w:rFonts w:cs="Arial"/>
                <w:szCs w:val="18"/>
                <w:lang w:eastAsia="zh-CN"/>
              </w:rPr>
            </w:pPr>
            <w:r w:rsidRPr="002A1C02">
              <w:t>type: ENUM</w:t>
            </w:r>
          </w:p>
          <w:p w14:paraId="7ECF2E3F" w14:textId="77777777" w:rsidR="006D6B7B" w:rsidRPr="002A1C02" w:rsidRDefault="006D6B7B" w:rsidP="006E2C00">
            <w:pPr>
              <w:pStyle w:val="TAL"/>
              <w:rPr>
                <w:lang w:eastAsia="zh-CN"/>
              </w:rPr>
            </w:pPr>
            <w:r w:rsidRPr="002A1C02">
              <w:t>multiplicity: 1</w:t>
            </w:r>
          </w:p>
          <w:p w14:paraId="6D2E18DA" w14:textId="77777777" w:rsidR="006D6B7B" w:rsidRPr="00EB5968" w:rsidRDefault="006D6B7B" w:rsidP="006E2C00">
            <w:pPr>
              <w:pStyle w:val="TAL"/>
            </w:pPr>
            <w:r w:rsidRPr="00EB5968">
              <w:t>isOrdered: N/A</w:t>
            </w:r>
          </w:p>
          <w:p w14:paraId="1C7C47AD" w14:textId="77777777" w:rsidR="006D6B7B" w:rsidRPr="00E2198D" w:rsidRDefault="006D6B7B" w:rsidP="006E2C00">
            <w:pPr>
              <w:pStyle w:val="TAL"/>
            </w:pPr>
            <w:r w:rsidRPr="00E2198D">
              <w:t>isUnique: N/A</w:t>
            </w:r>
          </w:p>
          <w:p w14:paraId="66D681A6" w14:textId="77777777" w:rsidR="006D6B7B" w:rsidRPr="00264099" w:rsidRDefault="006D6B7B" w:rsidP="006E2C00">
            <w:pPr>
              <w:pStyle w:val="TAL"/>
            </w:pPr>
            <w:r w:rsidRPr="00264099">
              <w:t>defaultValue: None</w:t>
            </w:r>
          </w:p>
          <w:p w14:paraId="4E38BA49" w14:textId="77777777" w:rsidR="006D6B7B" w:rsidRPr="00133008" w:rsidRDefault="006D6B7B" w:rsidP="006E2C00">
            <w:pPr>
              <w:pStyle w:val="TAL"/>
            </w:pPr>
            <w:r w:rsidRPr="00133008">
              <w:t>allowedValues: N/A</w:t>
            </w:r>
          </w:p>
          <w:p w14:paraId="714F5B75" w14:textId="77777777" w:rsidR="006D6B7B" w:rsidRPr="002A1C02" w:rsidRDefault="006D6B7B" w:rsidP="006E2C00">
            <w:pPr>
              <w:pStyle w:val="TAL"/>
            </w:pPr>
            <w:r w:rsidRPr="00A6492A">
              <w:t>isNullable: False</w:t>
            </w:r>
          </w:p>
        </w:tc>
      </w:tr>
      <w:tr w:rsidR="006D6B7B" w14:paraId="4240E97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B0691" w14:textId="77777777" w:rsidR="006D6B7B" w:rsidRPr="00A97254" w:rsidRDefault="006D6B7B" w:rsidP="006E2C00">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527E6B4" w14:textId="77777777" w:rsidR="006D6B7B" w:rsidRPr="003E5DF0" w:rsidRDefault="006D6B7B" w:rsidP="006E2C00">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6CA754F" w14:textId="77777777" w:rsidR="006D6B7B" w:rsidRPr="002A1C02" w:rsidRDefault="006D6B7B" w:rsidP="006E2C00">
            <w:pPr>
              <w:pStyle w:val="TAL"/>
              <w:rPr>
                <w:rFonts w:cs="Arial"/>
                <w:szCs w:val="18"/>
                <w:lang w:eastAsia="zh-CN"/>
              </w:rPr>
            </w:pPr>
            <w:r w:rsidRPr="002A1C02">
              <w:t>type: String</w:t>
            </w:r>
          </w:p>
          <w:p w14:paraId="50034372" w14:textId="77777777" w:rsidR="006D6B7B" w:rsidRPr="002A1C02" w:rsidRDefault="006D6B7B" w:rsidP="006E2C00">
            <w:pPr>
              <w:pStyle w:val="TAL"/>
              <w:rPr>
                <w:lang w:eastAsia="zh-CN"/>
              </w:rPr>
            </w:pPr>
            <w:r w:rsidRPr="002A1C02">
              <w:t>multiplicity: 1</w:t>
            </w:r>
          </w:p>
          <w:p w14:paraId="283F4E0C" w14:textId="77777777" w:rsidR="006D6B7B" w:rsidRPr="00EB5968" w:rsidRDefault="006D6B7B" w:rsidP="006E2C00">
            <w:pPr>
              <w:pStyle w:val="TAL"/>
            </w:pPr>
            <w:r w:rsidRPr="00EB5968">
              <w:t>isOrdered: N/A</w:t>
            </w:r>
          </w:p>
          <w:p w14:paraId="1FA1EFD6" w14:textId="77777777" w:rsidR="006D6B7B" w:rsidRPr="00E2198D" w:rsidRDefault="006D6B7B" w:rsidP="006E2C00">
            <w:pPr>
              <w:pStyle w:val="TAL"/>
            </w:pPr>
            <w:r w:rsidRPr="00E2198D">
              <w:t>isUnique: N/A</w:t>
            </w:r>
          </w:p>
          <w:p w14:paraId="227AB78A" w14:textId="77777777" w:rsidR="006D6B7B" w:rsidRPr="00264099" w:rsidRDefault="006D6B7B" w:rsidP="006E2C00">
            <w:pPr>
              <w:pStyle w:val="TAL"/>
            </w:pPr>
            <w:r w:rsidRPr="00264099">
              <w:t>defaultValue: None</w:t>
            </w:r>
          </w:p>
          <w:p w14:paraId="58DFF7F5" w14:textId="77777777" w:rsidR="006D6B7B" w:rsidRPr="00133008" w:rsidRDefault="006D6B7B" w:rsidP="006E2C00">
            <w:pPr>
              <w:pStyle w:val="TAL"/>
            </w:pPr>
            <w:r w:rsidRPr="00133008">
              <w:t>allowedValues: N/A</w:t>
            </w:r>
          </w:p>
          <w:p w14:paraId="23384F24" w14:textId="77777777" w:rsidR="006D6B7B" w:rsidRPr="002A1C02" w:rsidRDefault="006D6B7B" w:rsidP="006E2C00">
            <w:pPr>
              <w:pStyle w:val="TAL"/>
            </w:pPr>
            <w:r w:rsidRPr="00A6492A">
              <w:t>isNullable: False</w:t>
            </w:r>
          </w:p>
        </w:tc>
      </w:tr>
      <w:tr w:rsidR="006D6B7B" w14:paraId="2F4C667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8C4A8" w14:textId="77777777" w:rsidR="006D6B7B" w:rsidRPr="00A97254" w:rsidRDefault="006D6B7B" w:rsidP="006E2C00">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35AD3FBE" w14:textId="77777777" w:rsidR="006D6B7B" w:rsidRPr="004C430E" w:rsidRDefault="006D6B7B" w:rsidP="006E2C00">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2732647" w14:textId="77777777" w:rsidR="006D6B7B" w:rsidRPr="003E5DF0" w:rsidRDefault="006D6B7B" w:rsidP="006E2C00">
            <w:pPr>
              <w:pStyle w:val="TAL"/>
            </w:pPr>
          </w:p>
        </w:tc>
        <w:tc>
          <w:tcPr>
            <w:tcW w:w="1897" w:type="dxa"/>
            <w:tcBorders>
              <w:top w:val="single" w:sz="4" w:space="0" w:color="auto"/>
              <w:left w:val="single" w:sz="4" w:space="0" w:color="auto"/>
              <w:bottom w:val="single" w:sz="4" w:space="0" w:color="auto"/>
              <w:right w:val="single" w:sz="4" w:space="0" w:color="auto"/>
            </w:tcBorders>
          </w:tcPr>
          <w:p w14:paraId="26904BDC" w14:textId="77777777" w:rsidR="006D6B7B" w:rsidRPr="002A1C02" w:rsidRDefault="006D6B7B" w:rsidP="006E2C00">
            <w:pPr>
              <w:pStyle w:val="TAL"/>
              <w:rPr>
                <w:rFonts w:cs="Arial"/>
                <w:szCs w:val="18"/>
                <w:lang w:eastAsia="zh-CN"/>
              </w:rPr>
            </w:pPr>
            <w:r w:rsidRPr="002A1C02">
              <w:t xml:space="preserve">type: </w:t>
            </w:r>
            <w:r w:rsidRPr="002A1C02">
              <w:rPr>
                <w:rFonts w:cs="Arial"/>
                <w:szCs w:val="18"/>
                <w:lang w:eastAsia="zh-CN"/>
              </w:rPr>
              <w:t>Boolean</w:t>
            </w:r>
          </w:p>
          <w:p w14:paraId="08BAF724" w14:textId="77777777" w:rsidR="006D6B7B" w:rsidRPr="002A1C02" w:rsidRDefault="006D6B7B" w:rsidP="006E2C00">
            <w:pPr>
              <w:pStyle w:val="TAL"/>
              <w:rPr>
                <w:lang w:eastAsia="zh-CN"/>
              </w:rPr>
            </w:pPr>
            <w:r w:rsidRPr="002A1C02">
              <w:t>multiplicity: 1</w:t>
            </w:r>
          </w:p>
          <w:p w14:paraId="07A7C6BF" w14:textId="77777777" w:rsidR="006D6B7B" w:rsidRPr="00EB5968" w:rsidRDefault="006D6B7B" w:rsidP="006E2C00">
            <w:pPr>
              <w:pStyle w:val="TAL"/>
            </w:pPr>
            <w:r w:rsidRPr="00EB5968">
              <w:t>isOrdered: N/A</w:t>
            </w:r>
          </w:p>
          <w:p w14:paraId="4A80365F" w14:textId="77777777" w:rsidR="006D6B7B" w:rsidRPr="00E2198D" w:rsidRDefault="006D6B7B" w:rsidP="006E2C00">
            <w:pPr>
              <w:pStyle w:val="TAL"/>
            </w:pPr>
            <w:r w:rsidRPr="00E2198D">
              <w:t>isUnique: N/A</w:t>
            </w:r>
          </w:p>
          <w:p w14:paraId="33B2C210" w14:textId="77777777" w:rsidR="006D6B7B" w:rsidRPr="00264099" w:rsidRDefault="006D6B7B" w:rsidP="006E2C00">
            <w:pPr>
              <w:pStyle w:val="TAL"/>
            </w:pPr>
            <w:r w:rsidRPr="00264099">
              <w:t>defaultValue: None</w:t>
            </w:r>
          </w:p>
          <w:p w14:paraId="6BCBBAB3" w14:textId="77777777" w:rsidR="006D6B7B" w:rsidRPr="00133008" w:rsidRDefault="006D6B7B" w:rsidP="006E2C00">
            <w:pPr>
              <w:pStyle w:val="TAL"/>
            </w:pPr>
            <w:r w:rsidRPr="00133008">
              <w:t>allowedValues: N/A</w:t>
            </w:r>
          </w:p>
          <w:p w14:paraId="01C64B89" w14:textId="77777777" w:rsidR="006D6B7B" w:rsidRPr="002A1C02" w:rsidRDefault="006D6B7B" w:rsidP="006E2C00">
            <w:pPr>
              <w:pStyle w:val="TAL"/>
            </w:pPr>
            <w:r w:rsidRPr="00A6492A">
              <w:t xml:space="preserve">isNullable: </w:t>
            </w:r>
            <w:r>
              <w:t>True</w:t>
            </w:r>
          </w:p>
        </w:tc>
      </w:tr>
      <w:tr w:rsidR="006D6B7B" w14:paraId="6D6A696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3B6B5" w14:textId="77777777" w:rsidR="006D6B7B" w:rsidRPr="00A97254" w:rsidRDefault="006D6B7B" w:rsidP="006E2C00">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2684EF35" w14:textId="77777777" w:rsidR="006D6B7B" w:rsidRPr="004C430E" w:rsidRDefault="006D6B7B" w:rsidP="006E2C00">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4D99999" w14:textId="77777777" w:rsidR="006D6B7B" w:rsidRPr="003E5DF0" w:rsidRDefault="006D6B7B" w:rsidP="006E2C00">
            <w:pPr>
              <w:pStyle w:val="TAL"/>
            </w:pPr>
          </w:p>
        </w:tc>
        <w:tc>
          <w:tcPr>
            <w:tcW w:w="1897" w:type="dxa"/>
            <w:tcBorders>
              <w:top w:val="single" w:sz="4" w:space="0" w:color="auto"/>
              <w:left w:val="single" w:sz="4" w:space="0" w:color="auto"/>
              <w:bottom w:val="single" w:sz="4" w:space="0" w:color="auto"/>
              <w:right w:val="single" w:sz="4" w:space="0" w:color="auto"/>
            </w:tcBorders>
          </w:tcPr>
          <w:p w14:paraId="3AE65827" w14:textId="77777777" w:rsidR="006D6B7B" w:rsidRPr="002A1C02" w:rsidRDefault="006D6B7B" w:rsidP="006E2C00">
            <w:pPr>
              <w:pStyle w:val="TAL"/>
              <w:rPr>
                <w:rFonts w:cs="Arial"/>
                <w:szCs w:val="18"/>
                <w:lang w:eastAsia="zh-CN"/>
              </w:rPr>
            </w:pPr>
            <w:r w:rsidRPr="002A1C02">
              <w:t xml:space="preserve">type: </w:t>
            </w:r>
            <w:r w:rsidRPr="002A1C02">
              <w:rPr>
                <w:rFonts w:cs="Arial"/>
                <w:szCs w:val="18"/>
                <w:lang w:eastAsia="zh-CN"/>
              </w:rPr>
              <w:t>Boolean</w:t>
            </w:r>
          </w:p>
          <w:p w14:paraId="31D09447" w14:textId="77777777" w:rsidR="006D6B7B" w:rsidRPr="004C430E" w:rsidRDefault="006D6B7B" w:rsidP="006E2C00">
            <w:pPr>
              <w:pStyle w:val="TAL"/>
              <w:rPr>
                <w:lang w:eastAsia="zh-CN"/>
              </w:rPr>
            </w:pPr>
            <w:r w:rsidRPr="002A1C02">
              <w:t>multiplicity: 1</w:t>
            </w:r>
          </w:p>
          <w:p w14:paraId="29D545E8" w14:textId="77777777" w:rsidR="006D6B7B" w:rsidRPr="00EB5968" w:rsidRDefault="006D6B7B" w:rsidP="006E2C00">
            <w:pPr>
              <w:pStyle w:val="TAL"/>
            </w:pPr>
            <w:r w:rsidRPr="00EB5968">
              <w:t>isOrdered: N/A</w:t>
            </w:r>
          </w:p>
          <w:p w14:paraId="75E78E26" w14:textId="77777777" w:rsidR="006D6B7B" w:rsidRPr="00E2198D" w:rsidRDefault="006D6B7B" w:rsidP="006E2C00">
            <w:pPr>
              <w:pStyle w:val="TAL"/>
            </w:pPr>
            <w:r w:rsidRPr="00E2198D">
              <w:t>isUnique: N/A</w:t>
            </w:r>
          </w:p>
          <w:p w14:paraId="4F4542D6" w14:textId="77777777" w:rsidR="006D6B7B" w:rsidRPr="00264099" w:rsidRDefault="006D6B7B" w:rsidP="006E2C00">
            <w:pPr>
              <w:pStyle w:val="TAL"/>
            </w:pPr>
            <w:r w:rsidRPr="00264099">
              <w:t>defaultValue: None</w:t>
            </w:r>
          </w:p>
          <w:p w14:paraId="2F21EF79" w14:textId="77777777" w:rsidR="006D6B7B" w:rsidRPr="00133008" w:rsidRDefault="006D6B7B" w:rsidP="006E2C00">
            <w:pPr>
              <w:pStyle w:val="TAL"/>
            </w:pPr>
            <w:r w:rsidRPr="00133008">
              <w:t>allowedValues: N/A</w:t>
            </w:r>
          </w:p>
          <w:p w14:paraId="43ECC5BB" w14:textId="77777777" w:rsidR="006D6B7B" w:rsidRPr="002A1C02" w:rsidRDefault="006D6B7B" w:rsidP="006E2C00">
            <w:pPr>
              <w:pStyle w:val="TAL"/>
            </w:pPr>
            <w:r w:rsidRPr="00A6492A">
              <w:t xml:space="preserve">isNullable: </w:t>
            </w:r>
            <w:r>
              <w:t>True</w:t>
            </w:r>
          </w:p>
        </w:tc>
      </w:tr>
      <w:tr w:rsidR="006D6B7B" w14:paraId="443F6B7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B7A47" w14:textId="77777777" w:rsidR="006D6B7B" w:rsidRPr="00A97254" w:rsidRDefault="006D6B7B" w:rsidP="006E2C00">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1E6EBD0D" w14:textId="77777777" w:rsidR="006D6B7B" w:rsidRPr="003E5DF0" w:rsidRDefault="006D6B7B" w:rsidP="006E2C00">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19576B99" w14:textId="77777777" w:rsidR="006D6B7B" w:rsidRPr="002A1C02" w:rsidRDefault="006D6B7B" w:rsidP="006E2C00">
            <w:pPr>
              <w:pStyle w:val="TAL"/>
              <w:rPr>
                <w:rFonts w:cs="Arial"/>
                <w:szCs w:val="18"/>
                <w:lang w:eastAsia="zh-CN"/>
              </w:rPr>
            </w:pPr>
            <w:r w:rsidRPr="002A1C02">
              <w:t>type: String</w:t>
            </w:r>
          </w:p>
          <w:p w14:paraId="49C7982F" w14:textId="77777777" w:rsidR="006D6B7B" w:rsidRPr="002A1C02" w:rsidRDefault="006D6B7B" w:rsidP="006E2C00">
            <w:pPr>
              <w:pStyle w:val="TAL"/>
              <w:rPr>
                <w:lang w:eastAsia="zh-CN"/>
              </w:rPr>
            </w:pPr>
            <w:r w:rsidRPr="002A1C02">
              <w:t>multiplicity: 1..*</w:t>
            </w:r>
          </w:p>
          <w:p w14:paraId="0926277B" w14:textId="77777777" w:rsidR="006D6B7B" w:rsidRPr="00EB5968" w:rsidRDefault="006D6B7B" w:rsidP="006E2C00">
            <w:pPr>
              <w:pStyle w:val="TAL"/>
            </w:pPr>
            <w:r w:rsidRPr="00EB5968">
              <w:t xml:space="preserve">isOrdered: </w:t>
            </w:r>
            <w:r w:rsidRPr="00511852">
              <w:t>False</w:t>
            </w:r>
          </w:p>
          <w:p w14:paraId="17C55C73" w14:textId="77777777" w:rsidR="006D6B7B" w:rsidRPr="00E2198D" w:rsidRDefault="006D6B7B" w:rsidP="006E2C00">
            <w:pPr>
              <w:pStyle w:val="TAL"/>
            </w:pPr>
            <w:r w:rsidRPr="00E2198D">
              <w:t xml:space="preserve">isUnique: </w:t>
            </w:r>
            <w:r w:rsidRPr="00511852">
              <w:t>True</w:t>
            </w:r>
          </w:p>
          <w:p w14:paraId="09785530" w14:textId="77777777" w:rsidR="006D6B7B" w:rsidRPr="00264099" w:rsidRDefault="006D6B7B" w:rsidP="006E2C00">
            <w:pPr>
              <w:pStyle w:val="TAL"/>
            </w:pPr>
            <w:r w:rsidRPr="00264099">
              <w:t>defaultValue: None</w:t>
            </w:r>
          </w:p>
          <w:p w14:paraId="6868C8C2" w14:textId="77777777" w:rsidR="006D6B7B" w:rsidRPr="00133008" w:rsidRDefault="006D6B7B" w:rsidP="006E2C00">
            <w:pPr>
              <w:pStyle w:val="TAL"/>
            </w:pPr>
            <w:r w:rsidRPr="00133008">
              <w:t>allowedValues: N/A</w:t>
            </w:r>
          </w:p>
          <w:p w14:paraId="16EAAEC5" w14:textId="77777777" w:rsidR="006D6B7B" w:rsidRPr="002A1C02" w:rsidRDefault="006D6B7B" w:rsidP="006E2C00">
            <w:pPr>
              <w:pStyle w:val="TAL"/>
            </w:pPr>
            <w:r w:rsidRPr="00A6492A">
              <w:t>isNullable: False</w:t>
            </w:r>
          </w:p>
        </w:tc>
      </w:tr>
      <w:tr w:rsidR="006D6B7B" w14:paraId="02F6970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9D0E0" w14:textId="77777777" w:rsidR="006D6B7B" w:rsidRPr="00A97254" w:rsidRDefault="006D6B7B" w:rsidP="006E2C00">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39F00C3" w14:textId="77777777" w:rsidR="006D6B7B" w:rsidRPr="003E5DF0" w:rsidRDefault="006D6B7B" w:rsidP="006E2C00">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5ECF516" w14:textId="77777777" w:rsidR="006D6B7B" w:rsidRPr="002A1C02" w:rsidRDefault="006D6B7B" w:rsidP="006E2C00">
            <w:pPr>
              <w:pStyle w:val="TAL"/>
              <w:rPr>
                <w:rFonts w:cs="Arial"/>
                <w:szCs w:val="18"/>
                <w:lang w:eastAsia="zh-CN"/>
              </w:rPr>
            </w:pPr>
            <w:r w:rsidRPr="002A1C02">
              <w:t>type: String</w:t>
            </w:r>
          </w:p>
          <w:p w14:paraId="0E8301F8" w14:textId="77777777" w:rsidR="006D6B7B" w:rsidRPr="002A1C02" w:rsidRDefault="006D6B7B" w:rsidP="006E2C00">
            <w:pPr>
              <w:pStyle w:val="TAL"/>
              <w:rPr>
                <w:lang w:eastAsia="zh-CN"/>
              </w:rPr>
            </w:pPr>
            <w:r w:rsidRPr="002A1C02">
              <w:t>multiplicity: 1</w:t>
            </w:r>
          </w:p>
          <w:p w14:paraId="52EF4AAE" w14:textId="77777777" w:rsidR="006D6B7B" w:rsidRPr="00EB5968" w:rsidRDefault="006D6B7B" w:rsidP="006E2C00">
            <w:pPr>
              <w:pStyle w:val="TAL"/>
            </w:pPr>
            <w:r w:rsidRPr="00EB5968">
              <w:t>isOrdered: N/A</w:t>
            </w:r>
          </w:p>
          <w:p w14:paraId="4110C8E8" w14:textId="77777777" w:rsidR="006D6B7B" w:rsidRPr="00E2198D" w:rsidRDefault="006D6B7B" w:rsidP="006E2C00">
            <w:pPr>
              <w:pStyle w:val="TAL"/>
            </w:pPr>
            <w:r w:rsidRPr="00E2198D">
              <w:t>isUnique: N/A</w:t>
            </w:r>
          </w:p>
          <w:p w14:paraId="3BF84200" w14:textId="77777777" w:rsidR="006D6B7B" w:rsidRPr="00264099" w:rsidRDefault="006D6B7B" w:rsidP="006E2C00">
            <w:pPr>
              <w:pStyle w:val="TAL"/>
            </w:pPr>
            <w:r w:rsidRPr="00264099">
              <w:t>defaultValue: None</w:t>
            </w:r>
          </w:p>
          <w:p w14:paraId="3E08CC0C" w14:textId="77777777" w:rsidR="006D6B7B" w:rsidRPr="00133008" w:rsidRDefault="006D6B7B" w:rsidP="006E2C00">
            <w:pPr>
              <w:pStyle w:val="TAL"/>
            </w:pPr>
            <w:r w:rsidRPr="00133008">
              <w:t>allowedValues: N/A</w:t>
            </w:r>
          </w:p>
          <w:p w14:paraId="7288BE39" w14:textId="77777777" w:rsidR="006D6B7B" w:rsidRPr="002A1C02" w:rsidRDefault="006D6B7B" w:rsidP="006E2C00">
            <w:pPr>
              <w:pStyle w:val="TAL"/>
            </w:pPr>
            <w:r w:rsidRPr="00A6492A">
              <w:t>isNullable: False</w:t>
            </w:r>
          </w:p>
        </w:tc>
      </w:tr>
      <w:tr w:rsidR="006D6B7B" w14:paraId="74AC62D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DC1C9" w14:textId="77777777" w:rsidR="006D6B7B" w:rsidRPr="00A37907" w:rsidRDefault="006D6B7B" w:rsidP="006E2C00">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2FD023B9" w14:textId="77777777" w:rsidR="006D6B7B" w:rsidRPr="00CC5A0A" w:rsidRDefault="006D6B7B" w:rsidP="006E2C00">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EF749AB" w14:textId="77777777" w:rsidR="006D6B7B" w:rsidRDefault="006D6B7B" w:rsidP="006E2C0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D220AD" w14:textId="77777777" w:rsidR="006D6B7B" w:rsidRPr="00CC5A0A" w:rsidRDefault="006D6B7B" w:rsidP="006E2C00">
            <w:pPr>
              <w:pStyle w:val="TAL"/>
              <w:rPr>
                <w:rFonts w:cs="Arial"/>
                <w:szCs w:val="18"/>
                <w:lang w:eastAsia="zh-CN"/>
              </w:rPr>
            </w:pPr>
            <w:r w:rsidRPr="00CC5A0A">
              <w:t xml:space="preserve">type: </w:t>
            </w:r>
            <w:r>
              <w:t>String</w:t>
            </w:r>
          </w:p>
          <w:p w14:paraId="4B3C7AD8" w14:textId="77777777" w:rsidR="006D6B7B" w:rsidRPr="00CC5A0A" w:rsidRDefault="006D6B7B" w:rsidP="006E2C00">
            <w:pPr>
              <w:pStyle w:val="TAL"/>
              <w:rPr>
                <w:lang w:eastAsia="zh-CN"/>
              </w:rPr>
            </w:pPr>
            <w:r w:rsidRPr="00CC5A0A">
              <w:t>multiplicity: 1..*</w:t>
            </w:r>
          </w:p>
          <w:p w14:paraId="6A417CD2" w14:textId="77777777" w:rsidR="006D6B7B" w:rsidRPr="00CC5A0A" w:rsidRDefault="006D6B7B" w:rsidP="006E2C00">
            <w:pPr>
              <w:pStyle w:val="TAL"/>
            </w:pPr>
            <w:r w:rsidRPr="00CC5A0A">
              <w:t xml:space="preserve">isOrdered: </w:t>
            </w:r>
            <w:r w:rsidRPr="00511852">
              <w:t>False</w:t>
            </w:r>
          </w:p>
          <w:p w14:paraId="6D5E61A6" w14:textId="77777777" w:rsidR="006D6B7B" w:rsidRPr="00CC5A0A" w:rsidRDefault="006D6B7B" w:rsidP="006E2C00">
            <w:pPr>
              <w:pStyle w:val="TAL"/>
            </w:pPr>
            <w:r w:rsidRPr="00CC5A0A">
              <w:t xml:space="preserve">isUnique: </w:t>
            </w:r>
            <w:r w:rsidRPr="00511852">
              <w:t>True</w:t>
            </w:r>
          </w:p>
          <w:p w14:paraId="58D50395" w14:textId="77777777" w:rsidR="006D6B7B" w:rsidRPr="00CC5A0A" w:rsidRDefault="006D6B7B" w:rsidP="006E2C00">
            <w:pPr>
              <w:pStyle w:val="TAL"/>
            </w:pPr>
            <w:r w:rsidRPr="00CC5A0A">
              <w:t>defaultValue: None</w:t>
            </w:r>
          </w:p>
          <w:p w14:paraId="7EF742B7" w14:textId="77777777" w:rsidR="006D6B7B" w:rsidRPr="00CC5A0A" w:rsidRDefault="006D6B7B" w:rsidP="006E2C00">
            <w:pPr>
              <w:pStyle w:val="TAL"/>
            </w:pPr>
            <w:r w:rsidRPr="00CC5A0A">
              <w:t>allowedValues: N/A</w:t>
            </w:r>
          </w:p>
          <w:p w14:paraId="6EC773A5" w14:textId="77777777" w:rsidR="006D6B7B" w:rsidRPr="002A1C02" w:rsidRDefault="006D6B7B" w:rsidP="006E2C00">
            <w:pPr>
              <w:pStyle w:val="TAL"/>
            </w:pPr>
            <w:r w:rsidRPr="00CC5A0A">
              <w:t>isNullable: False</w:t>
            </w:r>
          </w:p>
        </w:tc>
      </w:tr>
      <w:tr w:rsidR="006D6B7B" w14:paraId="175327E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9EE70" w14:textId="77777777" w:rsidR="006D6B7B" w:rsidRPr="00CC5A0A" w:rsidRDefault="006D6B7B" w:rsidP="006E2C00">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591D080B" w14:textId="77777777" w:rsidR="006D6B7B" w:rsidRDefault="006D6B7B" w:rsidP="006E2C00">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49CA612B" w14:textId="77777777" w:rsidR="006D6B7B" w:rsidRPr="00CC5A0A" w:rsidRDefault="006D6B7B" w:rsidP="006E2C0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3FE79EC" w14:textId="77777777" w:rsidR="006D6B7B" w:rsidRPr="00D52704" w:rsidRDefault="006D6B7B" w:rsidP="006E2C00">
            <w:pPr>
              <w:pStyle w:val="TAL"/>
              <w:rPr>
                <w:rFonts w:cs="Arial"/>
                <w:szCs w:val="18"/>
                <w:lang w:eastAsia="zh-CN"/>
              </w:rPr>
            </w:pPr>
            <w:r>
              <w:t xml:space="preserve">type: </w:t>
            </w:r>
            <w:r>
              <w:rPr>
                <w:rFonts w:cs="Arial"/>
                <w:szCs w:val="18"/>
                <w:lang w:eastAsia="zh-CN"/>
              </w:rPr>
              <w:t>Boolean</w:t>
            </w:r>
          </w:p>
          <w:p w14:paraId="049841A2" w14:textId="77777777" w:rsidR="006D6B7B" w:rsidRDefault="006D6B7B" w:rsidP="006E2C00">
            <w:pPr>
              <w:pStyle w:val="TAL"/>
              <w:rPr>
                <w:lang w:eastAsia="zh-CN"/>
              </w:rPr>
            </w:pPr>
            <w:r>
              <w:t xml:space="preserve">multiplicity: </w:t>
            </w:r>
            <w:r>
              <w:rPr>
                <w:lang w:eastAsia="zh-CN"/>
              </w:rPr>
              <w:t>1</w:t>
            </w:r>
          </w:p>
          <w:p w14:paraId="601A90BB" w14:textId="77777777" w:rsidR="006D6B7B" w:rsidRDefault="006D6B7B" w:rsidP="006E2C00">
            <w:pPr>
              <w:pStyle w:val="TAL"/>
            </w:pPr>
            <w:r>
              <w:t>isOrdered: N/A</w:t>
            </w:r>
          </w:p>
          <w:p w14:paraId="762F4E91" w14:textId="77777777" w:rsidR="006D6B7B" w:rsidRDefault="006D6B7B" w:rsidP="006E2C00">
            <w:pPr>
              <w:pStyle w:val="TAL"/>
            </w:pPr>
            <w:r>
              <w:t>isUnique: N/A</w:t>
            </w:r>
          </w:p>
          <w:p w14:paraId="0FE5FB74" w14:textId="77777777" w:rsidR="006D6B7B" w:rsidRDefault="006D6B7B" w:rsidP="006E2C00">
            <w:pPr>
              <w:pStyle w:val="TAL"/>
            </w:pPr>
            <w:r>
              <w:t>defaultValue: False</w:t>
            </w:r>
          </w:p>
          <w:p w14:paraId="04EC3E7A" w14:textId="77777777" w:rsidR="006D6B7B" w:rsidRDefault="006D6B7B" w:rsidP="006E2C00">
            <w:pPr>
              <w:pStyle w:val="TAL"/>
            </w:pPr>
            <w:r>
              <w:t>allowedValues: N/A</w:t>
            </w:r>
          </w:p>
          <w:p w14:paraId="76257DAC" w14:textId="77777777" w:rsidR="006D6B7B" w:rsidRPr="00CC5A0A" w:rsidRDefault="006D6B7B" w:rsidP="006E2C00">
            <w:pPr>
              <w:pStyle w:val="TAL"/>
            </w:pPr>
            <w:r>
              <w:t xml:space="preserve">isNullable: True </w:t>
            </w:r>
          </w:p>
        </w:tc>
      </w:tr>
      <w:tr w:rsidR="006D6B7B" w14:paraId="348363B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E5222" w14:textId="77777777" w:rsidR="006D6B7B" w:rsidRPr="00CC5A0A" w:rsidRDefault="006D6B7B" w:rsidP="006E2C00">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4811C94E" w14:textId="77777777" w:rsidR="006D6B7B" w:rsidRDefault="006D6B7B" w:rsidP="006E2C00">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6D647EFD" w14:textId="77777777" w:rsidR="006D6B7B" w:rsidRPr="00CC5A0A" w:rsidRDefault="006D6B7B" w:rsidP="006E2C0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3689EF4" w14:textId="77777777" w:rsidR="006D6B7B" w:rsidRPr="00D52704" w:rsidRDefault="006D6B7B" w:rsidP="006E2C00">
            <w:pPr>
              <w:pStyle w:val="TAL"/>
              <w:rPr>
                <w:rFonts w:cs="Arial"/>
                <w:szCs w:val="18"/>
                <w:lang w:eastAsia="zh-CN"/>
              </w:rPr>
            </w:pPr>
            <w:r>
              <w:t xml:space="preserve">type: </w:t>
            </w:r>
            <w:r>
              <w:rPr>
                <w:rFonts w:cs="Arial"/>
                <w:szCs w:val="18"/>
                <w:lang w:eastAsia="zh-CN"/>
              </w:rPr>
              <w:t>Boolean</w:t>
            </w:r>
          </w:p>
          <w:p w14:paraId="1FA6D7FA" w14:textId="77777777" w:rsidR="006D6B7B" w:rsidRDefault="006D6B7B" w:rsidP="006E2C00">
            <w:pPr>
              <w:pStyle w:val="TAL"/>
              <w:rPr>
                <w:lang w:eastAsia="zh-CN"/>
              </w:rPr>
            </w:pPr>
            <w:r>
              <w:t xml:space="preserve">multiplicity: </w:t>
            </w:r>
            <w:r>
              <w:rPr>
                <w:lang w:eastAsia="zh-CN"/>
              </w:rPr>
              <w:t>1</w:t>
            </w:r>
          </w:p>
          <w:p w14:paraId="5EB8436C" w14:textId="77777777" w:rsidR="006D6B7B" w:rsidRDefault="006D6B7B" w:rsidP="006E2C00">
            <w:pPr>
              <w:pStyle w:val="TAL"/>
            </w:pPr>
            <w:r>
              <w:t>isOrdered: N/A</w:t>
            </w:r>
          </w:p>
          <w:p w14:paraId="5DFF6983" w14:textId="77777777" w:rsidR="006D6B7B" w:rsidRDefault="006D6B7B" w:rsidP="006E2C00">
            <w:pPr>
              <w:pStyle w:val="TAL"/>
            </w:pPr>
            <w:r>
              <w:t>isUnique: N/A</w:t>
            </w:r>
          </w:p>
          <w:p w14:paraId="2A7FBA48" w14:textId="77777777" w:rsidR="006D6B7B" w:rsidRDefault="006D6B7B" w:rsidP="006E2C00">
            <w:pPr>
              <w:pStyle w:val="TAL"/>
            </w:pPr>
            <w:r>
              <w:t>defaultValue: False</w:t>
            </w:r>
          </w:p>
          <w:p w14:paraId="011A2105" w14:textId="77777777" w:rsidR="006D6B7B" w:rsidRDefault="006D6B7B" w:rsidP="006E2C00">
            <w:pPr>
              <w:pStyle w:val="TAL"/>
            </w:pPr>
            <w:r>
              <w:t>allowedValues: N/A</w:t>
            </w:r>
          </w:p>
          <w:p w14:paraId="62716D85" w14:textId="77777777" w:rsidR="006D6B7B" w:rsidRPr="00CC5A0A" w:rsidRDefault="006D6B7B" w:rsidP="006E2C00">
            <w:pPr>
              <w:pStyle w:val="TAL"/>
            </w:pPr>
            <w:r>
              <w:t xml:space="preserve">isNullable: True </w:t>
            </w:r>
          </w:p>
        </w:tc>
      </w:tr>
      <w:tr w:rsidR="006D6B7B" w14:paraId="2C9881C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4D445" w14:textId="77777777" w:rsidR="006D6B7B" w:rsidRPr="00A37907" w:rsidRDefault="006D6B7B" w:rsidP="006E2C00">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7BA039C6" w14:textId="77777777" w:rsidR="006D6B7B" w:rsidRDefault="006D6B7B" w:rsidP="006E2C00">
            <w:pPr>
              <w:pStyle w:val="TAL"/>
            </w:pPr>
            <w:r>
              <w:rPr>
                <w:lang w:eastAsia="zh-CN"/>
              </w:rPr>
              <w:t xml:space="preserve">This parameter contains </w:t>
            </w:r>
            <w:r>
              <w:t xml:space="preserve">the recovery time of NF Set(s) indicated by the </w:t>
            </w:r>
            <w:r w:rsidRPr="00690A26">
              <w:t>NfSetId</w:t>
            </w:r>
            <w:r>
              <w:t>, where the NF instance belongs.</w:t>
            </w:r>
          </w:p>
          <w:p w14:paraId="4CD5518C" w14:textId="77777777" w:rsidR="006D6B7B" w:rsidRDefault="006D6B7B" w:rsidP="006E2C0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A64200" w14:textId="77777777" w:rsidR="006D6B7B" w:rsidRPr="002A1C02" w:rsidRDefault="006D6B7B" w:rsidP="006E2C00">
            <w:pPr>
              <w:pStyle w:val="TAL"/>
              <w:rPr>
                <w:rFonts w:cs="Arial"/>
                <w:szCs w:val="18"/>
                <w:lang w:eastAsia="zh-CN"/>
              </w:rPr>
            </w:pPr>
            <w:r w:rsidRPr="002A1C02">
              <w:t xml:space="preserve">type: </w:t>
            </w:r>
            <w:r w:rsidRPr="002A1C02">
              <w:rPr>
                <w:rFonts w:cs="Arial"/>
                <w:szCs w:val="18"/>
                <w:lang w:eastAsia="zh-CN"/>
              </w:rPr>
              <w:t>DateTime</w:t>
            </w:r>
          </w:p>
          <w:p w14:paraId="3B3EC12F" w14:textId="77777777" w:rsidR="006D6B7B" w:rsidRPr="00EB5968" w:rsidRDefault="006D6B7B" w:rsidP="006E2C00">
            <w:pPr>
              <w:pStyle w:val="TAL"/>
              <w:rPr>
                <w:lang w:eastAsia="zh-CN"/>
              </w:rPr>
            </w:pPr>
            <w:r w:rsidRPr="00EB5968">
              <w:t>multiplicity: 1.. *</w:t>
            </w:r>
          </w:p>
          <w:p w14:paraId="7185F0FA" w14:textId="77777777" w:rsidR="006D6B7B" w:rsidRPr="00E2198D" w:rsidRDefault="006D6B7B" w:rsidP="006E2C00">
            <w:pPr>
              <w:pStyle w:val="TAL"/>
            </w:pPr>
            <w:r w:rsidRPr="00E2198D">
              <w:t xml:space="preserve">isOrdered: </w:t>
            </w:r>
            <w:r w:rsidRPr="00511852">
              <w:t>False</w:t>
            </w:r>
          </w:p>
          <w:p w14:paraId="3A7A9CE8" w14:textId="77777777" w:rsidR="006D6B7B" w:rsidRPr="00264099" w:rsidRDefault="006D6B7B" w:rsidP="006E2C00">
            <w:pPr>
              <w:pStyle w:val="TAL"/>
            </w:pPr>
            <w:r w:rsidRPr="00264099">
              <w:t xml:space="preserve">isUnique: </w:t>
            </w:r>
            <w:r w:rsidRPr="00511852">
              <w:t>True</w:t>
            </w:r>
          </w:p>
          <w:p w14:paraId="0CE25450" w14:textId="77777777" w:rsidR="006D6B7B" w:rsidRPr="00133008" w:rsidRDefault="006D6B7B" w:rsidP="006E2C00">
            <w:pPr>
              <w:pStyle w:val="TAL"/>
            </w:pPr>
            <w:r w:rsidRPr="00133008">
              <w:t>defaultValue: None</w:t>
            </w:r>
          </w:p>
          <w:p w14:paraId="61C94758" w14:textId="77777777" w:rsidR="006D6B7B" w:rsidRPr="00123371" w:rsidRDefault="006D6B7B" w:rsidP="006E2C00">
            <w:pPr>
              <w:pStyle w:val="TAL"/>
            </w:pPr>
            <w:r w:rsidRPr="00A6492A">
              <w:t>allowedValues: N/A</w:t>
            </w:r>
          </w:p>
          <w:p w14:paraId="01C2E359" w14:textId="77777777" w:rsidR="006D6B7B" w:rsidRPr="002A1C02" w:rsidRDefault="006D6B7B" w:rsidP="006E2C00">
            <w:pPr>
              <w:pStyle w:val="TAL"/>
            </w:pPr>
            <w:r w:rsidRPr="002A1C02">
              <w:t>isNullable: False</w:t>
            </w:r>
          </w:p>
        </w:tc>
      </w:tr>
      <w:tr w:rsidR="006D6B7B" w14:paraId="15295B2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7B531" w14:textId="77777777" w:rsidR="006D6B7B" w:rsidRPr="00A37907" w:rsidRDefault="006D6B7B" w:rsidP="006E2C00">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FAEF9FC" w14:textId="77777777" w:rsidR="006D6B7B" w:rsidRDefault="006D6B7B" w:rsidP="006E2C00">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66B902A6" w14:textId="77777777" w:rsidR="006D6B7B" w:rsidRDefault="006D6B7B" w:rsidP="006E2C0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A78CCB" w14:textId="77777777" w:rsidR="006D6B7B" w:rsidRPr="003F6C9B" w:rsidRDefault="006D6B7B" w:rsidP="006E2C00">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50D13690" w14:textId="77777777" w:rsidR="006D6B7B" w:rsidRPr="003F6C9B" w:rsidRDefault="006D6B7B" w:rsidP="006E2C00">
            <w:pPr>
              <w:pStyle w:val="BalloonText"/>
              <w:rPr>
                <w:rFonts w:cs="Arial"/>
                <w:lang w:eastAsia="zh-CN"/>
              </w:rPr>
            </w:pPr>
            <w:r w:rsidRPr="009C7643">
              <w:rPr>
                <w:rFonts w:ascii="Arial" w:hAnsi="Arial" w:cs="Arial"/>
              </w:rPr>
              <w:t>multiplicity: 1.. *</w:t>
            </w:r>
          </w:p>
          <w:p w14:paraId="052724F5" w14:textId="77777777" w:rsidR="006D6B7B" w:rsidRPr="003F6C9B" w:rsidRDefault="006D6B7B" w:rsidP="006E2C00">
            <w:pPr>
              <w:pStyle w:val="BalloonText"/>
              <w:rPr>
                <w:rFonts w:cs="Arial"/>
              </w:rPr>
            </w:pPr>
            <w:r w:rsidRPr="009C7643">
              <w:rPr>
                <w:rFonts w:ascii="Arial" w:hAnsi="Arial" w:cs="Arial"/>
              </w:rPr>
              <w:t xml:space="preserve">isOrdered: </w:t>
            </w:r>
            <w:r w:rsidRPr="00511852">
              <w:rPr>
                <w:rFonts w:ascii="Arial" w:hAnsi="Arial" w:cs="Arial"/>
              </w:rPr>
              <w:t>False</w:t>
            </w:r>
          </w:p>
          <w:p w14:paraId="49C17B08" w14:textId="77777777" w:rsidR="006D6B7B" w:rsidRPr="003F6C9B" w:rsidRDefault="006D6B7B" w:rsidP="006E2C00">
            <w:pPr>
              <w:pStyle w:val="BalloonText"/>
              <w:rPr>
                <w:rFonts w:cs="Arial"/>
              </w:rPr>
            </w:pPr>
            <w:r w:rsidRPr="009C7643">
              <w:rPr>
                <w:rFonts w:ascii="Arial" w:hAnsi="Arial" w:cs="Arial"/>
              </w:rPr>
              <w:t>isUnique: True</w:t>
            </w:r>
          </w:p>
          <w:p w14:paraId="1E99CC4F" w14:textId="77777777" w:rsidR="006D6B7B" w:rsidRPr="003F6C9B" w:rsidRDefault="006D6B7B" w:rsidP="006E2C00">
            <w:pPr>
              <w:pStyle w:val="BalloonText"/>
              <w:rPr>
                <w:rFonts w:cs="Arial"/>
              </w:rPr>
            </w:pPr>
            <w:r w:rsidRPr="009C7643">
              <w:rPr>
                <w:rFonts w:ascii="Arial" w:hAnsi="Arial" w:cs="Arial"/>
              </w:rPr>
              <w:t>defaultValue: None</w:t>
            </w:r>
          </w:p>
          <w:p w14:paraId="0D3FA37B" w14:textId="77777777" w:rsidR="006D6B7B" w:rsidRPr="003F6C9B" w:rsidRDefault="006D6B7B" w:rsidP="006E2C00">
            <w:pPr>
              <w:pStyle w:val="BalloonText"/>
              <w:rPr>
                <w:rFonts w:cs="Arial"/>
              </w:rPr>
            </w:pPr>
            <w:r w:rsidRPr="009C7643">
              <w:rPr>
                <w:rFonts w:ascii="Arial" w:hAnsi="Arial" w:cs="Arial"/>
              </w:rPr>
              <w:t>allowedValues: N/A</w:t>
            </w:r>
          </w:p>
          <w:p w14:paraId="5D6F62AC" w14:textId="77777777" w:rsidR="006D6B7B" w:rsidRPr="003F6C9B" w:rsidRDefault="006D6B7B" w:rsidP="006E2C00">
            <w:pPr>
              <w:pStyle w:val="TAL"/>
              <w:rPr>
                <w:rFonts w:cs="Arial"/>
              </w:rPr>
            </w:pPr>
            <w:r w:rsidRPr="00275E4B">
              <w:rPr>
                <w:rFonts w:cs="Arial"/>
              </w:rPr>
              <w:t>isNullable: False</w:t>
            </w:r>
          </w:p>
        </w:tc>
      </w:tr>
      <w:tr w:rsidR="006D6B7B" w14:paraId="2548C11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A5B2D" w14:textId="77777777" w:rsidR="006D6B7B" w:rsidRDefault="006D6B7B" w:rsidP="006E2C00">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32A8CB27" w14:textId="77777777" w:rsidR="006D6B7B" w:rsidRDefault="006D6B7B" w:rsidP="006E2C00">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086701C" w14:textId="77777777" w:rsidR="006D6B7B" w:rsidRDefault="006D6B7B" w:rsidP="006E2C00">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087ACF4" w14:textId="77777777" w:rsidR="006D6B7B" w:rsidRPr="002A1C02" w:rsidRDefault="006D6B7B" w:rsidP="006E2C00">
            <w:pPr>
              <w:pStyle w:val="TAL"/>
              <w:rPr>
                <w:rFonts w:cs="Arial"/>
                <w:szCs w:val="18"/>
                <w:lang w:eastAsia="zh-CN"/>
              </w:rPr>
            </w:pPr>
            <w:r w:rsidRPr="002A1C02">
              <w:t>type: String</w:t>
            </w:r>
          </w:p>
          <w:p w14:paraId="4002CAC2" w14:textId="77777777" w:rsidR="006D6B7B" w:rsidRPr="00EB5968" w:rsidRDefault="006D6B7B" w:rsidP="006E2C00">
            <w:pPr>
              <w:pStyle w:val="TAL"/>
              <w:rPr>
                <w:lang w:eastAsia="zh-CN"/>
              </w:rPr>
            </w:pPr>
            <w:r w:rsidRPr="00EB5968">
              <w:t>multiplicity: 1.. *</w:t>
            </w:r>
          </w:p>
          <w:p w14:paraId="46293E35" w14:textId="77777777" w:rsidR="006D6B7B" w:rsidRPr="00E2198D" w:rsidRDefault="006D6B7B" w:rsidP="006E2C00">
            <w:pPr>
              <w:pStyle w:val="TAL"/>
            </w:pPr>
            <w:r w:rsidRPr="00E2198D">
              <w:t xml:space="preserve">isOrdered: </w:t>
            </w:r>
            <w:r w:rsidRPr="00511852">
              <w:t>False</w:t>
            </w:r>
          </w:p>
          <w:p w14:paraId="374446E7" w14:textId="77777777" w:rsidR="006D6B7B" w:rsidRPr="00264099" w:rsidRDefault="006D6B7B" w:rsidP="006E2C00">
            <w:pPr>
              <w:pStyle w:val="TAL"/>
            </w:pPr>
            <w:r w:rsidRPr="00264099">
              <w:t xml:space="preserve">isUnique: </w:t>
            </w:r>
            <w:r w:rsidRPr="00511852">
              <w:t>True</w:t>
            </w:r>
          </w:p>
          <w:p w14:paraId="5160E8FA" w14:textId="77777777" w:rsidR="006D6B7B" w:rsidRPr="00133008" w:rsidRDefault="006D6B7B" w:rsidP="006E2C00">
            <w:pPr>
              <w:pStyle w:val="TAL"/>
            </w:pPr>
            <w:r w:rsidRPr="00133008">
              <w:t>defaultValue: None</w:t>
            </w:r>
          </w:p>
          <w:p w14:paraId="0DD6AF97" w14:textId="77777777" w:rsidR="006D6B7B" w:rsidRPr="00A6492A" w:rsidRDefault="006D6B7B" w:rsidP="006E2C00">
            <w:pPr>
              <w:pStyle w:val="TAL"/>
            </w:pPr>
            <w:r w:rsidRPr="00A6492A">
              <w:t>allowedValues: N/A</w:t>
            </w:r>
          </w:p>
          <w:p w14:paraId="001AF57F" w14:textId="77777777" w:rsidR="006D6B7B" w:rsidRDefault="006D6B7B" w:rsidP="006E2C00">
            <w:pPr>
              <w:pStyle w:val="TAL"/>
              <w:keepNext w:val="0"/>
            </w:pPr>
            <w:r w:rsidRPr="00123371">
              <w:t>isNullable: False</w:t>
            </w:r>
          </w:p>
        </w:tc>
      </w:tr>
      <w:tr w:rsidR="006D6B7B" w14:paraId="0070759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51CF2" w14:textId="77777777" w:rsidR="006D6B7B" w:rsidRDefault="006D6B7B" w:rsidP="006E2C00">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71D46CF7" w14:textId="77777777" w:rsidR="006D6B7B" w:rsidRPr="00052BD0" w:rsidRDefault="006D6B7B" w:rsidP="006E2C00">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7D654613" w14:textId="77777777" w:rsidR="006D6B7B" w:rsidRPr="00052BD0" w:rsidRDefault="006D6B7B" w:rsidP="006E2C00">
            <w:pPr>
              <w:pStyle w:val="TAL"/>
              <w:rPr>
                <w:rFonts w:cs="Arial"/>
                <w:szCs w:val="18"/>
              </w:rPr>
            </w:pPr>
          </w:p>
          <w:p w14:paraId="313E3AF8" w14:textId="77777777" w:rsidR="006D6B7B" w:rsidRPr="00EB5968" w:rsidRDefault="006D6B7B" w:rsidP="006E2C00">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B68FD82"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D22DA8" w14:textId="77777777" w:rsidR="006D6B7B" w:rsidRPr="00052BD0" w:rsidRDefault="006D6B7B" w:rsidP="006E2C00">
            <w:pPr>
              <w:pStyle w:val="TAL"/>
              <w:rPr>
                <w:rFonts w:cs="Arial"/>
                <w:szCs w:val="18"/>
                <w:lang w:eastAsia="zh-CN"/>
              </w:rPr>
            </w:pPr>
            <w:r w:rsidRPr="00052BD0">
              <w:t>type: String</w:t>
            </w:r>
          </w:p>
          <w:p w14:paraId="2B2E602C" w14:textId="77777777" w:rsidR="006D6B7B" w:rsidRPr="00052BD0" w:rsidRDefault="006D6B7B" w:rsidP="006E2C00">
            <w:pPr>
              <w:pStyle w:val="TAL"/>
              <w:rPr>
                <w:lang w:eastAsia="zh-CN"/>
              </w:rPr>
            </w:pPr>
            <w:r w:rsidRPr="00052BD0">
              <w:t>multiplicity: 0..1</w:t>
            </w:r>
          </w:p>
          <w:p w14:paraId="2D2C3F2B" w14:textId="77777777" w:rsidR="006D6B7B" w:rsidRPr="00052BD0" w:rsidRDefault="006D6B7B" w:rsidP="006E2C00">
            <w:pPr>
              <w:pStyle w:val="TAL"/>
            </w:pPr>
            <w:r w:rsidRPr="00052BD0">
              <w:t>isOrdered: N/A</w:t>
            </w:r>
          </w:p>
          <w:p w14:paraId="15801D87" w14:textId="77777777" w:rsidR="006D6B7B" w:rsidRPr="001E0DCD" w:rsidRDefault="006D6B7B" w:rsidP="006E2C00">
            <w:pPr>
              <w:pStyle w:val="TAL"/>
            </w:pPr>
            <w:r w:rsidRPr="001E0DCD">
              <w:t>isUnique: N/A</w:t>
            </w:r>
          </w:p>
          <w:p w14:paraId="6EF993C4" w14:textId="77777777" w:rsidR="006D6B7B" w:rsidRPr="001E0DCD" w:rsidRDefault="006D6B7B" w:rsidP="006E2C00">
            <w:pPr>
              <w:pStyle w:val="TAL"/>
            </w:pPr>
            <w:r w:rsidRPr="001E0DCD">
              <w:t>defaultValue: None</w:t>
            </w:r>
          </w:p>
          <w:p w14:paraId="77A6AA3B" w14:textId="77777777" w:rsidR="006D6B7B" w:rsidRPr="00EB5968" w:rsidRDefault="006D6B7B" w:rsidP="006E2C00">
            <w:pPr>
              <w:pStyle w:val="TAL"/>
            </w:pPr>
            <w:r w:rsidRPr="00EB5968">
              <w:t>allowedValues: N/A</w:t>
            </w:r>
          </w:p>
          <w:p w14:paraId="4FDD8627" w14:textId="77777777" w:rsidR="006D6B7B" w:rsidRDefault="006D6B7B" w:rsidP="006E2C00">
            <w:pPr>
              <w:pStyle w:val="TAL"/>
              <w:keepNext w:val="0"/>
            </w:pPr>
            <w:r w:rsidRPr="00E2198D">
              <w:t>isNullable: False</w:t>
            </w:r>
          </w:p>
        </w:tc>
      </w:tr>
      <w:tr w:rsidR="006D6B7B" w14:paraId="648345B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BD926" w14:textId="77777777" w:rsidR="006D6B7B" w:rsidRDefault="006D6B7B" w:rsidP="006E2C00">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FA688F4" w14:textId="77777777" w:rsidR="006D6B7B" w:rsidRDefault="006D6B7B" w:rsidP="006E2C00">
            <w:pPr>
              <w:pStyle w:val="TAL"/>
              <w:keepNext w:val="0"/>
              <w:rPr>
                <w:lang w:eastAsia="zh-CN"/>
              </w:rPr>
            </w:pPr>
            <w:r>
              <w:rPr>
                <w:lang w:eastAsia="zh-CN"/>
              </w:rPr>
              <w:t>This parameter defines host address of a NF</w:t>
            </w:r>
          </w:p>
          <w:p w14:paraId="12E0F1A7" w14:textId="77777777" w:rsidR="006D6B7B" w:rsidRDefault="006D6B7B" w:rsidP="006E2C00">
            <w:pPr>
              <w:pStyle w:val="TAL"/>
              <w:keepNext w:val="0"/>
              <w:rPr>
                <w:lang w:eastAsia="zh-CN"/>
              </w:rPr>
            </w:pPr>
          </w:p>
          <w:p w14:paraId="5AA3548E" w14:textId="77777777" w:rsidR="006D6B7B" w:rsidRDefault="006D6B7B" w:rsidP="006E2C00">
            <w:pPr>
              <w:pStyle w:val="TAL"/>
              <w:keepNext w:val="0"/>
              <w:rPr>
                <w:lang w:eastAsia="zh-CN"/>
              </w:rPr>
            </w:pPr>
          </w:p>
          <w:p w14:paraId="46EFB0F7" w14:textId="77777777" w:rsidR="006D6B7B" w:rsidRDefault="006D6B7B" w:rsidP="006E2C0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64C45A" w14:textId="77777777" w:rsidR="006D6B7B" w:rsidRDefault="006D6B7B" w:rsidP="006E2C00">
            <w:pPr>
              <w:pStyle w:val="TAL"/>
              <w:keepNext w:val="0"/>
            </w:pPr>
            <w:r>
              <w:t>type: HostAddr</w:t>
            </w:r>
          </w:p>
          <w:p w14:paraId="58CD9B9E" w14:textId="77777777" w:rsidR="006D6B7B" w:rsidRDefault="006D6B7B" w:rsidP="006E2C00">
            <w:pPr>
              <w:pStyle w:val="TAL"/>
              <w:keepNext w:val="0"/>
              <w:rPr>
                <w:lang w:eastAsia="zh-CN"/>
              </w:rPr>
            </w:pPr>
            <w:r>
              <w:t xml:space="preserve">multiplicity: </w:t>
            </w:r>
            <w:r>
              <w:rPr>
                <w:lang w:eastAsia="zh-CN"/>
              </w:rPr>
              <w:t>1</w:t>
            </w:r>
          </w:p>
          <w:p w14:paraId="62D7DE07" w14:textId="77777777" w:rsidR="006D6B7B" w:rsidRDefault="006D6B7B" w:rsidP="006E2C00">
            <w:pPr>
              <w:pStyle w:val="TAL"/>
              <w:keepNext w:val="0"/>
            </w:pPr>
            <w:r>
              <w:t>isOrdered: N/A</w:t>
            </w:r>
          </w:p>
          <w:p w14:paraId="0E6DA663" w14:textId="77777777" w:rsidR="006D6B7B" w:rsidRDefault="006D6B7B" w:rsidP="006E2C00">
            <w:pPr>
              <w:pStyle w:val="TAL"/>
              <w:keepNext w:val="0"/>
            </w:pPr>
            <w:r>
              <w:t>isUnique: N/A</w:t>
            </w:r>
          </w:p>
          <w:p w14:paraId="1F94D066" w14:textId="77777777" w:rsidR="006D6B7B" w:rsidRDefault="006D6B7B" w:rsidP="006E2C00">
            <w:pPr>
              <w:pStyle w:val="TAL"/>
              <w:keepNext w:val="0"/>
            </w:pPr>
            <w:r>
              <w:t>defaultValue: None</w:t>
            </w:r>
          </w:p>
          <w:p w14:paraId="2B0BA7E1" w14:textId="77777777" w:rsidR="006D6B7B" w:rsidRDefault="006D6B7B" w:rsidP="006E2C00">
            <w:pPr>
              <w:pStyle w:val="TAL"/>
              <w:keepNext w:val="0"/>
            </w:pPr>
            <w:r>
              <w:t>allowedValues: N/A</w:t>
            </w:r>
          </w:p>
          <w:p w14:paraId="79343FDF" w14:textId="77777777" w:rsidR="006D6B7B" w:rsidRDefault="006D6B7B" w:rsidP="006E2C00">
            <w:pPr>
              <w:pStyle w:val="TAL"/>
              <w:keepNext w:val="0"/>
            </w:pPr>
            <w:r>
              <w:t>isNullable: False</w:t>
            </w:r>
          </w:p>
        </w:tc>
      </w:tr>
      <w:tr w:rsidR="006D6B7B" w14:paraId="56E694D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7946B" w14:textId="77777777" w:rsidR="006D6B7B" w:rsidRDefault="006D6B7B" w:rsidP="006E2C00">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72A59327" w14:textId="77777777" w:rsidR="006D6B7B" w:rsidRDefault="006D6B7B" w:rsidP="006E2C00">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50B278B" w14:textId="77777777" w:rsidR="006D6B7B" w:rsidRDefault="006D6B7B" w:rsidP="006E2C00">
            <w:pPr>
              <w:pStyle w:val="TAL"/>
              <w:keepNext w:val="0"/>
              <w:rPr>
                <w:lang w:eastAsia="zh-CN"/>
              </w:rPr>
            </w:pPr>
          </w:p>
          <w:p w14:paraId="27F8DA63" w14:textId="77777777" w:rsidR="006D6B7B" w:rsidRDefault="006D6B7B" w:rsidP="006E2C0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0DEC81B" w14:textId="77777777" w:rsidR="006D6B7B" w:rsidRDefault="006D6B7B" w:rsidP="006E2C00">
            <w:pPr>
              <w:pStyle w:val="TAL"/>
              <w:keepNext w:val="0"/>
            </w:pPr>
            <w:r>
              <w:t>type: Integer</w:t>
            </w:r>
          </w:p>
          <w:p w14:paraId="4DAF79DE" w14:textId="77777777" w:rsidR="006D6B7B" w:rsidRDefault="006D6B7B" w:rsidP="006E2C00">
            <w:pPr>
              <w:pStyle w:val="TAL"/>
              <w:keepNext w:val="0"/>
              <w:rPr>
                <w:lang w:eastAsia="zh-CN"/>
              </w:rPr>
            </w:pPr>
            <w:r>
              <w:t xml:space="preserve">multiplicity: </w:t>
            </w:r>
            <w:r>
              <w:rPr>
                <w:lang w:eastAsia="zh-CN"/>
              </w:rPr>
              <w:t>1</w:t>
            </w:r>
          </w:p>
          <w:p w14:paraId="5FE30D1E" w14:textId="77777777" w:rsidR="006D6B7B" w:rsidRDefault="006D6B7B" w:rsidP="006E2C00">
            <w:pPr>
              <w:pStyle w:val="TAL"/>
              <w:keepNext w:val="0"/>
            </w:pPr>
            <w:r>
              <w:t>isOrdered: N/A</w:t>
            </w:r>
          </w:p>
          <w:p w14:paraId="247B1F14" w14:textId="77777777" w:rsidR="006D6B7B" w:rsidRDefault="006D6B7B" w:rsidP="006E2C00">
            <w:pPr>
              <w:pStyle w:val="TAL"/>
              <w:keepNext w:val="0"/>
            </w:pPr>
            <w:r>
              <w:t>isUnique: N/A</w:t>
            </w:r>
          </w:p>
          <w:p w14:paraId="2263FA50" w14:textId="77777777" w:rsidR="006D6B7B" w:rsidRDefault="006D6B7B" w:rsidP="006E2C00">
            <w:pPr>
              <w:pStyle w:val="TAL"/>
              <w:keepNext w:val="0"/>
            </w:pPr>
            <w:r>
              <w:t>defaultValue: None</w:t>
            </w:r>
          </w:p>
          <w:p w14:paraId="7086A3CE" w14:textId="77777777" w:rsidR="006D6B7B" w:rsidRDefault="006D6B7B" w:rsidP="006E2C00">
            <w:pPr>
              <w:pStyle w:val="TAL"/>
              <w:keepNext w:val="0"/>
            </w:pPr>
            <w:r>
              <w:t>allowedValues: N/A</w:t>
            </w:r>
          </w:p>
          <w:p w14:paraId="78470062" w14:textId="77777777" w:rsidR="006D6B7B" w:rsidRDefault="006D6B7B" w:rsidP="006E2C00">
            <w:pPr>
              <w:pStyle w:val="TAL"/>
              <w:keepNext w:val="0"/>
            </w:pPr>
            <w:r>
              <w:t>isNullable: False</w:t>
            </w:r>
          </w:p>
        </w:tc>
      </w:tr>
      <w:tr w:rsidR="006D6B7B" w14:paraId="70841E0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87223" w14:textId="77777777" w:rsidR="006D6B7B" w:rsidRDefault="006D6B7B" w:rsidP="006E2C00">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7E6FA2D8" w14:textId="77777777" w:rsidR="006D6B7B" w:rsidRDefault="006D6B7B" w:rsidP="006E2C00">
            <w:pPr>
              <w:pStyle w:val="TAL"/>
              <w:keepNext w:val="0"/>
              <w:rPr>
                <w:lang w:eastAsia="zh-CN"/>
              </w:rPr>
            </w:pPr>
            <w:r>
              <w:rPr>
                <w:lang w:eastAsia="zh-CN"/>
              </w:rPr>
              <w:t>This parameter defines list of supported data sets in the UDR instance (See TS 29.510[23]).</w:t>
            </w:r>
          </w:p>
          <w:p w14:paraId="1BC73B85" w14:textId="77777777" w:rsidR="006D6B7B" w:rsidRDefault="006D6B7B" w:rsidP="006E2C00">
            <w:pPr>
              <w:pStyle w:val="TAL"/>
              <w:keepNext w:val="0"/>
              <w:rPr>
                <w:lang w:eastAsia="zh-CN"/>
              </w:rPr>
            </w:pPr>
          </w:p>
          <w:p w14:paraId="45432B51" w14:textId="77777777" w:rsidR="006D6B7B" w:rsidRDefault="006D6B7B" w:rsidP="006E2C00">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3CE19FA3" w14:textId="77777777" w:rsidR="006D6B7B" w:rsidRDefault="006D6B7B" w:rsidP="006E2C00">
            <w:pPr>
              <w:pStyle w:val="TAL"/>
              <w:keepNext w:val="0"/>
            </w:pPr>
            <w:r>
              <w:t>type: ENUM</w:t>
            </w:r>
          </w:p>
          <w:p w14:paraId="36B6088E" w14:textId="77777777" w:rsidR="006D6B7B" w:rsidRDefault="006D6B7B" w:rsidP="006E2C00">
            <w:pPr>
              <w:pStyle w:val="TAL"/>
              <w:keepNext w:val="0"/>
            </w:pPr>
            <w:r>
              <w:t>multiplicity: 1..*</w:t>
            </w:r>
          </w:p>
          <w:p w14:paraId="00730F59" w14:textId="77777777" w:rsidR="006D6B7B" w:rsidRDefault="006D6B7B" w:rsidP="006E2C00">
            <w:pPr>
              <w:pStyle w:val="TAL"/>
              <w:keepNext w:val="0"/>
            </w:pPr>
            <w:r>
              <w:t>isOrdered: N/A</w:t>
            </w:r>
          </w:p>
          <w:p w14:paraId="5920820D" w14:textId="77777777" w:rsidR="006D6B7B" w:rsidRDefault="006D6B7B" w:rsidP="006E2C00">
            <w:pPr>
              <w:pStyle w:val="TAL"/>
              <w:keepNext w:val="0"/>
            </w:pPr>
            <w:r>
              <w:t>isUnique: False</w:t>
            </w:r>
          </w:p>
          <w:p w14:paraId="4F2A19D2" w14:textId="77777777" w:rsidR="006D6B7B" w:rsidRDefault="006D6B7B" w:rsidP="006E2C00">
            <w:pPr>
              <w:pStyle w:val="TAL"/>
              <w:keepNext w:val="0"/>
            </w:pPr>
            <w:r>
              <w:t>defaultValue: None</w:t>
            </w:r>
          </w:p>
          <w:p w14:paraId="1D2D5E37" w14:textId="77777777" w:rsidR="006D6B7B" w:rsidRDefault="006D6B7B" w:rsidP="006E2C00">
            <w:pPr>
              <w:pStyle w:val="TAL"/>
              <w:keepNext w:val="0"/>
            </w:pPr>
            <w:r>
              <w:t>isNullable: False</w:t>
            </w:r>
          </w:p>
        </w:tc>
      </w:tr>
      <w:tr w:rsidR="006D6B7B" w14:paraId="7014232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1A9CC" w14:textId="77777777" w:rsidR="006D6B7B" w:rsidRDefault="006D6B7B" w:rsidP="006E2C00">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645BBF43" w14:textId="77777777" w:rsidR="006D6B7B" w:rsidRDefault="006D6B7B" w:rsidP="006E2C00">
            <w:pPr>
              <w:pStyle w:val="TAL"/>
              <w:keepNext w:val="0"/>
              <w:rPr>
                <w:lang w:eastAsia="zh-CN"/>
              </w:rPr>
            </w:pPr>
            <w:r>
              <w:rPr>
                <w:lang w:eastAsia="zh-CN"/>
              </w:rPr>
              <w:t>This parameter defines identity of the group that is served by the NF instance (See TS 29.510[23]).</w:t>
            </w:r>
          </w:p>
          <w:p w14:paraId="2EC56A79" w14:textId="77777777" w:rsidR="006D6B7B" w:rsidRDefault="006D6B7B" w:rsidP="006E2C00">
            <w:pPr>
              <w:pStyle w:val="TAL"/>
              <w:keepNext w:val="0"/>
              <w:rPr>
                <w:lang w:eastAsia="zh-CN"/>
              </w:rPr>
            </w:pPr>
          </w:p>
          <w:p w14:paraId="66926478" w14:textId="77777777" w:rsidR="006D6B7B" w:rsidRDefault="006D6B7B" w:rsidP="006E2C0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25387F" w14:textId="77777777" w:rsidR="006D6B7B" w:rsidRDefault="006D6B7B" w:rsidP="006E2C00">
            <w:pPr>
              <w:pStyle w:val="TAL"/>
              <w:keepNext w:val="0"/>
            </w:pPr>
            <w:r>
              <w:t>type: String</w:t>
            </w:r>
          </w:p>
          <w:p w14:paraId="43F51F00" w14:textId="77777777" w:rsidR="006D6B7B" w:rsidRDefault="006D6B7B" w:rsidP="006E2C00">
            <w:pPr>
              <w:pStyle w:val="TAL"/>
              <w:keepNext w:val="0"/>
            </w:pPr>
            <w:r>
              <w:t>multiplicity: 1</w:t>
            </w:r>
          </w:p>
          <w:p w14:paraId="2DB32C0D" w14:textId="77777777" w:rsidR="006D6B7B" w:rsidRDefault="006D6B7B" w:rsidP="006E2C00">
            <w:pPr>
              <w:pStyle w:val="TAL"/>
              <w:keepNext w:val="0"/>
            </w:pPr>
            <w:r>
              <w:t xml:space="preserve">isOrdered: </w:t>
            </w:r>
            <w:r w:rsidRPr="00511852">
              <w:t>N/A</w:t>
            </w:r>
          </w:p>
          <w:p w14:paraId="4DADBB86" w14:textId="77777777" w:rsidR="006D6B7B" w:rsidRDefault="006D6B7B" w:rsidP="006E2C00">
            <w:pPr>
              <w:pStyle w:val="TAL"/>
              <w:keepNext w:val="0"/>
            </w:pPr>
            <w:r>
              <w:t>isUnique: N/A</w:t>
            </w:r>
          </w:p>
          <w:p w14:paraId="1CFFE47D" w14:textId="77777777" w:rsidR="006D6B7B" w:rsidRDefault="006D6B7B" w:rsidP="006E2C00">
            <w:pPr>
              <w:pStyle w:val="TAL"/>
              <w:keepNext w:val="0"/>
            </w:pPr>
            <w:r>
              <w:t>defaultValue: None</w:t>
            </w:r>
          </w:p>
          <w:p w14:paraId="1FED5CF7" w14:textId="77777777" w:rsidR="006D6B7B" w:rsidRDefault="006D6B7B" w:rsidP="006E2C00">
            <w:pPr>
              <w:pStyle w:val="TAL"/>
              <w:keepNext w:val="0"/>
            </w:pPr>
            <w:r>
              <w:t>isNullable: False</w:t>
            </w:r>
          </w:p>
        </w:tc>
      </w:tr>
      <w:tr w:rsidR="006D6B7B" w14:paraId="4EAB83E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49A0E" w14:textId="77777777" w:rsidR="006D6B7B" w:rsidRDefault="006D6B7B" w:rsidP="006E2C00">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12E6E8AD" w14:textId="77777777" w:rsidR="006D6B7B" w:rsidRDefault="006D6B7B" w:rsidP="006E2C00">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3F78E34E" w14:textId="77777777" w:rsidR="006D6B7B" w:rsidRDefault="006D6B7B" w:rsidP="006E2C00">
            <w:pPr>
              <w:pStyle w:val="TAL"/>
              <w:keepNext w:val="0"/>
              <w:rPr>
                <w:lang w:eastAsia="zh-CN"/>
              </w:rPr>
            </w:pPr>
          </w:p>
          <w:p w14:paraId="1BB4F27E" w14:textId="77777777" w:rsidR="006D6B7B" w:rsidRDefault="006D6B7B" w:rsidP="006E2C0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C7865F" w14:textId="77777777" w:rsidR="006D6B7B" w:rsidRDefault="006D6B7B" w:rsidP="006E2C00">
            <w:pPr>
              <w:pStyle w:val="TAL"/>
              <w:keepNext w:val="0"/>
            </w:pPr>
            <w:r>
              <w:t>type: String</w:t>
            </w:r>
          </w:p>
          <w:p w14:paraId="0C7A9FA4" w14:textId="77777777" w:rsidR="006D6B7B" w:rsidRDefault="006D6B7B" w:rsidP="006E2C00">
            <w:pPr>
              <w:pStyle w:val="TAL"/>
              <w:keepNext w:val="0"/>
            </w:pPr>
            <w:r>
              <w:t>multiplicity: 1..*</w:t>
            </w:r>
          </w:p>
          <w:p w14:paraId="574B01BC" w14:textId="77777777" w:rsidR="006D6B7B" w:rsidRDefault="006D6B7B" w:rsidP="006E2C00">
            <w:pPr>
              <w:pStyle w:val="TAL"/>
              <w:keepNext w:val="0"/>
            </w:pPr>
            <w:r>
              <w:t>isOrdered: F</w:t>
            </w:r>
            <w:r w:rsidRPr="00511852">
              <w:t>alse</w:t>
            </w:r>
          </w:p>
          <w:p w14:paraId="738E7B1C" w14:textId="77777777" w:rsidR="006D6B7B" w:rsidRDefault="006D6B7B" w:rsidP="006E2C00">
            <w:pPr>
              <w:pStyle w:val="TAL"/>
              <w:keepNext w:val="0"/>
            </w:pPr>
            <w:r>
              <w:t>isUnique: True</w:t>
            </w:r>
          </w:p>
          <w:p w14:paraId="3C15DE01" w14:textId="77777777" w:rsidR="006D6B7B" w:rsidRDefault="006D6B7B" w:rsidP="006E2C00">
            <w:pPr>
              <w:pStyle w:val="TAL"/>
              <w:keepNext w:val="0"/>
            </w:pPr>
            <w:r>
              <w:t>defaultValue: None</w:t>
            </w:r>
          </w:p>
          <w:p w14:paraId="2DF29785" w14:textId="77777777" w:rsidR="006D6B7B" w:rsidRDefault="006D6B7B" w:rsidP="006E2C00">
            <w:pPr>
              <w:pStyle w:val="TAL"/>
              <w:keepNext w:val="0"/>
            </w:pPr>
            <w:r>
              <w:t>isNullable: False</w:t>
            </w:r>
          </w:p>
        </w:tc>
      </w:tr>
      <w:tr w:rsidR="006D6B7B" w14:paraId="6DC13B9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05D22" w14:textId="77777777" w:rsidR="006D6B7B" w:rsidRDefault="006D6B7B" w:rsidP="006E2C00">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3431B2E0" w14:textId="77777777" w:rsidR="006D6B7B" w:rsidRDefault="006D6B7B" w:rsidP="006E2C00">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71A806D3" w14:textId="77777777" w:rsidR="006D6B7B" w:rsidRDefault="006D6B7B" w:rsidP="006E2C00">
            <w:pPr>
              <w:pStyle w:val="TAL"/>
              <w:keepNext w:val="0"/>
            </w:pPr>
            <w:r>
              <w:t xml:space="preserve">type: </w:t>
            </w:r>
            <w:r w:rsidRPr="00690A26">
              <w:rPr>
                <w:lang w:eastAsia="zh-CN"/>
              </w:rPr>
              <w:t>InterfaceUpfInfoItem</w:t>
            </w:r>
          </w:p>
          <w:p w14:paraId="561AC97B" w14:textId="77777777" w:rsidR="006D6B7B" w:rsidRDefault="006D6B7B" w:rsidP="006E2C00">
            <w:pPr>
              <w:pStyle w:val="TAL"/>
              <w:keepNext w:val="0"/>
            </w:pPr>
            <w:r>
              <w:t>multiplicity: 1..*</w:t>
            </w:r>
          </w:p>
          <w:p w14:paraId="5CB06533" w14:textId="77777777" w:rsidR="006D6B7B" w:rsidRDefault="006D6B7B" w:rsidP="006E2C00">
            <w:pPr>
              <w:pStyle w:val="TAL"/>
              <w:keepNext w:val="0"/>
            </w:pPr>
            <w:r>
              <w:t>isOrdered: False</w:t>
            </w:r>
          </w:p>
          <w:p w14:paraId="7627367B" w14:textId="77777777" w:rsidR="006D6B7B" w:rsidRDefault="006D6B7B" w:rsidP="006E2C00">
            <w:pPr>
              <w:pStyle w:val="TAL"/>
              <w:keepNext w:val="0"/>
            </w:pPr>
            <w:r>
              <w:t>isUnique: True</w:t>
            </w:r>
          </w:p>
          <w:p w14:paraId="59620E88" w14:textId="77777777" w:rsidR="006D6B7B" w:rsidRDefault="006D6B7B" w:rsidP="006E2C00">
            <w:pPr>
              <w:pStyle w:val="TAL"/>
              <w:keepNext w:val="0"/>
            </w:pPr>
            <w:r>
              <w:t>defaultValue: None</w:t>
            </w:r>
          </w:p>
          <w:p w14:paraId="21D46F5E" w14:textId="77777777" w:rsidR="006D6B7B" w:rsidRDefault="006D6B7B" w:rsidP="006E2C00">
            <w:pPr>
              <w:pStyle w:val="TAL"/>
              <w:keepNext w:val="0"/>
            </w:pPr>
            <w:r>
              <w:t>isNullable: False</w:t>
            </w:r>
          </w:p>
        </w:tc>
      </w:tr>
      <w:tr w:rsidR="006D6B7B" w14:paraId="4C55DBE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72263" w14:textId="77777777" w:rsidR="006D6B7B" w:rsidRDefault="006D6B7B" w:rsidP="006E2C00">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778EFB6A" w14:textId="77777777" w:rsidR="006D6B7B" w:rsidRDefault="006D6B7B" w:rsidP="006E2C00">
            <w:pPr>
              <w:pStyle w:val="TAL"/>
              <w:keepNext w:val="0"/>
              <w:rPr>
                <w:lang w:eastAsia="zh-CN"/>
              </w:rPr>
            </w:pPr>
            <w:r>
              <w:rPr>
                <w:lang w:eastAsia="zh-CN"/>
              </w:rPr>
              <w:t xml:space="preserve">This parameter defines the type of User Plane (UP) interface. </w:t>
            </w:r>
          </w:p>
          <w:p w14:paraId="43500E57" w14:textId="77777777" w:rsidR="006D6B7B" w:rsidRDefault="006D6B7B" w:rsidP="006E2C00">
            <w:pPr>
              <w:pStyle w:val="TAL"/>
              <w:keepNext w:val="0"/>
              <w:rPr>
                <w:rFonts w:cs="Arial"/>
                <w:szCs w:val="18"/>
              </w:rPr>
            </w:pPr>
          </w:p>
          <w:p w14:paraId="7142EAC2" w14:textId="77777777" w:rsidR="006D6B7B" w:rsidRPr="00690A26" w:rsidRDefault="006D6B7B" w:rsidP="006E2C00">
            <w:pPr>
              <w:pStyle w:val="TAL"/>
              <w:rPr>
                <w:rFonts w:cs="Arial"/>
                <w:szCs w:val="18"/>
              </w:rPr>
            </w:pPr>
            <w:r>
              <w:rPr>
                <w:lang w:eastAsia="zh-CN"/>
              </w:rPr>
              <w:t>allowedValues:</w:t>
            </w:r>
          </w:p>
          <w:p w14:paraId="2F34F56F" w14:textId="77777777" w:rsidR="006D6B7B" w:rsidRDefault="006D6B7B" w:rsidP="006E2C00">
            <w:pPr>
              <w:pStyle w:val="TAL"/>
              <w:keepNext w:val="0"/>
            </w:pPr>
            <w:r w:rsidRPr="00690A26">
              <w:t>"N3"</w:t>
            </w:r>
          </w:p>
          <w:p w14:paraId="1DB87EF7" w14:textId="77777777" w:rsidR="006D6B7B" w:rsidRDefault="006D6B7B" w:rsidP="006E2C00">
            <w:pPr>
              <w:pStyle w:val="TAL"/>
              <w:keepNext w:val="0"/>
            </w:pPr>
            <w:r w:rsidRPr="00690A26">
              <w:t>"N6"</w:t>
            </w:r>
          </w:p>
          <w:p w14:paraId="49EB82D3" w14:textId="77777777" w:rsidR="006D6B7B" w:rsidRDefault="006D6B7B" w:rsidP="006E2C00">
            <w:pPr>
              <w:pStyle w:val="TAL"/>
              <w:keepNext w:val="0"/>
            </w:pPr>
            <w:r w:rsidRPr="00690A26">
              <w:t>"N9"</w:t>
            </w:r>
          </w:p>
          <w:p w14:paraId="6B06C239" w14:textId="77777777" w:rsidR="006D6B7B" w:rsidRDefault="006D6B7B" w:rsidP="006E2C00">
            <w:pPr>
              <w:pStyle w:val="TAL"/>
              <w:keepNext w:val="0"/>
            </w:pPr>
            <w:r>
              <w:t>"DATA_FORWARDING"</w:t>
            </w:r>
          </w:p>
          <w:p w14:paraId="7D560249" w14:textId="77777777" w:rsidR="006D6B7B" w:rsidRDefault="006D6B7B" w:rsidP="006E2C00">
            <w:pPr>
              <w:pStyle w:val="TAL"/>
              <w:keepNext w:val="0"/>
            </w:pPr>
            <w:r>
              <w:t>"N6MB"</w:t>
            </w:r>
          </w:p>
          <w:p w14:paraId="67A294D7" w14:textId="77777777" w:rsidR="006D6B7B" w:rsidRDefault="006D6B7B" w:rsidP="006E2C00">
            <w:pPr>
              <w:pStyle w:val="TAL"/>
              <w:keepNext w:val="0"/>
            </w:pPr>
            <w:r>
              <w:t>"N19MB"</w:t>
            </w:r>
          </w:p>
          <w:p w14:paraId="6334F2B7" w14:textId="77777777" w:rsidR="006D6B7B" w:rsidRDefault="006D6B7B" w:rsidP="006E2C00">
            <w:pPr>
              <w:pStyle w:val="TAL"/>
              <w:keepNext w:val="0"/>
            </w:pPr>
            <w:r>
              <w:t>"N3MB"</w:t>
            </w:r>
          </w:p>
          <w:p w14:paraId="015044EE" w14:textId="77777777" w:rsidR="006D6B7B" w:rsidRDefault="006D6B7B" w:rsidP="006E2C00">
            <w:pPr>
              <w:pStyle w:val="TAL"/>
              <w:keepNext w:val="0"/>
              <w:rPr>
                <w:rFonts w:cs="Arial"/>
                <w:szCs w:val="18"/>
              </w:rPr>
            </w:pPr>
            <w:r>
              <w:t>"NMB9"</w:t>
            </w:r>
          </w:p>
          <w:p w14:paraId="7F7107E5"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48C731" w14:textId="77777777" w:rsidR="006D6B7B" w:rsidRDefault="006D6B7B" w:rsidP="006E2C00">
            <w:pPr>
              <w:pStyle w:val="TAL"/>
              <w:keepNext w:val="0"/>
            </w:pPr>
            <w:r>
              <w:t>type: ENUM</w:t>
            </w:r>
          </w:p>
          <w:p w14:paraId="390E7081" w14:textId="77777777" w:rsidR="006D6B7B" w:rsidRDefault="006D6B7B" w:rsidP="006E2C00">
            <w:pPr>
              <w:pStyle w:val="TAL"/>
              <w:keepNext w:val="0"/>
            </w:pPr>
            <w:r>
              <w:t>multiplicity: 1</w:t>
            </w:r>
          </w:p>
          <w:p w14:paraId="79FEC633" w14:textId="77777777" w:rsidR="006D6B7B" w:rsidRDefault="006D6B7B" w:rsidP="006E2C00">
            <w:pPr>
              <w:pStyle w:val="TAL"/>
              <w:keepNext w:val="0"/>
            </w:pPr>
            <w:r>
              <w:t>isOrdered: N/A</w:t>
            </w:r>
          </w:p>
          <w:p w14:paraId="3E067B5A" w14:textId="77777777" w:rsidR="006D6B7B" w:rsidRDefault="006D6B7B" w:rsidP="006E2C00">
            <w:pPr>
              <w:pStyle w:val="TAL"/>
              <w:keepNext w:val="0"/>
            </w:pPr>
            <w:r>
              <w:t>isUnique: N/A</w:t>
            </w:r>
          </w:p>
          <w:p w14:paraId="19B70A08" w14:textId="77777777" w:rsidR="006D6B7B" w:rsidRDefault="006D6B7B" w:rsidP="006E2C00">
            <w:pPr>
              <w:pStyle w:val="TAL"/>
              <w:keepNext w:val="0"/>
            </w:pPr>
            <w:r>
              <w:t>defaultValue: None</w:t>
            </w:r>
          </w:p>
          <w:p w14:paraId="1E08A2AF" w14:textId="77777777" w:rsidR="006D6B7B" w:rsidRDefault="006D6B7B" w:rsidP="006E2C00">
            <w:pPr>
              <w:pStyle w:val="TAL"/>
              <w:keepNext w:val="0"/>
            </w:pPr>
            <w:r>
              <w:t>isNullable: False</w:t>
            </w:r>
          </w:p>
        </w:tc>
      </w:tr>
      <w:tr w:rsidR="006D6B7B" w14:paraId="0F2F4A3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12B72" w14:textId="77777777" w:rsidR="006D6B7B" w:rsidRDefault="006D6B7B" w:rsidP="006E2C00">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D4C6CB0" w14:textId="77777777" w:rsidR="006D6B7B" w:rsidRDefault="006D6B7B" w:rsidP="006E2C00">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7F25F3A" w14:textId="77777777" w:rsidR="006D6B7B" w:rsidRPr="003C43BF" w:rsidRDefault="006D6B7B" w:rsidP="006E2C00">
            <w:pPr>
              <w:pStyle w:val="TAL"/>
              <w:keepNext w:val="0"/>
            </w:pPr>
            <w:r w:rsidRPr="003C43BF">
              <w:t>type: ipv4Addr</w:t>
            </w:r>
          </w:p>
          <w:p w14:paraId="483BEBE4" w14:textId="77777777" w:rsidR="006D6B7B" w:rsidRPr="003C43BF" w:rsidRDefault="006D6B7B" w:rsidP="006E2C00">
            <w:pPr>
              <w:pStyle w:val="TAL"/>
              <w:keepNext w:val="0"/>
            </w:pPr>
            <w:r w:rsidRPr="003C43BF">
              <w:t>multiplicity: 1..*</w:t>
            </w:r>
          </w:p>
          <w:p w14:paraId="3DD57008" w14:textId="77777777" w:rsidR="006D6B7B" w:rsidRPr="003C43BF" w:rsidRDefault="006D6B7B" w:rsidP="006E2C00">
            <w:pPr>
              <w:pStyle w:val="TAL"/>
              <w:keepNext w:val="0"/>
            </w:pPr>
            <w:r w:rsidRPr="003C43BF">
              <w:t>isOrdered: F</w:t>
            </w:r>
            <w:r>
              <w:t>alse</w:t>
            </w:r>
          </w:p>
          <w:p w14:paraId="4037B374" w14:textId="77777777" w:rsidR="006D6B7B" w:rsidRPr="003C43BF" w:rsidRDefault="006D6B7B" w:rsidP="006E2C00">
            <w:pPr>
              <w:pStyle w:val="TAL"/>
              <w:keepNext w:val="0"/>
            </w:pPr>
            <w:r w:rsidRPr="003C43BF">
              <w:t>isUnique: True</w:t>
            </w:r>
          </w:p>
          <w:p w14:paraId="33EC4D19" w14:textId="77777777" w:rsidR="006D6B7B" w:rsidRPr="003C43BF" w:rsidRDefault="006D6B7B" w:rsidP="006E2C00">
            <w:pPr>
              <w:pStyle w:val="TAL"/>
              <w:keepNext w:val="0"/>
            </w:pPr>
            <w:r w:rsidRPr="003C43BF">
              <w:t>defaultValue: None</w:t>
            </w:r>
          </w:p>
          <w:p w14:paraId="0B567766" w14:textId="77777777" w:rsidR="006D6B7B" w:rsidRDefault="006D6B7B" w:rsidP="006E2C00">
            <w:pPr>
              <w:pStyle w:val="TAL"/>
              <w:keepNext w:val="0"/>
            </w:pPr>
            <w:r w:rsidRPr="003C43BF">
              <w:t>isNullable: False</w:t>
            </w:r>
          </w:p>
        </w:tc>
      </w:tr>
      <w:tr w:rsidR="006D6B7B" w14:paraId="1B2D575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DEDE1" w14:textId="77777777" w:rsidR="006D6B7B" w:rsidRDefault="006D6B7B" w:rsidP="006E2C00">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76DB8D6D" w14:textId="77777777" w:rsidR="006D6B7B" w:rsidRDefault="006D6B7B" w:rsidP="006E2C00">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FCD93BE" w14:textId="77777777" w:rsidR="006D6B7B" w:rsidRPr="003C43BF" w:rsidRDefault="006D6B7B" w:rsidP="006E2C00">
            <w:pPr>
              <w:pStyle w:val="TAL"/>
              <w:keepNext w:val="0"/>
            </w:pPr>
            <w:r w:rsidRPr="003C43BF">
              <w:t>type: ipv6Addr</w:t>
            </w:r>
          </w:p>
          <w:p w14:paraId="6CA9D7AE" w14:textId="77777777" w:rsidR="006D6B7B" w:rsidRPr="003C43BF" w:rsidRDefault="006D6B7B" w:rsidP="006E2C00">
            <w:pPr>
              <w:pStyle w:val="TAL"/>
              <w:keepNext w:val="0"/>
            </w:pPr>
            <w:r w:rsidRPr="003C43BF">
              <w:t>multiplicity: 1..*</w:t>
            </w:r>
          </w:p>
          <w:p w14:paraId="4AC4317C" w14:textId="77777777" w:rsidR="006D6B7B" w:rsidRPr="003C43BF" w:rsidRDefault="006D6B7B" w:rsidP="006E2C00">
            <w:pPr>
              <w:pStyle w:val="TAL"/>
              <w:keepNext w:val="0"/>
            </w:pPr>
            <w:r w:rsidRPr="003C43BF">
              <w:t>isOrdered: F</w:t>
            </w:r>
            <w:r>
              <w:t>alse</w:t>
            </w:r>
          </w:p>
          <w:p w14:paraId="63AB44E0" w14:textId="77777777" w:rsidR="006D6B7B" w:rsidRPr="003C43BF" w:rsidRDefault="006D6B7B" w:rsidP="006E2C00">
            <w:pPr>
              <w:pStyle w:val="TAL"/>
              <w:keepNext w:val="0"/>
            </w:pPr>
            <w:r w:rsidRPr="003C43BF">
              <w:t>isUnique: True</w:t>
            </w:r>
          </w:p>
          <w:p w14:paraId="3C7E359E" w14:textId="77777777" w:rsidR="006D6B7B" w:rsidRPr="003C43BF" w:rsidRDefault="006D6B7B" w:rsidP="006E2C00">
            <w:pPr>
              <w:pStyle w:val="TAL"/>
              <w:keepNext w:val="0"/>
            </w:pPr>
            <w:r w:rsidRPr="003C43BF">
              <w:t>defaultValue: None</w:t>
            </w:r>
          </w:p>
          <w:p w14:paraId="50DBCBFC" w14:textId="77777777" w:rsidR="006D6B7B" w:rsidRDefault="006D6B7B" w:rsidP="006E2C00">
            <w:pPr>
              <w:pStyle w:val="TAL"/>
              <w:keepNext w:val="0"/>
            </w:pPr>
            <w:r w:rsidRPr="003C43BF">
              <w:t>isNullable: False</w:t>
            </w:r>
          </w:p>
        </w:tc>
      </w:tr>
      <w:tr w:rsidR="006D6B7B" w14:paraId="4D19B52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D7C4D" w14:textId="77777777" w:rsidR="006D6B7B" w:rsidRDefault="006D6B7B" w:rsidP="006E2C00">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2A1676EE" w14:textId="77777777" w:rsidR="006D6B7B" w:rsidRDefault="006D6B7B" w:rsidP="006E2C00">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3ADD63F3" w14:textId="77777777" w:rsidR="006D6B7B" w:rsidRPr="003C43BF" w:rsidRDefault="006D6B7B" w:rsidP="006E2C00">
            <w:pPr>
              <w:pStyle w:val="TAL"/>
              <w:keepNext w:val="0"/>
            </w:pPr>
            <w:r w:rsidRPr="003C43BF">
              <w:t>type: string</w:t>
            </w:r>
          </w:p>
          <w:p w14:paraId="5A5032CC" w14:textId="77777777" w:rsidR="006D6B7B" w:rsidRPr="003C43BF" w:rsidRDefault="006D6B7B" w:rsidP="006E2C00">
            <w:pPr>
              <w:pStyle w:val="TAL"/>
              <w:keepNext w:val="0"/>
            </w:pPr>
            <w:r w:rsidRPr="003C43BF">
              <w:t>multiplicity: 1</w:t>
            </w:r>
          </w:p>
          <w:p w14:paraId="51B9ADED" w14:textId="77777777" w:rsidR="006D6B7B" w:rsidRPr="003C43BF" w:rsidRDefault="006D6B7B" w:rsidP="006E2C00">
            <w:pPr>
              <w:pStyle w:val="TAL"/>
              <w:keepNext w:val="0"/>
            </w:pPr>
            <w:r w:rsidRPr="003C43BF">
              <w:t xml:space="preserve">isOrdered: </w:t>
            </w:r>
            <w:r>
              <w:t>N/A</w:t>
            </w:r>
          </w:p>
          <w:p w14:paraId="5B523390" w14:textId="77777777" w:rsidR="006D6B7B" w:rsidRPr="003C43BF" w:rsidRDefault="006D6B7B" w:rsidP="006E2C00">
            <w:pPr>
              <w:pStyle w:val="TAL"/>
              <w:keepNext w:val="0"/>
            </w:pPr>
            <w:r w:rsidRPr="003C43BF">
              <w:t xml:space="preserve">isUnique: </w:t>
            </w:r>
            <w:r>
              <w:t>N/A</w:t>
            </w:r>
          </w:p>
          <w:p w14:paraId="7B910CAD" w14:textId="77777777" w:rsidR="006D6B7B" w:rsidRPr="003C43BF" w:rsidRDefault="006D6B7B" w:rsidP="006E2C00">
            <w:pPr>
              <w:pStyle w:val="TAL"/>
              <w:keepNext w:val="0"/>
            </w:pPr>
            <w:r w:rsidRPr="003C43BF">
              <w:t>defaultValue: None</w:t>
            </w:r>
          </w:p>
          <w:p w14:paraId="06A0423C" w14:textId="77777777" w:rsidR="006D6B7B" w:rsidRDefault="006D6B7B" w:rsidP="006E2C00">
            <w:pPr>
              <w:pStyle w:val="TAL"/>
              <w:keepNext w:val="0"/>
            </w:pPr>
            <w:r w:rsidRPr="003C43BF">
              <w:t>isNullable: False</w:t>
            </w:r>
          </w:p>
        </w:tc>
      </w:tr>
      <w:tr w:rsidR="006D6B7B" w14:paraId="752D1D1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7DD07" w14:textId="77777777" w:rsidR="006D6B7B" w:rsidRDefault="006D6B7B" w:rsidP="006E2C00">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55F74E67" w14:textId="77777777" w:rsidR="006D6B7B" w:rsidRPr="003C43BF" w:rsidRDefault="006D6B7B" w:rsidP="006E2C00">
            <w:pPr>
              <w:pStyle w:val="TAL"/>
              <w:rPr>
                <w:rFonts w:cs="Arial"/>
                <w:szCs w:val="18"/>
              </w:rPr>
            </w:pPr>
            <w:r w:rsidRPr="003C43BF">
              <w:rPr>
                <w:rFonts w:cs="Arial"/>
                <w:szCs w:val="18"/>
              </w:rPr>
              <w:t>Indicates whether interworking with EPS is supported by the UPF.</w:t>
            </w:r>
          </w:p>
          <w:p w14:paraId="0B879ED0" w14:textId="77777777" w:rsidR="006D6B7B" w:rsidRPr="003C43BF" w:rsidRDefault="006D6B7B" w:rsidP="006E2C00">
            <w:pPr>
              <w:pStyle w:val="TAL"/>
              <w:rPr>
                <w:rFonts w:cs="Arial"/>
                <w:szCs w:val="18"/>
              </w:rPr>
            </w:pPr>
          </w:p>
          <w:p w14:paraId="6CE4396C" w14:textId="77777777" w:rsidR="006D6B7B" w:rsidRPr="003C43BF" w:rsidRDefault="006D6B7B" w:rsidP="006E2C00">
            <w:pPr>
              <w:pStyle w:val="TAL"/>
              <w:rPr>
                <w:rFonts w:cs="Arial"/>
                <w:szCs w:val="18"/>
              </w:rPr>
            </w:pPr>
            <w:r w:rsidRPr="003C43BF">
              <w:rPr>
                <w:lang w:eastAsia="zh-CN"/>
              </w:rPr>
              <w:t>allowedValues:</w:t>
            </w:r>
          </w:p>
          <w:p w14:paraId="0A7BD65B" w14:textId="77777777" w:rsidR="006D6B7B" w:rsidRDefault="006D6B7B" w:rsidP="006E2C00">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BDB06BF" w14:textId="77777777" w:rsidR="006D6B7B" w:rsidRPr="003C43BF" w:rsidRDefault="006D6B7B" w:rsidP="006E2C00">
            <w:pPr>
              <w:pStyle w:val="TAL"/>
              <w:keepNext w:val="0"/>
            </w:pPr>
            <w:r w:rsidRPr="003C43BF">
              <w:t xml:space="preserve">type: </w:t>
            </w:r>
            <w:r w:rsidRPr="003C43BF">
              <w:rPr>
                <w:rFonts w:cs="Arial"/>
                <w:szCs w:val="18"/>
              </w:rPr>
              <w:t>Boolean</w:t>
            </w:r>
          </w:p>
          <w:p w14:paraId="2C9EB53D" w14:textId="77777777" w:rsidR="006D6B7B" w:rsidRPr="003C43BF" w:rsidRDefault="006D6B7B" w:rsidP="006E2C00">
            <w:pPr>
              <w:pStyle w:val="TAL"/>
              <w:keepNext w:val="0"/>
            </w:pPr>
            <w:r w:rsidRPr="003C43BF">
              <w:t>multiplicity: 1</w:t>
            </w:r>
          </w:p>
          <w:p w14:paraId="5F9BB58E" w14:textId="77777777" w:rsidR="006D6B7B" w:rsidRPr="003C43BF" w:rsidRDefault="006D6B7B" w:rsidP="006E2C00">
            <w:pPr>
              <w:pStyle w:val="TAL"/>
              <w:keepNext w:val="0"/>
            </w:pPr>
            <w:r w:rsidRPr="003C43BF">
              <w:t xml:space="preserve">isOrdered: </w:t>
            </w:r>
            <w:r>
              <w:t>N/A</w:t>
            </w:r>
          </w:p>
          <w:p w14:paraId="739104F7" w14:textId="77777777" w:rsidR="006D6B7B" w:rsidRPr="003C43BF" w:rsidRDefault="006D6B7B" w:rsidP="006E2C00">
            <w:pPr>
              <w:pStyle w:val="TAL"/>
              <w:keepNext w:val="0"/>
            </w:pPr>
            <w:r w:rsidRPr="003C43BF">
              <w:t xml:space="preserve">isUnique: </w:t>
            </w:r>
            <w:r>
              <w:t>N/A</w:t>
            </w:r>
          </w:p>
          <w:p w14:paraId="1D7865A7" w14:textId="77777777" w:rsidR="006D6B7B" w:rsidRPr="003C43BF" w:rsidRDefault="006D6B7B" w:rsidP="006E2C00">
            <w:pPr>
              <w:pStyle w:val="TAL"/>
              <w:keepNext w:val="0"/>
            </w:pPr>
            <w:r w:rsidRPr="003C43BF">
              <w:t>defaultValue: False</w:t>
            </w:r>
          </w:p>
          <w:p w14:paraId="2EE07D21" w14:textId="77777777" w:rsidR="006D6B7B" w:rsidRDefault="006D6B7B" w:rsidP="006E2C00">
            <w:pPr>
              <w:pStyle w:val="TAL"/>
              <w:keepNext w:val="0"/>
            </w:pPr>
            <w:r w:rsidRPr="003C43BF">
              <w:t>isNullable: False</w:t>
            </w:r>
          </w:p>
        </w:tc>
      </w:tr>
      <w:tr w:rsidR="006D6B7B" w14:paraId="4F88CCE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143AF" w14:textId="77777777" w:rsidR="006D6B7B" w:rsidRDefault="006D6B7B" w:rsidP="006E2C00">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374E6C10" w14:textId="77777777" w:rsidR="006D6B7B" w:rsidRPr="00C20D14" w:rsidRDefault="006D6B7B" w:rsidP="006E2C00">
            <w:pPr>
              <w:rPr>
                <w:rFonts w:ascii="Arial" w:hAnsi="Arial" w:cs="Arial"/>
                <w:sz w:val="18"/>
                <w:szCs w:val="18"/>
              </w:rPr>
            </w:pPr>
            <w:r w:rsidRPr="00C20D14">
              <w:rPr>
                <w:rFonts w:ascii="Arial" w:hAnsi="Arial" w:cs="Arial"/>
                <w:sz w:val="18"/>
                <w:szCs w:val="18"/>
              </w:rPr>
              <w:t xml:space="preserve">Indicates the type of a PDU session. </w:t>
            </w:r>
          </w:p>
          <w:p w14:paraId="56947355" w14:textId="77777777" w:rsidR="006D6B7B" w:rsidRPr="00690A26" w:rsidRDefault="006D6B7B" w:rsidP="006E2C00">
            <w:pPr>
              <w:pStyle w:val="TAL"/>
              <w:rPr>
                <w:rFonts w:cs="Arial"/>
                <w:szCs w:val="18"/>
              </w:rPr>
            </w:pPr>
            <w:r w:rsidRPr="00C20D14">
              <w:rPr>
                <w:rFonts w:cs="Arial"/>
                <w:szCs w:val="18"/>
              </w:rPr>
              <w:t>allowedValues:</w:t>
            </w:r>
          </w:p>
          <w:p w14:paraId="181975B3" w14:textId="77777777" w:rsidR="006D6B7B" w:rsidRDefault="006D6B7B" w:rsidP="006E2C00">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3C50422" w14:textId="77777777" w:rsidR="006D6B7B" w:rsidRDefault="006D6B7B" w:rsidP="006E2C00">
            <w:pPr>
              <w:pStyle w:val="TAL"/>
              <w:keepNext w:val="0"/>
            </w:pPr>
            <w:r>
              <w:t>type: ENUM</w:t>
            </w:r>
          </w:p>
          <w:p w14:paraId="583C575B" w14:textId="77777777" w:rsidR="006D6B7B" w:rsidRDefault="006D6B7B" w:rsidP="006E2C00">
            <w:pPr>
              <w:pStyle w:val="TAL"/>
              <w:keepNext w:val="0"/>
            </w:pPr>
            <w:r>
              <w:t>multiplicity: 1</w:t>
            </w:r>
          </w:p>
          <w:p w14:paraId="1DF01115" w14:textId="77777777" w:rsidR="006D6B7B" w:rsidRDefault="006D6B7B" w:rsidP="006E2C00">
            <w:pPr>
              <w:pStyle w:val="TAL"/>
              <w:keepNext w:val="0"/>
            </w:pPr>
            <w:r>
              <w:t>isOrdered: N/A</w:t>
            </w:r>
          </w:p>
          <w:p w14:paraId="1DCC0FFF" w14:textId="77777777" w:rsidR="006D6B7B" w:rsidRDefault="006D6B7B" w:rsidP="006E2C00">
            <w:pPr>
              <w:pStyle w:val="TAL"/>
              <w:keepNext w:val="0"/>
            </w:pPr>
            <w:r>
              <w:t>isUnique: N/A</w:t>
            </w:r>
          </w:p>
          <w:p w14:paraId="388E7A69" w14:textId="77777777" w:rsidR="006D6B7B" w:rsidRDefault="006D6B7B" w:rsidP="006E2C00">
            <w:pPr>
              <w:pStyle w:val="TAL"/>
              <w:keepNext w:val="0"/>
            </w:pPr>
            <w:r>
              <w:t>defaultValue: False</w:t>
            </w:r>
          </w:p>
          <w:p w14:paraId="4CFAE0A4" w14:textId="77777777" w:rsidR="006D6B7B" w:rsidRDefault="006D6B7B" w:rsidP="006E2C00">
            <w:pPr>
              <w:pStyle w:val="TAL"/>
              <w:keepNext w:val="0"/>
            </w:pPr>
            <w:r>
              <w:t>isNullable: False</w:t>
            </w:r>
          </w:p>
        </w:tc>
      </w:tr>
      <w:tr w:rsidR="006D6B7B" w14:paraId="2EFD652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93473" w14:textId="77777777" w:rsidR="006D6B7B" w:rsidRDefault="006D6B7B" w:rsidP="006E2C00">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1DCDEFA7" w14:textId="77777777" w:rsidR="006D6B7B" w:rsidRPr="00690A26" w:rsidRDefault="006D6B7B" w:rsidP="006E2C00">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006FA546"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242C78" w14:textId="77777777" w:rsidR="006D6B7B" w:rsidRDefault="006D6B7B" w:rsidP="006E2C00">
            <w:pPr>
              <w:pStyle w:val="TAL"/>
              <w:keepNext w:val="0"/>
            </w:pPr>
            <w:r>
              <w:t xml:space="preserve">type: </w:t>
            </w:r>
            <w:r>
              <w:rPr>
                <w:lang w:eastAsia="zh-CN"/>
              </w:rPr>
              <w:t>AtsssCapability</w:t>
            </w:r>
          </w:p>
          <w:p w14:paraId="44CAE0B8" w14:textId="77777777" w:rsidR="006D6B7B" w:rsidRDefault="006D6B7B" w:rsidP="006E2C00">
            <w:pPr>
              <w:pStyle w:val="TAL"/>
              <w:keepNext w:val="0"/>
            </w:pPr>
            <w:r>
              <w:t>multiplicity: 1</w:t>
            </w:r>
          </w:p>
          <w:p w14:paraId="361BD214" w14:textId="77777777" w:rsidR="006D6B7B" w:rsidRDefault="006D6B7B" w:rsidP="006E2C00">
            <w:pPr>
              <w:pStyle w:val="TAL"/>
              <w:keepNext w:val="0"/>
            </w:pPr>
            <w:r>
              <w:t>isOrdered: N/A</w:t>
            </w:r>
          </w:p>
          <w:p w14:paraId="64571DEF" w14:textId="77777777" w:rsidR="006D6B7B" w:rsidRDefault="006D6B7B" w:rsidP="006E2C00">
            <w:pPr>
              <w:pStyle w:val="TAL"/>
              <w:keepNext w:val="0"/>
            </w:pPr>
            <w:r>
              <w:t>isUnique: N/A</w:t>
            </w:r>
          </w:p>
          <w:p w14:paraId="7D243D67" w14:textId="77777777" w:rsidR="006D6B7B" w:rsidRDefault="006D6B7B" w:rsidP="006E2C00">
            <w:pPr>
              <w:pStyle w:val="TAL"/>
              <w:keepNext w:val="0"/>
            </w:pPr>
            <w:r>
              <w:t>defaultValue: False</w:t>
            </w:r>
          </w:p>
          <w:p w14:paraId="7254819D" w14:textId="77777777" w:rsidR="006D6B7B" w:rsidRDefault="006D6B7B" w:rsidP="006E2C00">
            <w:pPr>
              <w:pStyle w:val="TAL"/>
              <w:keepNext w:val="0"/>
            </w:pPr>
            <w:r>
              <w:t>isNullable: False</w:t>
            </w:r>
          </w:p>
        </w:tc>
      </w:tr>
      <w:tr w:rsidR="006D6B7B" w14:paraId="49121C6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DC85B" w14:textId="77777777" w:rsidR="006D6B7B" w:rsidRDefault="006D6B7B" w:rsidP="006E2C00">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739C2053" w14:textId="77777777" w:rsidR="006D6B7B" w:rsidRDefault="006D6B7B" w:rsidP="006E2C00">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4791051E" w14:textId="77777777" w:rsidR="006D6B7B" w:rsidRDefault="006D6B7B" w:rsidP="006E2C00">
            <w:pPr>
              <w:pStyle w:val="TAL"/>
              <w:rPr>
                <w:rFonts w:cs="Arial"/>
                <w:szCs w:val="18"/>
                <w:lang w:val="en-US" w:eastAsia="zh-CN"/>
              </w:rPr>
            </w:pPr>
          </w:p>
          <w:p w14:paraId="217E1835" w14:textId="77777777" w:rsidR="006D6B7B" w:rsidRPr="00690A26" w:rsidRDefault="006D6B7B" w:rsidP="006E2C00">
            <w:pPr>
              <w:pStyle w:val="TAL"/>
              <w:rPr>
                <w:rFonts w:cs="Arial"/>
                <w:szCs w:val="18"/>
              </w:rPr>
            </w:pPr>
            <w:r>
              <w:rPr>
                <w:lang w:eastAsia="zh-CN"/>
              </w:rPr>
              <w:t>allowedValues:</w:t>
            </w:r>
          </w:p>
          <w:p w14:paraId="7D736797" w14:textId="77777777" w:rsidR="006D6B7B" w:rsidRDefault="006D6B7B" w:rsidP="006E2C0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F5A10DA" w14:textId="77777777" w:rsidR="006D6B7B" w:rsidRDefault="006D6B7B" w:rsidP="006E2C00">
            <w:pPr>
              <w:pStyle w:val="TAL"/>
              <w:keepNext w:val="0"/>
            </w:pPr>
            <w:r>
              <w:t xml:space="preserve">type: </w:t>
            </w:r>
            <w:r>
              <w:rPr>
                <w:lang w:val="en-US" w:eastAsia="zh-CN"/>
              </w:rPr>
              <w:t>Boolean</w:t>
            </w:r>
          </w:p>
          <w:p w14:paraId="4D4564EB" w14:textId="77777777" w:rsidR="006D6B7B" w:rsidRDefault="006D6B7B" w:rsidP="006E2C00">
            <w:pPr>
              <w:pStyle w:val="TAL"/>
              <w:keepNext w:val="0"/>
            </w:pPr>
            <w:r>
              <w:t>multiplicity: 1</w:t>
            </w:r>
          </w:p>
          <w:p w14:paraId="7A3D7085" w14:textId="77777777" w:rsidR="006D6B7B" w:rsidRDefault="006D6B7B" w:rsidP="006E2C00">
            <w:pPr>
              <w:pStyle w:val="TAL"/>
              <w:keepNext w:val="0"/>
            </w:pPr>
            <w:r>
              <w:t>isOrdered: N/A</w:t>
            </w:r>
          </w:p>
          <w:p w14:paraId="2212A6C3" w14:textId="77777777" w:rsidR="006D6B7B" w:rsidRDefault="006D6B7B" w:rsidP="006E2C00">
            <w:pPr>
              <w:pStyle w:val="TAL"/>
              <w:keepNext w:val="0"/>
            </w:pPr>
            <w:r>
              <w:t>isUnique: N/A</w:t>
            </w:r>
          </w:p>
          <w:p w14:paraId="409457D6" w14:textId="77777777" w:rsidR="006D6B7B" w:rsidRDefault="006D6B7B" w:rsidP="006E2C00">
            <w:pPr>
              <w:pStyle w:val="TAL"/>
              <w:keepNext w:val="0"/>
            </w:pPr>
            <w:r>
              <w:t>defaultValue: False</w:t>
            </w:r>
          </w:p>
          <w:p w14:paraId="15FA9425" w14:textId="77777777" w:rsidR="006D6B7B" w:rsidRDefault="006D6B7B" w:rsidP="006E2C00">
            <w:pPr>
              <w:pStyle w:val="TAL"/>
              <w:keepNext w:val="0"/>
            </w:pPr>
            <w:r>
              <w:t>isNullable: False</w:t>
            </w:r>
          </w:p>
        </w:tc>
      </w:tr>
      <w:tr w:rsidR="006D6B7B" w14:paraId="6E19041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81712" w14:textId="77777777" w:rsidR="006D6B7B" w:rsidRDefault="006D6B7B" w:rsidP="006E2C00">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3AF9F936" w14:textId="77777777" w:rsidR="006D6B7B" w:rsidRDefault="006D6B7B" w:rsidP="006E2C00">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22DA6722" w14:textId="77777777" w:rsidR="006D6B7B" w:rsidRDefault="006D6B7B" w:rsidP="006E2C00">
            <w:pPr>
              <w:pStyle w:val="TAL"/>
              <w:rPr>
                <w:rFonts w:cs="Arial"/>
                <w:szCs w:val="18"/>
                <w:lang w:val="en-US" w:eastAsia="zh-CN"/>
              </w:rPr>
            </w:pPr>
          </w:p>
          <w:p w14:paraId="2FB34703" w14:textId="77777777" w:rsidR="006D6B7B" w:rsidRPr="00690A26" w:rsidRDefault="006D6B7B" w:rsidP="006E2C00">
            <w:pPr>
              <w:pStyle w:val="TAL"/>
              <w:rPr>
                <w:rFonts w:cs="Arial"/>
                <w:szCs w:val="18"/>
              </w:rPr>
            </w:pPr>
            <w:r>
              <w:rPr>
                <w:lang w:eastAsia="zh-CN"/>
              </w:rPr>
              <w:t>allowedValues:</w:t>
            </w:r>
          </w:p>
          <w:p w14:paraId="0BB818C2" w14:textId="77777777" w:rsidR="006D6B7B" w:rsidRDefault="006D6B7B" w:rsidP="006E2C0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09A75B6" w14:textId="77777777" w:rsidR="006D6B7B" w:rsidRDefault="006D6B7B" w:rsidP="006E2C00">
            <w:pPr>
              <w:pStyle w:val="TAL"/>
              <w:keepNext w:val="0"/>
            </w:pPr>
            <w:r>
              <w:t xml:space="preserve">type: </w:t>
            </w:r>
            <w:r>
              <w:rPr>
                <w:lang w:val="en-US" w:eastAsia="zh-CN"/>
              </w:rPr>
              <w:t>Boolean</w:t>
            </w:r>
          </w:p>
          <w:p w14:paraId="30A2998A" w14:textId="77777777" w:rsidR="006D6B7B" w:rsidRDefault="006D6B7B" w:rsidP="006E2C00">
            <w:pPr>
              <w:pStyle w:val="TAL"/>
              <w:keepNext w:val="0"/>
            </w:pPr>
            <w:r>
              <w:t>multiplicity: 1</w:t>
            </w:r>
          </w:p>
          <w:p w14:paraId="68E9157A" w14:textId="77777777" w:rsidR="006D6B7B" w:rsidRDefault="006D6B7B" w:rsidP="006E2C00">
            <w:pPr>
              <w:pStyle w:val="TAL"/>
              <w:keepNext w:val="0"/>
            </w:pPr>
            <w:r>
              <w:t>isOrdered: N/A</w:t>
            </w:r>
          </w:p>
          <w:p w14:paraId="50E9DB10" w14:textId="77777777" w:rsidR="006D6B7B" w:rsidRDefault="006D6B7B" w:rsidP="006E2C00">
            <w:pPr>
              <w:pStyle w:val="TAL"/>
              <w:keepNext w:val="0"/>
            </w:pPr>
            <w:r>
              <w:t>isUnique: N/A</w:t>
            </w:r>
          </w:p>
          <w:p w14:paraId="3685C450" w14:textId="77777777" w:rsidR="006D6B7B" w:rsidRDefault="006D6B7B" w:rsidP="006E2C00">
            <w:pPr>
              <w:pStyle w:val="TAL"/>
              <w:keepNext w:val="0"/>
            </w:pPr>
            <w:r>
              <w:t>defaultValue: False</w:t>
            </w:r>
          </w:p>
          <w:p w14:paraId="44C90030" w14:textId="77777777" w:rsidR="006D6B7B" w:rsidRDefault="006D6B7B" w:rsidP="006E2C00">
            <w:pPr>
              <w:pStyle w:val="TAL"/>
              <w:keepNext w:val="0"/>
            </w:pPr>
            <w:r>
              <w:t>isNullable: False</w:t>
            </w:r>
          </w:p>
        </w:tc>
      </w:tr>
      <w:tr w:rsidR="006D6B7B" w14:paraId="178C3BC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E80E1" w14:textId="77777777" w:rsidR="006D6B7B" w:rsidRDefault="006D6B7B" w:rsidP="006E2C00">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37631D44" w14:textId="77777777" w:rsidR="006D6B7B" w:rsidRDefault="006D6B7B" w:rsidP="006E2C00">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0669843" w14:textId="77777777" w:rsidR="006D6B7B" w:rsidRDefault="006D6B7B" w:rsidP="006E2C00">
            <w:pPr>
              <w:pStyle w:val="TAL"/>
              <w:rPr>
                <w:rFonts w:cs="Arial"/>
                <w:szCs w:val="18"/>
                <w:lang w:val="en-US" w:eastAsia="zh-CN"/>
              </w:rPr>
            </w:pPr>
          </w:p>
          <w:p w14:paraId="2AEC2506" w14:textId="77777777" w:rsidR="006D6B7B" w:rsidRPr="00690A26" w:rsidRDefault="006D6B7B" w:rsidP="006E2C00">
            <w:pPr>
              <w:pStyle w:val="TAL"/>
              <w:rPr>
                <w:rFonts w:cs="Arial"/>
                <w:szCs w:val="18"/>
              </w:rPr>
            </w:pPr>
            <w:r>
              <w:rPr>
                <w:lang w:eastAsia="zh-CN"/>
              </w:rPr>
              <w:t>allowedValues:</w:t>
            </w:r>
          </w:p>
          <w:p w14:paraId="40551333" w14:textId="77777777" w:rsidR="006D6B7B" w:rsidRDefault="006D6B7B" w:rsidP="006E2C00">
            <w:pPr>
              <w:pStyle w:val="TAL"/>
              <w:rPr>
                <w:rFonts w:cs="Arial"/>
                <w:szCs w:val="18"/>
                <w:lang w:val="en-US" w:eastAsia="zh-CN"/>
              </w:rPr>
            </w:pPr>
            <w:r>
              <w:rPr>
                <w:rFonts w:cs="Arial"/>
                <w:szCs w:val="18"/>
                <w:lang w:val="en-US" w:eastAsia="zh-CN"/>
              </w:rPr>
              <w:t>True: Supported</w:t>
            </w:r>
          </w:p>
          <w:p w14:paraId="1ACE51F6" w14:textId="77777777" w:rsidR="006D6B7B" w:rsidRDefault="006D6B7B" w:rsidP="006E2C00">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82B1A50" w14:textId="77777777" w:rsidR="006D6B7B" w:rsidRDefault="006D6B7B" w:rsidP="006E2C00">
            <w:pPr>
              <w:pStyle w:val="TAL"/>
              <w:keepNext w:val="0"/>
            </w:pPr>
            <w:r>
              <w:t xml:space="preserve">type: </w:t>
            </w:r>
            <w:r>
              <w:rPr>
                <w:lang w:val="en-US" w:eastAsia="zh-CN"/>
              </w:rPr>
              <w:t>Boolean</w:t>
            </w:r>
          </w:p>
          <w:p w14:paraId="289D6800" w14:textId="77777777" w:rsidR="006D6B7B" w:rsidRDefault="006D6B7B" w:rsidP="006E2C00">
            <w:pPr>
              <w:pStyle w:val="TAL"/>
              <w:keepNext w:val="0"/>
            </w:pPr>
            <w:r>
              <w:t>multiplicity: 1</w:t>
            </w:r>
          </w:p>
          <w:p w14:paraId="39AB8212" w14:textId="77777777" w:rsidR="006D6B7B" w:rsidRDefault="006D6B7B" w:rsidP="006E2C00">
            <w:pPr>
              <w:pStyle w:val="TAL"/>
              <w:keepNext w:val="0"/>
            </w:pPr>
            <w:r>
              <w:t>isOrdered: N/A</w:t>
            </w:r>
          </w:p>
          <w:p w14:paraId="03A9BD9E" w14:textId="77777777" w:rsidR="006D6B7B" w:rsidRDefault="006D6B7B" w:rsidP="006E2C00">
            <w:pPr>
              <w:pStyle w:val="TAL"/>
              <w:keepNext w:val="0"/>
            </w:pPr>
            <w:r>
              <w:t>isUnique: N/A</w:t>
            </w:r>
          </w:p>
          <w:p w14:paraId="21DBF80B" w14:textId="77777777" w:rsidR="006D6B7B" w:rsidRDefault="006D6B7B" w:rsidP="006E2C00">
            <w:pPr>
              <w:pStyle w:val="TAL"/>
              <w:keepNext w:val="0"/>
            </w:pPr>
            <w:r>
              <w:t>defaultValue: False</w:t>
            </w:r>
          </w:p>
          <w:p w14:paraId="0EC786D4" w14:textId="77777777" w:rsidR="006D6B7B" w:rsidRDefault="006D6B7B" w:rsidP="006E2C00">
            <w:pPr>
              <w:pStyle w:val="TAL"/>
              <w:keepNext w:val="0"/>
            </w:pPr>
            <w:r>
              <w:t>isNullable: False</w:t>
            </w:r>
          </w:p>
        </w:tc>
      </w:tr>
      <w:tr w:rsidR="006D6B7B" w14:paraId="5AEB1B8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DDCB7" w14:textId="77777777" w:rsidR="006D6B7B" w:rsidRDefault="006D6B7B" w:rsidP="006E2C00">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4F6944C0" w14:textId="77777777" w:rsidR="006D6B7B" w:rsidRDefault="006D6B7B" w:rsidP="006E2C00">
            <w:pPr>
              <w:pStyle w:val="TAL"/>
              <w:rPr>
                <w:rFonts w:cs="Arial"/>
                <w:szCs w:val="18"/>
              </w:rPr>
            </w:pPr>
            <w:r w:rsidRPr="00690A26">
              <w:rPr>
                <w:rFonts w:cs="Arial"/>
                <w:szCs w:val="18"/>
              </w:rPr>
              <w:t>Indicates whether the UPF supports allocating UE IP addresses/prefixes.</w:t>
            </w:r>
          </w:p>
          <w:p w14:paraId="147F65BA" w14:textId="77777777" w:rsidR="006D6B7B" w:rsidRDefault="006D6B7B" w:rsidP="006E2C00">
            <w:pPr>
              <w:pStyle w:val="TAL"/>
              <w:rPr>
                <w:rFonts w:cs="Arial"/>
                <w:szCs w:val="18"/>
              </w:rPr>
            </w:pPr>
          </w:p>
          <w:p w14:paraId="766E3A3A" w14:textId="77777777" w:rsidR="006D6B7B" w:rsidRPr="00690A26" w:rsidRDefault="006D6B7B" w:rsidP="006E2C00">
            <w:pPr>
              <w:pStyle w:val="TAL"/>
              <w:rPr>
                <w:rFonts w:cs="Arial"/>
                <w:szCs w:val="18"/>
              </w:rPr>
            </w:pPr>
            <w:r>
              <w:rPr>
                <w:lang w:eastAsia="zh-CN"/>
              </w:rPr>
              <w:t>allowedValues:</w:t>
            </w:r>
          </w:p>
          <w:p w14:paraId="7DBCC2F8" w14:textId="77777777" w:rsidR="006D6B7B" w:rsidRDefault="006D6B7B" w:rsidP="006E2C00">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4D90A6B1" w14:textId="77777777" w:rsidR="006D6B7B" w:rsidRDefault="006D6B7B" w:rsidP="006E2C00">
            <w:pPr>
              <w:pStyle w:val="TAL"/>
              <w:keepNext w:val="0"/>
            </w:pPr>
            <w:r>
              <w:t xml:space="preserve">type: </w:t>
            </w:r>
            <w:r>
              <w:rPr>
                <w:rFonts w:cs="Arial"/>
                <w:szCs w:val="18"/>
              </w:rPr>
              <w:t>Boolean</w:t>
            </w:r>
          </w:p>
          <w:p w14:paraId="4157C538" w14:textId="77777777" w:rsidR="006D6B7B" w:rsidRDefault="006D6B7B" w:rsidP="006E2C00">
            <w:pPr>
              <w:pStyle w:val="TAL"/>
              <w:keepNext w:val="0"/>
            </w:pPr>
            <w:r>
              <w:t>multiplicity: 1</w:t>
            </w:r>
          </w:p>
          <w:p w14:paraId="5F35C4EB" w14:textId="77777777" w:rsidR="006D6B7B" w:rsidRDefault="006D6B7B" w:rsidP="006E2C00">
            <w:pPr>
              <w:pStyle w:val="TAL"/>
              <w:keepNext w:val="0"/>
            </w:pPr>
            <w:r>
              <w:t>isOrdered: N/A</w:t>
            </w:r>
          </w:p>
          <w:p w14:paraId="2CD04177" w14:textId="77777777" w:rsidR="006D6B7B" w:rsidRDefault="006D6B7B" w:rsidP="006E2C00">
            <w:pPr>
              <w:pStyle w:val="TAL"/>
              <w:keepNext w:val="0"/>
            </w:pPr>
            <w:r>
              <w:t>isUnique: N/A</w:t>
            </w:r>
          </w:p>
          <w:p w14:paraId="4C6C40C1" w14:textId="77777777" w:rsidR="006D6B7B" w:rsidRDefault="006D6B7B" w:rsidP="006E2C00">
            <w:pPr>
              <w:pStyle w:val="TAL"/>
              <w:keepNext w:val="0"/>
            </w:pPr>
            <w:r>
              <w:t>defaultValue: False</w:t>
            </w:r>
          </w:p>
          <w:p w14:paraId="6FFD13BD" w14:textId="77777777" w:rsidR="006D6B7B" w:rsidRDefault="006D6B7B" w:rsidP="006E2C00">
            <w:pPr>
              <w:pStyle w:val="TAL"/>
              <w:keepNext w:val="0"/>
            </w:pPr>
            <w:r>
              <w:t>isNullable: False</w:t>
            </w:r>
          </w:p>
        </w:tc>
      </w:tr>
      <w:tr w:rsidR="006D6B7B" w14:paraId="4DDF6CE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B797D" w14:textId="77777777" w:rsidR="006D6B7B" w:rsidRDefault="006D6B7B" w:rsidP="006E2C00">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69C05E6A" w14:textId="77777777" w:rsidR="006D6B7B" w:rsidRDefault="006D6B7B" w:rsidP="006E2C0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3F2F695" w14:textId="77777777" w:rsidR="006D6B7B" w:rsidRDefault="006D6B7B" w:rsidP="006E2C00">
            <w:pPr>
              <w:pStyle w:val="TAL"/>
              <w:keepNext w:val="0"/>
            </w:pPr>
            <w:r>
              <w:t xml:space="preserve">type: </w:t>
            </w:r>
            <w:r>
              <w:rPr>
                <w:lang w:eastAsia="zh-CN"/>
              </w:rPr>
              <w:t>IpInterface</w:t>
            </w:r>
          </w:p>
          <w:p w14:paraId="6AEA5F15" w14:textId="77777777" w:rsidR="006D6B7B" w:rsidRDefault="006D6B7B" w:rsidP="006E2C00">
            <w:pPr>
              <w:pStyle w:val="TAL"/>
              <w:keepNext w:val="0"/>
            </w:pPr>
            <w:r>
              <w:t>multiplicity: 1</w:t>
            </w:r>
          </w:p>
          <w:p w14:paraId="3C4EA83B" w14:textId="77777777" w:rsidR="006D6B7B" w:rsidRDefault="006D6B7B" w:rsidP="006E2C00">
            <w:pPr>
              <w:pStyle w:val="TAL"/>
              <w:keepNext w:val="0"/>
            </w:pPr>
            <w:r>
              <w:t>isOrdered: N/A</w:t>
            </w:r>
          </w:p>
          <w:p w14:paraId="3098C629" w14:textId="77777777" w:rsidR="006D6B7B" w:rsidRDefault="006D6B7B" w:rsidP="006E2C00">
            <w:pPr>
              <w:pStyle w:val="TAL"/>
              <w:keepNext w:val="0"/>
            </w:pPr>
            <w:r>
              <w:t>isUnique: N/A</w:t>
            </w:r>
          </w:p>
          <w:p w14:paraId="6FF6EDDB" w14:textId="77777777" w:rsidR="006D6B7B" w:rsidRDefault="006D6B7B" w:rsidP="006E2C00">
            <w:pPr>
              <w:pStyle w:val="TAL"/>
              <w:keepNext w:val="0"/>
            </w:pPr>
            <w:r>
              <w:t>defaultValue: False</w:t>
            </w:r>
          </w:p>
          <w:p w14:paraId="6F0FD807" w14:textId="77777777" w:rsidR="006D6B7B" w:rsidRDefault="006D6B7B" w:rsidP="006E2C00">
            <w:pPr>
              <w:pStyle w:val="TAL"/>
              <w:keepNext w:val="0"/>
            </w:pPr>
            <w:r>
              <w:t>isNullable: False</w:t>
            </w:r>
          </w:p>
        </w:tc>
      </w:tr>
      <w:tr w:rsidR="006D6B7B" w14:paraId="42E0548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24E43" w14:textId="77777777" w:rsidR="006D6B7B" w:rsidRDefault="006D6B7B" w:rsidP="006E2C00">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4961207A" w14:textId="77777777" w:rsidR="006D6B7B" w:rsidRDefault="006D6B7B" w:rsidP="006E2C0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E27D4BE" w14:textId="77777777" w:rsidR="006D6B7B" w:rsidRDefault="006D6B7B" w:rsidP="006E2C00">
            <w:pPr>
              <w:pStyle w:val="TAL"/>
              <w:keepNext w:val="0"/>
            </w:pPr>
            <w:r>
              <w:t xml:space="preserve">type: </w:t>
            </w:r>
            <w:r>
              <w:rPr>
                <w:lang w:eastAsia="zh-CN"/>
              </w:rPr>
              <w:t>IpInterface</w:t>
            </w:r>
          </w:p>
          <w:p w14:paraId="4919507E" w14:textId="77777777" w:rsidR="006D6B7B" w:rsidRDefault="006D6B7B" w:rsidP="006E2C00">
            <w:pPr>
              <w:pStyle w:val="TAL"/>
              <w:keepNext w:val="0"/>
            </w:pPr>
            <w:r>
              <w:t>multiplicity: 1</w:t>
            </w:r>
          </w:p>
          <w:p w14:paraId="6B31D8F3" w14:textId="77777777" w:rsidR="006D6B7B" w:rsidRDefault="006D6B7B" w:rsidP="006E2C00">
            <w:pPr>
              <w:pStyle w:val="TAL"/>
              <w:keepNext w:val="0"/>
            </w:pPr>
            <w:r>
              <w:t>isOrdered: N/A</w:t>
            </w:r>
          </w:p>
          <w:p w14:paraId="725CC0AF" w14:textId="77777777" w:rsidR="006D6B7B" w:rsidRDefault="006D6B7B" w:rsidP="006E2C00">
            <w:pPr>
              <w:pStyle w:val="TAL"/>
              <w:keepNext w:val="0"/>
            </w:pPr>
            <w:r>
              <w:t>isUnique: N/A</w:t>
            </w:r>
          </w:p>
          <w:p w14:paraId="6B58F4AE" w14:textId="77777777" w:rsidR="006D6B7B" w:rsidRDefault="006D6B7B" w:rsidP="006E2C00">
            <w:pPr>
              <w:pStyle w:val="TAL"/>
              <w:keepNext w:val="0"/>
            </w:pPr>
            <w:r>
              <w:t>defaultValue: False</w:t>
            </w:r>
          </w:p>
          <w:p w14:paraId="4EAFA1D5" w14:textId="77777777" w:rsidR="006D6B7B" w:rsidRDefault="006D6B7B" w:rsidP="006E2C00">
            <w:pPr>
              <w:pStyle w:val="TAL"/>
              <w:keepNext w:val="0"/>
            </w:pPr>
            <w:r>
              <w:t>isNullable: False</w:t>
            </w:r>
          </w:p>
        </w:tc>
      </w:tr>
      <w:tr w:rsidR="006D6B7B" w14:paraId="24D6CE0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69076" w14:textId="77777777" w:rsidR="006D6B7B" w:rsidRDefault="006D6B7B" w:rsidP="006E2C00">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03B0D02B" w14:textId="77777777" w:rsidR="006D6B7B" w:rsidRDefault="006D6B7B" w:rsidP="006E2C00">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12EB82C" w14:textId="77777777" w:rsidR="006D6B7B" w:rsidRDefault="006D6B7B" w:rsidP="006E2C00">
            <w:pPr>
              <w:pStyle w:val="TAL"/>
              <w:keepNext w:val="0"/>
            </w:pPr>
            <w:r>
              <w:t xml:space="preserve">type: </w:t>
            </w:r>
            <w:r>
              <w:rPr>
                <w:lang w:eastAsia="zh-CN"/>
              </w:rPr>
              <w:t>IpInterface</w:t>
            </w:r>
          </w:p>
          <w:p w14:paraId="685C2C73" w14:textId="77777777" w:rsidR="006D6B7B" w:rsidRDefault="006D6B7B" w:rsidP="006E2C00">
            <w:pPr>
              <w:pStyle w:val="TAL"/>
              <w:keepNext w:val="0"/>
            </w:pPr>
            <w:r>
              <w:t>multiplicity: 1</w:t>
            </w:r>
          </w:p>
          <w:p w14:paraId="33222805" w14:textId="77777777" w:rsidR="006D6B7B" w:rsidRDefault="006D6B7B" w:rsidP="006E2C00">
            <w:pPr>
              <w:pStyle w:val="TAL"/>
              <w:keepNext w:val="0"/>
            </w:pPr>
            <w:r>
              <w:t>isOrdered: N/A</w:t>
            </w:r>
          </w:p>
          <w:p w14:paraId="40662567" w14:textId="77777777" w:rsidR="006D6B7B" w:rsidRDefault="006D6B7B" w:rsidP="006E2C00">
            <w:pPr>
              <w:pStyle w:val="TAL"/>
              <w:keepNext w:val="0"/>
            </w:pPr>
            <w:r>
              <w:t>isUnique: N/A</w:t>
            </w:r>
          </w:p>
          <w:p w14:paraId="29B5B53D" w14:textId="77777777" w:rsidR="006D6B7B" w:rsidRDefault="006D6B7B" w:rsidP="006E2C00">
            <w:pPr>
              <w:pStyle w:val="TAL"/>
              <w:keepNext w:val="0"/>
            </w:pPr>
            <w:r>
              <w:t>defaultValue: False</w:t>
            </w:r>
          </w:p>
          <w:p w14:paraId="3AF6B050" w14:textId="77777777" w:rsidR="006D6B7B" w:rsidRDefault="006D6B7B" w:rsidP="006E2C00">
            <w:pPr>
              <w:pStyle w:val="TAL"/>
              <w:keepNext w:val="0"/>
            </w:pPr>
            <w:r>
              <w:t>isNullable: False</w:t>
            </w:r>
          </w:p>
        </w:tc>
      </w:tr>
      <w:tr w:rsidR="006D6B7B" w14:paraId="552575E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A714D" w14:textId="77777777" w:rsidR="006D6B7B" w:rsidRDefault="006D6B7B" w:rsidP="006E2C00">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28C98EDC" w14:textId="77777777" w:rsidR="006D6B7B" w:rsidRDefault="006D6B7B" w:rsidP="006E2C00">
            <w:pPr>
              <w:pStyle w:val="TAL"/>
              <w:rPr>
                <w:rFonts w:cs="Arial"/>
                <w:szCs w:val="18"/>
              </w:rPr>
            </w:pPr>
            <w:r>
              <w:rPr>
                <w:rFonts w:cs="Arial"/>
                <w:szCs w:val="18"/>
              </w:rPr>
              <w:t>Indicates whether the UPF supports redundant GTP-U path.</w:t>
            </w:r>
          </w:p>
          <w:p w14:paraId="577A5960" w14:textId="77777777" w:rsidR="006D6B7B" w:rsidRDefault="006D6B7B" w:rsidP="006E2C00">
            <w:pPr>
              <w:pStyle w:val="TAL"/>
              <w:rPr>
                <w:rFonts w:cs="Arial"/>
                <w:szCs w:val="18"/>
              </w:rPr>
            </w:pPr>
          </w:p>
          <w:p w14:paraId="0BC38E59" w14:textId="77777777" w:rsidR="006D6B7B" w:rsidRPr="00690A26" w:rsidRDefault="006D6B7B" w:rsidP="006E2C00">
            <w:pPr>
              <w:pStyle w:val="TAL"/>
              <w:rPr>
                <w:rFonts w:cs="Arial"/>
                <w:szCs w:val="18"/>
              </w:rPr>
            </w:pPr>
            <w:r>
              <w:rPr>
                <w:lang w:eastAsia="zh-CN"/>
              </w:rPr>
              <w:t>allowedValues:</w:t>
            </w:r>
          </w:p>
          <w:p w14:paraId="683890F8" w14:textId="77777777" w:rsidR="006D6B7B" w:rsidRDefault="006D6B7B" w:rsidP="006E2C00">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D1E737A" w14:textId="77777777" w:rsidR="006D6B7B" w:rsidRDefault="006D6B7B" w:rsidP="006E2C00">
            <w:pPr>
              <w:pStyle w:val="TAL"/>
              <w:keepNext w:val="0"/>
            </w:pPr>
            <w:r>
              <w:t xml:space="preserve">type: </w:t>
            </w:r>
            <w:r>
              <w:rPr>
                <w:rFonts w:cs="Arial"/>
                <w:szCs w:val="18"/>
              </w:rPr>
              <w:t>Boolean</w:t>
            </w:r>
          </w:p>
          <w:p w14:paraId="7440F30C" w14:textId="77777777" w:rsidR="006D6B7B" w:rsidRDefault="006D6B7B" w:rsidP="006E2C00">
            <w:pPr>
              <w:pStyle w:val="TAL"/>
              <w:keepNext w:val="0"/>
            </w:pPr>
            <w:r>
              <w:t>multiplicity: 1</w:t>
            </w:r>
          </w:p>
          <w:p w14:paraId="7AB90A7E" w14:textId="77777777" w:rsidR="006D6B7B" w:rsidRDefault="006D6B7B" w:rsidP="006E2C00">
            <w:pPr>
              <w:pStyle w:val="TAL"/>
              <w:keepNext w:val="0"/>
            </w:pPr>
            <w:r>
              <w:t>isOrdered: N/A</w:t>
            </w:r>
          </w:p>
          <w:p w14:paraId="27D47CC9" w14:textId="77777777" w:rsidR="006D6B7B" w:rsidRDefault="006D6B7B" w:rsidP="006E2C00">
            <w:pPr>
              <w:pStyle w:val="TAL"/>
              <w:keepNext w:val="0"/>
            </w:pPr>
            <w:r>
              <w:t>isUnique: N/A</w:t>
            </w:r>
          </w:p>
          <w:p w14:paraId="1DC3EBFC" w14:textId="77777777" w:rsidR="006D6B7B" w:rsidRDefault="006D6B7B" w:rsidP="006E2C00">
            <w:pPr>
              <w:pStyle w:val="TAL"/>
              <w:keepNext w:val="0"/>
            </w:pPr>
            <w:r>
              <w:t>defaultValue: False</w:t>
            </w:r>
          </w:p>
          <w:p w14:paraId="0040E889" w14:textId="77777777" w:rsidR="006D6B7B" w:rsidRDefault="006D6B7B" w:rsidP="006E2C00">
            <w:pPr>
              <w:pStyle w:val="TAL"/>
              <w:keepNext w:val="0"/>
            </w:pPr>
            <w:r>
              <w:t>isNullable: False</w:t>
            </w:r>
          </w:p>
        </w:tc>
      </w:tr>
      <w:tr w:rsidR="006D6B7B" w14:paraId="50E11E7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93095" w14:textId="77777777" w:rsidR="006D6B7B" w:rsidRDefault="006D6B7B" w:rsidP="006E2C00">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5C398A2F" w14:textId="77777777" w:rsidR="006D6B7B" w:rsidRDefault="006D6B7B" w:rsidP="006E2C00">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267726E9" w14:textId="77777777" w:rsidR="006D6B7B" w:rsidRDefault="006D6B7B" w:rsidP="006E2C00">
            <w:pPr>
              <w:pStyle w:val="TAL"/>
            </w:pPr>
          </w:p>
          <w:p w14:paraId="441C7975" w14:textId="77777777" w:rsidR="006D6B7B" w:rsidRPr="00690A26" w:rsidRDefault="006D6B7B" w:rsidP="006E2C00">
            <w:pPr>
              <w:pStyle w:val="TAL"/>
              <w:rPr>
                <w:rFonts w:cs="Arial"/>
                <w:szCs w:val="18"/>
              </w:rPr>
            </w:pPr>
            <w:r>
              <w:rPr>
                <w:lang w:eastAsia="zh-CN"/>
              </w:rPr>
              <w:t>allowedValues:</w:t>
            </w:r>
          </w:p>
          <w:p w14:paraId="136C5BEB" w14:textId="77777777" w:rsidR="006D6B7B" w:rsidRDefault="006D6B7B" w:rsidP="006E2C00">
            <w:pPr>
              <w:pStyle w:val="TAL"/>
            </w:pPr>
            <w:r>
              <w:t>T</w:t>
            </w:r>
            <w:r w:rsidRPr="006F4E24">
              <w:t xml:space="preserve">rue: </w:t>
            </w:r>
            <w:r>
              <w:t>T</w:t>
            </w:r>
            <w:r w:rsidRPr="006F4E24">
              <w:t>he UPF is configured for IPUPS.</w:t>
            </w:r>
          </w:p>
          <w:p w14:paraId="3F0EF4C1" w14:textId="77777777" w:rsidR="006D6B7B" w:rsidRDefault="006D6B7B" w:rsidP="006E2C00">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BD0544C" w14:textId="77777777" w:rsidR="006D6B7B" w:rsidRDefault="006D6B7B" w:rsidP="006E2C00">
            <w:pPr>
              <w:pStyle w:val="TAL"/>
              <w:keepNext w:val="0"/>
            </w:pPr>
            <w:r>
              <w:t xml:space="preserve">type: </w:t>
            </w:r>
            <w:r>
              <w:rPr>
                <w:rFonts w:cs="Arial"/>
                <w:szCs w:val="18"/>
              </w:rPr>
              <w:t>Boolean</w:t>
            </w:r>
          </w:p>
          <w:p w14:paraId="423ECCB0" w14:textId="77777777" w:rsidR="006D6B7B" w:rsidRDefault="006D6B7B" w:rsidP="006E2C00">
            <w:pPr>
              <w:pStyle w:val="TAL"/>
              <w:keepNext w:val="0"/>
            </w:pPr>
            <w:r>
              <w:t>multiplicity: 1</w:t>
            </w:r>
          </w:p>
          <w:p w14:paraId="7E3F570C" w14:textId="77777777" w:rsidR="006D6B7B" w:rsidRDefault="006D6B7B" w:rsidP="006E2C00">
            <w:pPr>
              <w:pStyle w:val="TAL"/>
              <w:keepNext w:val="0"/>
            </w:pPr>
            <w:r>
              <w:t>isOrdered: N/A</w:t>
            </w:r>
          </w:p>
          <w:p w14:paraId="5EFB62C4" w14:textId="77777777" w:rsidR="006D6B7B" w:rsidRDefault="006D6B7B" w:rsidP="006E2C00">
            <w:pPr>
              <w:pStyle w:val="TAL"/>
              <w:keepNext w:val="0"/>
            </w:pPr>
            <w:r>
              <w:t>isUnique: N/A</w:t>
            </w:r>
          </w:p>
          <w:p w14:paraId="6D08D955" w14:textId="77777777" w:rsidR="006D6B7B" w:rsidRDefault="006D6B7B" w:rsidP="006E2C00">
            <w:pPr>
              <w:pStyle w:val="TAL"/>
              <w:keepNext w:val="0"/>
            </w:pPr>
            <w:r>
              <w:t>defaultValue: False</w:t>
            </w:r>
          </w:p>
          <w:p w14:paraId="078693CF" w14:textId="77777777" w:rsidR="006D6B7B" w:rsidRDefault="006D6B7B" w:rsidP="006E2C00">
            <w:pPr>
              <w:pStyle w:val="TAL"/>
              <w:keepNext w:val="0"/>
            </w:pPr>
            <w:r>
              <w:t>isNullable: False</w:t>
            </w:r>
          </w:p>
        </w:tc>
      </w:tr>
      <w:tr w:rsidR="006D6B7B" w14:paraId="1F61909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B0396" w14:textId="77777777" w:rsidR="006D6B7B" w:rsidRDefault="006D6B7B" w:rsidP="006E2C00">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29A58675" w14:textId="77777777" w:rsidR="006D6B7B" w:rsidRDefault="006D6B7B" w:rsidP="006E2C00">
            <w:pPr>
              <w:pStyle w:val="TAL"/>
              <w:rPr>
                <w:rFonts w:cs="Arial"/>
                <w:szCs w:val="18"/>
              </w:rPr>
            </w:pPr>
            <w:r>
              <w:rPr>
                <w:rFonts w:cs="Arial"/>
                <w:szCs w:val="18"/>
              </w:rPr>
              <w:t xml:space="preserve">Indicates whether the UPF is configured for data forwarding. </w:t>
            </w:r>
          </w:p>
          <w:p w14:paraId="4E23FEBC" w14:textId="77777777" w:rsidR="006D6B7B" w:rsidRDefault="006D6B7B" w:rsidP="006E2C00">
            <w:pPr>
              <w:pStyle w:val="TAL"/>
              <w:rPr>
                <w:rFonts w:cs="Arial"/>
                <w:szCs w:val="18"/>
              </w:rPr>
            </w:pPr>
          </w:p>
          <w:p w14:paraId="55F05008" w14:textId="77777777" w:rsidR="006D6B7B" w:rsidRDefault="006D6B7B" w:rsidP="006E2C00">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7F3B25A9" w14:textId="77777777" w:rsidR="006D6B7B" w:rsidRDefault="006D6B7B" w:rsidP="006E2C00">
            <w:pPr>
              <w:pStyle w:val="TAL"/>
              <w:rPr>
                <w:rFonts w:cs="Arial"/>
                <w:szCs w:val="18"/>
              </w:rPr>
            </w:pPr>
          </w:p>
          <w:p w14:paraId="1B20ADAC" w14:textId="77777777" w:rsidR="006D6B7B" w:rsidRPr="00690A26" w:rsidRDefault="006D6B7B" w:rsidP="006E2C00">
            <w:pPr>
              <w:pStyle w:val="TAL"/>
              <w:rPr>
                <w:rFonts w:cs="Arial"/>
                <w:szCs w:val="18"/>
              </w:rPr>
            </w:pPr>
            <w:r>
              <w:rPr>
                <w:lang w:eastAsia="zh-CN"/>
              </w:rPr>
              <w:t>allowedValues:</w:t>
            </w:r>
          </w:p>
          <w:p w14:paraId="4FB35AE7" w14:textId="77777777" w:rsidR="006D6B7B" w:rsidRDefault="006D6B7B" w:rsidP="006E2C00">
            <w:pPr>
              <w:pStyle w:val="TAL"/>
              <w:rPr>
                <w:rFonts w:cs="Arial"/>
                <w:szCs w:val="18"/>
              </w:rPr>
            </w:pPr>
            <w:r>
              <w:rPr>
                <w:rFonts w:cs="Arial"/>
                <w:szCs w:val="18"/>
              </w:rPr>
              <w:t>True: the UPF is configured for data forwarding</w:t>
            </w:r>
          </w:p>
          <w:p w14:paraId="2EB32B55" w14:textId="77777777" w:rsidR="006D6B7B" w:rsidRDefault="006D6B7B" w:rsidP="006E2C00">
            <w:pPr>
              <w:pStyle w:val="TAL"/>
              <w:rPr>
                <w:rFonts w:cs="Arial"/>
                <w:szCs w:val="18"/>
              </w:rPr>
            </w:pPr>
            <w:r>
              <w:rPr>
                <w:rFonts w:cs="Arial"/>
                <w:szCs w:val="18"/>
              </w:rPr>
              <w:t>False: the UPF is not configured for data forwarding</w:t>
            </w:r>
          </w:p>
          <w:p w14:paraId="2A92266F" w14:textId="77777777" w:rsidR="006D6B7B" w:rsidRDefault="006D6B7B" w:rsidP="006E2C00">
            <w:pPr>
              <w:pStyle w:val="TAL"/>
              <w:rPr>
                <w:rFonts w:cs="Arial"/>
                <w:szCs w:val="18"/>
              </w:rPr>
            </w:pPr>
          </w:p>
          <w:p w14:paraId="43D93FE6" w14:textId="77777777" w:rsidR="006D6B7B" w:rsidRDefault="006D6B7B" w:rsidP="006E2C00">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07530A7" w14:textId="77777777" w:rsidR="006D6B7B" w:rsidRDefault="006D6B7B" w:rsidP="006E2C00">
            <w:pPr>
              <w:pStyle w:val="TAL"/>
              <w:keepNext w:val="0"/>
            </w:pPr>
            <w:r>
              <w:t xml:space="preserve">type: </w:t>
            </w:r>
            <w:r>
              <w:rPr>
                <w:rFonts w:cs="Arial"/>
                <w:szCs w:val="18"/>
              </w:rPr>
              <w:t>Boolean</w:t>
            </w:r>
          </w:p>
          <w:p w14:paraId="2AD81ED5" w14:textId="77777777" w:rsidR="006D6B7B" w:rsidRDefault="006D6B7B" w:rsidP="006E2C00">
            <w:pPr>
              <w:pStyle w:val="TAL"/>
              <w:keepNext w:val="0"/>
            </w:pPr>
            <w:r>
              <w:t>multiplicity: 1</w:t>
            </w:r>
          </w:p>
          <w:p w14:paraId="402392A5" w14:textId="77777777" w:rsidR="006D6B7B" w:rsidRDefault="006D6B7B" w:rsidP="006E2C00">
            <w:pPr>
              <w:pStyle w:val="TAL"/>
              <w:keepNext w:val="0"/>
            </w:pPr>
            <w:r>
              <w:t>isOrdered: N/A</w:t>
            </w:r>
          </w:p>
          <w:p w14:paraId="2FBD8AF0" w14:textId="77777777" w:rsidR="006D6B7B" w:rsidRDefault="006D6B7B" w:rsidP="006E2C00">
            <w:pPr>
              <w:pStyle w:val="TAL"/>
              <w:keepNext w:val="0"/>
            </w:pPr>
            <w:r>
              <w:t>isUnique: N/A</w:t>
            </w:r>
          </w:p>
          <w:p w14:paraId="1587E3D2" w14:textId="77777777" w:rsidR="006D6B7B" w:rsidRDefault="006D6B7B" w:rsidP="006E2C00">
            <w:pPr>
              <w:pStyle w:val="TAL"/>
              <w:keepNext w:val="0"/>
            </w:pPr>
            <w:r>
              <w:t>defaultValue: False</w:t>
            </w:r>
          </w:p>
          <w:p w14:paraId="193B9F78" w14:textId="77777777" w:rsidR="006D6B7B" w:rsidRDefault="006D6B7B" w:rsidP="006E2C00">
            <w:pPr>
              <w:pStyle w:val="TAL"/>
              <w:keepNext w:val="0"/>
            </w:pPr>
            <w:r>
              <w:t>isNullable: False</w:t>
            </w:r>
          </w:p>
        </w:tc>
      </w:tr>
      <w:tr w:rsidR="006D6B7B" w14:paraId="7ED09A7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3D992" w14:textId="77777777" w:rsidR="006D6B7B" w:rsidRDefault="006D6B7B" w:rsidP="006E2C00">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31EEC082" w14:textId="77777777" w:rsidR="006D6B7B" w:rsidRPr="00887FAE" w:rsidRDefault="006D6B7B" w:rsidP="006E2C00">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2F5C087B" w14:textId="77777777" w:rsidR="006D6B7B" w:rsidRPr="00887FAE" w:rsidRDefault="006D6B7B" w:rsidP="006E2C00">
            <w:pPr>
              <w:pStyle w:val="TAL"/>
              <w:rPr>
                <w:rFonts w:cs="Arial"/>
                <w:szCs w:val="18"/>
                <w:lang w:val="en-US"/>
              </w:rPr>
            </w:pPr>
          </w:p>
          <w:p w14:paraId="78BE1492" w14:textId="77777777" w:rsidR="006D6B7B" w:rsidRDefault="006D6B7B" w:rsidP="006E2C00">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2F282697" w14:textId="77777777" w:rsidR="006D6B7B" w:rsidRDefault="006D6B7B" w:rsidP="006E2C00">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25D4AF2" w14:textId="77777777" w:rsidR="006D6B7B" w:rsidRPr="00BA6C5B" w:rsidRDefault="006D6B7B" w:rsidP="006E2C00">
            <w:pPr>
              <w:pStyle w:val="TAL"/>
              <w:rPr>
                <w:highlight w:val="yellow"/>
              </w:rPr>
            </w:pPr>
          </w:p>
          <w:p w14:paraId="4010E275" w14:textId="77777777" w:rsidR="006D6B7B" w:rsidRDefault="006D6B7B" w:rsidP="006E2C00">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2CC735A" w14:textId="77777777" w:rsidR="006D6B7B" w:rsidRDefault="006D6B7B" w:rsidP="006E2C00">
            <w:pPr>
              <w:pStyle w:val="TAL"/>
              <w:keepNext w:val="0"/>
            </w:pPr>
            <w:r>
              <w:t>type: String</w:t>
            </w:r>
          </w:p>
          <w:p w14:paraId="58721D29" w14:textId="77777777" w:rsidR="006D6B7B" w:rsidRDefault="006D6B7B" w:rsidP="006E2C00">
            <w:pPr>
              <w:pStyle w:val="TAL"/>
              <w:keepNext w:val="0"/>
            </w:pPr>
            <w:r>
              <w:t>multiplicity: 0..1</w:t>
            </w:r>
          </w:p>
          <w:p w14:paraId="2CD58317" w14:textId="77777777" w:rsidR="006D6B7B" w:rsidRDefault="006D6B7B" w:rsidP="006E2C00">
            <w:pPr>
              <w:pStyle w:val="TAL"/>
              <w:keepNext w:val="0"/>
            </w:pPr>
            <w:r>
              <w:t>isOrdered: N/A</w:t>
            </w:r>
          </w:p>
          <w:p w14:paraId="1612D0FD" w14:textId="77777777" w:rsidR="006D6B7B" w:rsidRDefault="006D6B7B" w:rsidP="006E2C00">
            <w:pPr>
              <w:pStyle w:val="TAL"/>
              <w:keepNext w:val="0"/>
            </w:pPr>
            <w:r>
              <w:t>isUnique: N/A</w:t>
            </w:r>
          </w:p>
          <w:p w14:paraId="6AE84643" w14:textId="77777777" w:rsidR="006D6B7B" w:rsidRDefault="006D6B7B" w:rsidP="006E2C00">
            <w:pPr>
              <w:pStyle w:val="TAL"/>
              <w:keepNext w:val="0"/>
            </w:pPr>
            <w:r>
              <w:t>defaultValue: None</w:t>
            </w:r>
          </w:p>
          <w:p w14:paraId="6BDC55B3" w14:textId="77777777" w:rsidR="006D6B7B" w:rsidRDefault="006D6B7B" w:rsidP="006E2C00">
            <w:pPr>
              <w:pStyle w:val="TAL"/>
              <w:keepNext w:val="0"/>
            </w:pPr>
            <w:r>
              <w:t>isNullable: False</w:t>
            </w:r>
          </w:p>
        </w:tc>
      </w:tr>
      <w:tr w:rsidR="006D6B7B" w14:paraId="6ADB469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239AC" w14:textId="77777777" w:rsidR="006D6B7B" w:rsidRDefault="006D6B7B" w:rsidP="006E2C00">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6D2B33C1" w14:textId="77777777" w:rsidR="006D6B7B" w:rsidRDefault="006D6B7B" w:rsidP="006E2C00">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2D6D5CC3" w14:textId="77777777" w:rsidR="006D6B7B" w:rsidRDefault="006D6B7B" w:rsidP="006E2C00">
            <w:pPr>
              <w:pStyle w:val="TAL"/>
              <w:keepNext w:val="0"/>
            </w:pPr>
            <w:r>
              <w:t>Adjacent cells with this attribute equal to "FULL" are recommended to be considered as candidate cells to take over the coverage when the original cell state is about to be changed to energySaving.</w:t>
            </w:r>
          </w:p>
          <w:p w14:paraId="578C832C" w14:textId="77777777" w:rsidR="006D6B7B" w:rsidRDefault="006D6B7B" w:rsidP="006E2C00">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44912320" w14:textId="77777777" w:rsidR="006D6B7B" w:rsidRDefault="006D6B7B" w:rsidP="006E2C00">
            <w:pPr>
              <w:pStyle w:val="TAL"/>
              <w:keepNext w:val="0"/>
              <w:rPr>
                <w:lang w:eastAsia="zh-CN"/>
              </w:rPr>
            </w:pPr>
          </w:p>
          <w:p w14:paraId="0EFD4AEF" w14:textId="77777777" w:rsidR="006D6B7B" w:rsidRDefault="006D6B7B" w:rsidP="006E2C00">
            <w:pPr>
              <w:pStyle w:val="TAL"/>
              <w:keepNext w:val="0"/>
              <w:rPr>
                <w:lang w:eastAsia="zh-CN"/>
              </w:rPr>
            </w:pPr>
            <w:r>
              <w:t>allowedValues:</w:t>
            </w:r>
            <w:r>
              <w:rPr>
                <w:lang w:eastAsia="zh-CN"/>
              </w:rPr>
              <w:t xml:space="preserve"> NO, PARTIAL, </w:t>
            </w:r>
            <w:r>
              <w:rPr>
                <w:color w:val="000000"/>
              </w:rPr>
              <w:t>FULL</w:t>
            </w:r>
          </w:p>
          <w:p w14:paraId="2630712B"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7236E5" w14:textId="77777777" w:rsidR="006D6B7B" w:rsidRDefault="006D6B7B" w:rsidP="006E2C00">
            <w:pPr>
              <w:pStyle w:val="TAL"/>
              <w:keepNext w:val="0"/>
            </w:pPr>
            <w:r>
              <w:t>type: ENUM</w:t>
            </w:r>
          </w:p>
          <w:p w14:paraId="57B0B27A" w14:textId="77777777" w:rsidR="006D6B7B" w:rsidRDefault="006D6B7B" w:rsidP="006E2C00">
            <w:pPr>
              <w:pStyle w:val="TAL"/>
              <w:keepNext w:val="0"/>
            </w:pPr>
            <w:r>
              <w:t>multiplicity: 1</w:t>
            </w:r>
          </w:p>
          <w:p w14:paraId="30BBD082" w14:textId="77777777" w:rsidR="006D6B7B" w:rsidRDefault="006D6B7B" w:rsidP="006E2C00">
            <w:pPr>
              <w:pStyle w:val="TAL"/>
              <w:keepNext w:val="0"/>
            </w:pPr>
            <w:r>
              <w:t>isOrdered: N/A</w:t>
            </w:r>
          </w:p>
          <w:p w14:paraId="303ACB11" w14:textId="77777777" w:rsidR="006D6B7B" w:rsidRDefault="006D6B7B" w:rsidP="006E2C00">
            <w:pPr>
              <w:pStyle w:val="TAL"/>
              <w:keepNext w:val="0"/>
            </w:pPr>
            <w:r>
              <w:t>isUnique: N/A</w:t>
            </w:r>
          </w:p>
          <w:p w14:paraId="5A8D1BB9" w14:textId="77777777" w:rsidR="006D6B7B" w:rsidRDefault="006D6B7B" w:rsidP="006E2C00">
            <w:pPr>
              <w:pStyle w:val="TAL"/>
              <w:keepNext w:val="0"/>
            </w:pPr>
            <w:r>
              <w:t>defaultValue: None</w:t>
            </w:r>
          </w:p>
          <w:p w14:paraId="726D6C29" w14:textId="77777777" w:rsidR="006D6B7B" w:rsidRDefault="006D6B7B" w:rsidP="006E2C00">
            <w:pPr>
              <w:pStyle w:val="TAL"/>
              <w:keepNext w:val="0"/>
            </w:pPr>
            <w:r>
              <w:t xml:space="preserve">isNullable: </w:t>
            </w:r>
            <w:r>
              <w:rPr>
                <w:rFonts w:cs="Arial"/>
                <w:szCs w:val="18"/>
              </w:rPr>
              <w:t>False</w:t>
            </w:r>
          </w:p>
        </w:tc>
      </w:tr>
      <w:tr w:rsidR="006D6B7B" w14:paraId="19BF0DB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F3B9B" w14:textId="77777777" w:rsidR="006D6B7B" w:rsidRDefault="006D6B7B" w:rsidP="006E2C00">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240EB128" w14:textId="77777777" w:rsidR="006D6B7B" w:rsidRDefault="006D6B7B" w:rsidP="006E2C00">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62AF0B25" w14:textId="77777777" w:rsidR="006D6B7B" w:rsidRDefault="006D6B7B" w:rsidP="006E2C00">
            <w:pPr>
              <w:keepLines/>
              <w:spacing w:after="0"/>
              <w:rPr>
                <w:rFonts w:ascii="Arial" w:hAnsi="Arial" w:cs="Arial"/>
                <w:sz w:val="18"/>
                <w:szCs w:val="18"/>
                <w:lang w:eastAsia="en-GB"/>
              </w:rPr>
            </w:pPr>
          </w:p>
          <w:p w14:paraId="704B6C72" w14:textId="77777777" w:rsidR="006D6B7B" w:rsidRDefault="006D6B7B" w:rsidP="006E2C00">
            <w:pPr>
              <w:keepLines/>
              <w:spacing w:after="0"/>
              <w:rPr>
                <w:rFonts w:ascii="Arial" w:hAnsi="Arial" w:cs="Arial"/>
                <w:sz w:val="18"/>
                <w:szCs w:val="18"/>
                <w:lang w:eastAsia="en-GB"/>
              </w:rPr>
            </w:pPr>
          </w:p>
          <w:p w14:paraId="188C41BC" w14:textId="77777777" w:rsidR="006D6B7B" w:rsidRDefault="006D6B7B" w:rsidP="006E2C00">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7C28790" w14:textId="77777777" w:rsidR="006D6B7B" w:rsidRDefault="006D6B7B" w:rsidP="006E2C00">
            <w:pPr>
              <w:pStyle w:val="TAL"/>
              <w:keepNext w:val="0"/>
              <w:rPr>
                <w:rFonts w:cs="Arial"/>
                <w:szCs w:val="18"/>
                <w:lang w:eastAsia="zh-CN"/>
              </w:rPr>
            </w:pPr>
            <w:r>
              <w:rPr>
                <w:rFonts w:cs="Arial"/>
                <w:szCs w:val="18"/>
              </w:rPr>
              <w:t xml:space="preserve">type: </w:t>
            </w:r>
            <w:r>
              <w:rPr>
                <w:rFonts w:cs="Arial"/>
                <w:szCs w:val="18"/>
                <w:lang w:eastAsia="zh-CN"/>
              </w:rPr>
              <w:t>commModel</w:t>
            </w:r>
          </w:p>
          <w:p w14:paraId="5CD776FA" w14:textId="77777777" w:rsidR="006D6B7B" w:rsidRDefault="006D6B7B" w:rsidP="006E2C00">
            <w:pPr>
              <w:pStyle w:val="TAL"/>
              <w:keepNext w:val="0"/>
              <w:rPr>
                <w:rFonts w:cs="Arial"/>
                <w:szCs w:val="18"/>
              </w:rPr>
            </w:pPr>
            <w:r>
              <w:rPr>
                <w:rFonts w:cs="Arial"/>
                <w:szCs w:val="18"/>
              </w:rPr>
              <w:t xml:space="preserve">multiplicity: </w:t>
            </w:r>
            <w:r>
              <w:rPr>
                <w:rFonts w:cs="Arial"/>
                <w:snapToGrid w:val="0"/>
                <w:szCs w:val="18"/>
              </w:rPr>
              <w:t>1..*</w:t>
            </w:r>
          </w:p>
          <w:p w14:paraId="50FC4297" w14:textId="77777777" w:rsidR="006D6B7B" w:rsidRDefault="006D6B7B" w:rsidP="006E2C00">
            <w:pPr>
              <w:pStyle w:val="TAL"/>
              <w:keepNext w:val="0"/>
              <w:rPr>
                <w:rFonts w:cs="Arial"/>
                <w:szCs w:val="18"/>
              </w:rPr>
            </w:pPr>
            <w:r>
              <w:rPr>
                <w:rFonts w:cs="Arial"/>
                <w:szCs w:val="18"/>
              </w:rPr>
              <w:t xml:space="preserve">isOrdered: </w:t>
            </w:r>
            <w:r w:rsidRPr="00511852">
              <w:rPr>
                <w:rFonts w:cs="Arial"/>
                <w:szCs w:val="18"/>
              </w:rPr>
              <w:t>False</w:t>
            </w:r>
          </w:p>
          <w:p w14:paraId="789378AA" w14:textId="77777777" w:rsidR="006D6B7B" w:rsidRDefault="006D6B7B" w:rsidP="006E2C00">
            <w:pPr>
              <w:pStyle w:val="TAL"/>
              <w:keepNext w:val="0"/>
              <w:rPr>
                <w:rFonts w:cs="Arial"/>
                <w:szCs w:val="18"/>
              </w:rPr>
            </w:pPr>
            <w:r>
              <w:rPr>
                <w:rFonts w:cs="Arial"/>
                <w:szCs w:val="18"/>
              </w:rPr>
              <w:t xml:space="preserve">isUnique: </w:t>
            </w:r>
            <w:r w:rsidRPr="00511852">
              <w:rPr>
                <w:rFonts w:cs="Arial"/>
                <w:szCs w:val="18"/>
              </w:rPr>
              <w:t>True</w:t>
            </w:r>
          </w:p>
          <w:p w14:paraId="4C88FB7B" w14:textId="77777777" w:rsidR="006D6B7B" w:rsidRDefault="006D6B7B" w:rsidP="006E2C00">
            <w:pPr>
              <w:pStyle w:val="TAL"/>
              <w:keepNext w:val="0"/>
              <w:rPr>
                <w:rFonts w:cs="Arial"/>
                <w:szCs w:val="18"/>
              </w:rPr>
            </w:pPr>
            <w:r>
              <w:rPr>
                <w:rFonts w:cs="Arial"/>
                <w:szCs w:val="18"/>
              </w:rPr>
              <w:t>defaultValue: None</w:t>
            </w:r>
          </w:p>
          <w:p w14:paraId="3E2482EA" w14:textId="77777777" w:rsidR="006D6B7B" w:rsidRDefault="006D6B7B" w:rsidP="006E2C00">
            <w:pPr>
              <w:pStyle w:val="TAL"/>
              <w:keepNext w:val="0"/>
            </w:pPr>
            <w:r>
              <w:rPr>
                <w:rFonts w:cs="Arial"/>
                <w:szCs w:val="18"/>
              </w:rPr>
              <w:t>isNullable: False</w:t>
            </w:r>
          </w:p>
        </w:tc>
      </w:tr>
      <w:tr w:rsidR="006D6B7B" w14:paraId="3B61A49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D3277" w14:textId="77777777" w:rsidR="006D6B7B" w:rsidRDefault="006D6B7B" w:rsidP="006E2C00">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4B05E00A"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3B70AD2F" w14:textId="77777777" w:rsidR="006D6B7B" w:rsidRDefault="006D6B7B" w:rsidP="006E2C00">
            <w:pPr>
              <w:keepLines/>
              <w:tabs>
                <w:tab w:val="decimal" w:pos="0"/>
              </w:tabs>
              <w:spacing w:after="0" w:line="0" w:lineRule="atLeast"/>
              <w:rPr>
                <w:rFonts w:ascii="Arial" w:hAnsi="Arial" w:cs="Arial"/>
                <w:sz w:val="18"/>
                <w:szCs w:val="18"/>
                <w:lang w:eastAsia="zh-CN"/>
              </w:rPr>
            </w:pPr>
          </w:p>
          <w:p w14:paraId="6CB0BDD6" w14:textId="77777777" w:rsidR="006D6B7B" w:rsidRDefault="006D6B7B" w:rsidP="006E2C00">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6FABCF"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7E1F01C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69450D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2EE1343"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0265ABF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181CB51" w14:textId="77777777" w:rsidR="006D6B7B" w:rsidRDefault="006D6B7B" w:rsidP="006E2C00">
            <w:pPr>
              <w:pStyle w:val="TAL"/>
              <w:keepNext w:val="0"/>
              <w:rPr>
                <w:rFonts w:cs="Arial"/>
                <w:szCs w:val="18"/>
              </w:rPr>
            </w:pPr>
            <w:r>
              <w:rPr>
                <w:rFonts w:cs="Arial"/>
                <w:szCs w:val="18"/>
              </w:rPr>
              <w:t>isNullable: False</w:t>
            </w:r>
          </w:p>
        </w:tc>
      </w:tr>
      <w:tr w:rsidR="006D6B7B" w14:paraId="00CA620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3C942" w14:textId="77777777" w:rsidR="006D6B7B" w:rsidRDefault="006D6B7B" w:rsidP="006E2C00">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427CA42C"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2B2F27E" w14:textId="77777777" w:rsidR="006D6B7B" w:rsidRDefault="006D6B7B" w:rsidP="006E2C00">
            <w:pPr>
              <w:keepLines/>
              <w:tabs>
                <w:tab w:val="decimal" w:pos="0"/>
              </w:tabs>
              <w:spacing w:after="0" w:line="0" w:lineRule="atLeast"/>
              <w:rPr>
                <w:rFonts w:ascii="Arial" w:hAnsi="Arial" w:cs="Arial"/>
                <w:sz w:val="18"/>
                <w:szCs w:val="18"/>
                <w:lang w:eastAsia="zh-CN"/>
              </w:rPr>
            </w:pPr>
          </w:p>
          <w:p w14:paraId="660DA2B0"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4272EC0"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5E395C6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99AE7C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6B9DF7C"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3BF620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01F7E8E" w14:textId="77777777" w:rsidR="006D6B7B" w:rsidRDefault="006D6B7B" w:rsidP="006E2C00">
            <w:pPr>
              <w:keepLines/>
              <w:spacing w:after="0"/>
              <w:rPr>
                <w:rFonts w:ascii="Arial" w:hAnsi="Arial" w:cs="Arial"/>
                <w:sz w:val="18"/>
                <w:szCs w:val="18"/>
              </w:rPr>
            </w:pPr>
            <w:r>
              <w:rPr>
                <w:rFonts w:ascii="Arial" w:hAnsi="Arial" w:cs="Arial"/>
                <w:sz w:val="18"/>
                <w:szCs w:val="18"/>
              </w:rPr>
              <w:t>allowedValues: N/A</w:t>
            </w:r>
          </w:p>
          <w:p w14:paraId="7346DE48" w14:textId="77777777" w:rsidR="006D6B7B" w:rsidRDefault="006D6B7B" w:rsidP="006E2C00">
            <w:pPr>
              <w:keepLines/>
              <w:spacing w:after="0"/>
              <w:rPr>
                <w:rFonts w:ascii="Arial" w:hAnsi="Arial" w:cs="Arial"/>
                <w:sz w:val="18"/>
                <w:szCs w:val="18"/>
              </w:rPr>
            </w:pPr>
            <w:r>
              <w:rPr>
                <w:rFonts w:cs="Arial"/>
                <w:szCs w:val="18"/>
              </w:rPr>
              <w:t>isNullable: False</w:t>
            </w:r>
          </w:p>
        </w:tc>
      </w:tr>
      <w:tr w:rsidR="006D6B7B" w14:paraId="18C2763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043CB" w14:textId="77777777" w:rsidR="006D6B7B" w:rsidRDefault="006D6B7B" w:rsidP="006E2C00">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43D5AFFE"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7CD8234" w14:textId="77777777" w:rsidR="006D6B7B" w:rsidRDefault="006D6B7B" w:rsidP="006E2C00">
            <w:pPr>
              <w:keepLines/>
              <w:tabs>
                <w:tab w:val="decimal" w:pos="0"/>
              </w:tabs>
              <w:spacing w:after="0" w:line="0" w:lineRule="atLeast"/>
              <w:rPr>
                <w:rFonts w:ascii="Arial" w:hAnsi="Arial" w:cs="Arial"/>
                <w:sz w:val="18"/>
                <w:szCs w:val="18"/>
                <w:lang w:eastAsia="zh-CN"/>
              </w:rPr>
            </w:pPr>
          </w:p>
          <w:p w14:paraId="22090A6A"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E1525C" w14:textId="77777777" w:rsidR="006D6B7B" w:rsidRDefault="006D6B7B" w:rsidP="006E2C00">
            <w:pPr>
              <w:keepLines/>
              <w:spacing w:after="0"/>
              <w:rPr>
                <w:rFonts w:ascii="Arial" w:hAnsi="Arial" w:cs="Arial"/>
                <w:sz w:val="18"/>
                <w:szCs w:val="18"/>
              </w:rPr>
            </w:pPr>
            <w:r>
              <w:rPr>
                <w:rFonts w:ascii="Arial" w:hAnsi="Arial" w:cs="Arial"/>
                <w:sz w:val="18"/>
                <w:szCs w:val="18"/>
              </w:rPr>
              <w:t>type: DN</w:t>
            </w:r>
          </w:p>
          <w:p w14:paraId="122162B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5D42740" w14:textId="77777777" w:rsidR="006D6B7B" w:rsidRDefault="006D6B7B" w:rsidP="006E2C00">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56F27AE5"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F61895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BDDD85E" w14:textId="77777777" w:rsidR="006D6B7B" w:rsidRDefault="006D6B7B" w:rsidP="006E2C00">
            <w:pPr>
              <w:keepLines/>
              <w:spacing w:after="0"/>
              <w:rPr>
                <w:rFonts w:ascii="Arial" w:hAnsi="Arial" w:cs="Arial"/>
                <w:sz w:val="18"/>
                <w:szCs w:val="18"/>
              </w:rPr>
            </w:pPr>
            <w:r>
              <w:rPr>
                <w:rFonts w:cs="Arial"/>
                <w:szCs w:val="18"/>
              </w:rPr>
              <w:t>isNullable: False</w:t>
            </w:r>
          </w:p>
        </w:tc>
      </w:tr>
      <w:tr w:rsidR="006D6B7B" w14:paraId="27E1BB9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E4E02" w14:textId="77777777" w:rsidR="006D6B7B" w:rsidRDefault="006D6B7B" w:rsidP="006E2C00">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C4392BF"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37617225" w14:textId="77777777" w:rsidR="006D6B7B" w:rsidRDefault="006D6B7B" w:rsidP="006E2C00">
            <w:pPr>
              <w:keepLines/>
              <w:tabs>
                <w:tab w:val="decimal" w:pos="0"/>
              </w:tabs>
              <w:spacing w:after="0" w:line="0" w:lineRule="atLeast"/>
              <w:rPr>
                <w:rFonts w:ascii="Arial" w:hAnsi="Arial" w:cs="Arial"/>
                <w:sz w:val="18"/>
                <w:szCs w:val="18"/>
                <w:lang w:eastAsia="zh-CN"/>
              </w:rPr>
            </w:pPr>
          </w:p>
          <w:p w14:paraId="3064B73B"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D61858"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0A70AD8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FBCF6EC"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F597308"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59ED5B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978D4B3" w14:textId="77777777" w:rsidR="006D6B7B" w:rsidRDefault="006D6B7B" w:rsidP="006E2C00">
            <w:pPr>
              <w:keepLines/>
              <w:spacing w:after="0"/>
              <w:rPr>
                <w:rFonts w:ascii="Arial" w:hAnsi="Arial" w:cs="Arial"/>
                <w:sz w:val="18"/>
                <w:szCs w:val="18"/>
              </w:rPr>
            </w:pPr>
            <w:r>
              <w:rPr>
                <w:rFonts w:ascii="Arial" w:hAnsi="Arial" w:cs="Arial"/>
                <w:sz w:val="18"/>
                <w:szCs w:val="18"/>
              </w:rPr>
              <w:t>allowedValues: N/A</w:t>
            </w:r>
          </w:p>
          <w:p w14:paraId="7B8491FE" w14:textId="77777777" w:rsidR="006D6B7B" w:rsidRDefault="006D6B7B" w:rsidP="006E2C00">
            <w:pPr>
              <w:keepLines/>
              <w:spacing w:after="0"/>
              <w:rPr>
                <w:rFonts w:ascii="Arial" w:hAnsi="Arial" w:cs="Arial"/>
                <w:sz w:val="18"/>
                <w:szCs w:val="18"/>
              </w:rPr>
            </w:pPr>
            <w:r>
              <w:rPr>
                <w:rFonts w:cs="Arial"/>
                <w:szCs w:val="18"/>
              </w:rPr>
              <w:t>isNullable: False</w:t>
            </w:r>
          </w:p>
        </w:tc>
      </w:tr>
      <w:tr w:rsidR="006D6B7B" w14:paraId="2938B7A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6E661" w14:textId="77777777" w:rsidR="006D6B7B" w:rsidRDefault="006D6B7B" w:rsidP="006E2C00">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4A20CC2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67443DB1" w14:textId="77777777" w:rsidR="006D6B7B" w:rsidRDefault="006D6B7B" w:rsidP="006E2C00">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FFFAD7B" w14:textId="77777777" w:rsidR="006D6B7B" w:rsidRDefault="006D6B7B" w:rsidP="006E2C00">
            <w:pPr>
              <w:keepLines/>
              <w:spacing w:after="0"/>
              <w:rPr>
                <w:rFonts w:ascii="Arial" w:hAnsi="Arial" w:cs="Arial"/>
                <w:sz w:val="18"/>
                <w:szCs w:val="18"/>
              </w:rPr>
            </w:pPr>
            <w:r>
              <w:rPr>
                <w:rFonts w:ascii="Arial" w:hAnsi="Arial" w:cs="Arial"/>
                <w:sz w:val="18"/>
                <w:szCs w:val="18"/>
              </w:rPr>
              <w:t>type: SupportedFunction</w:t>
            </w:r>
          </w:p>
          <w:p w14:paraId="4EAF1D07"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EF96B1D"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18EFBA5"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5558C70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9D91CF5" w14:textId="77777777" w:rsidR="006D6B7B" w:rsidRDefault="006D6B7B" w:rsidP="006E2C00">
            <w:pPr>
              <w:keepLines/>
              <w:spacing w:after="0"/>
              <w:rPr>
                <w:rFonts w:ascii="Arial" w:hAnsi="Arial" w:cs="Arial"/>
                <w:sz w:val="18"/>
                <w:szCs w:val="18"/>
              </w:rPr>
            </w:pPr>
            <w:r>
              <w:rPr>
                <w:rFonts w:cs="Arial"/>
                <w:szCs w:val="18"/>
              </w:rPr>
              <w:t>isNullable: False</w:t>
            </w:r>
          </w:p>
        </w:tc>
      </w:tr>
      <w:tr w:rsidR="006D6B7B" w14:paraId="4071E86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B250F"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AF9C00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A480DD4" w14:textId="77777777" w:rsidR="006D6B7B" w:rsidRDefault="006D6B7B" w:rsidP="006E2C0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94756A9"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60D4404C"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9B3989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9F107A3"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EBEAF9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462F03F" w14:textId="77777777" w:rsidR="006D6B7B" w:rsidRDefault="006D6B7B" w:rsidP="006E2C00">
            <w:pPr>
              <w:keepLines/>
              <w:spacing w:after="0"/>
              <w:rPr>
                <w:rFonts w:ascii="Arial" w:hAnsi="Arial" w:cs="Arial"/>
                <w:sz w:val="18"/>
                <w:szCs w:val="18"/>
              </w:rPr>
            </w:pPr>
            <w:r>
              <w:rPr>
                <w:rFonts w:ascii="Arial" w:hAnsi="Arial" w:cs="Arial"/>
                <w:sz w:val="18"/>
                <w:szCs w:val="18"/>
              </w:rPr>
              <w:t>allowedValues: N/A</w:t>
            </w:r>
          </w:p>
          <w:p w14:paraId="12A78A50" w14:textId="77777777" w:rsidR="006D6B7B" w:rsidRDefault="006D6B7B" w:rsidP="006E2C00">
            <w:pPr>
              <w:keepLines/>
              <w:spacing w:after="0"/>
              <w:rPr>
                <w:rFonts w:ascii="Arial" w:hAnsi="Arial" w:cs="Arial"/>
                <w:sz w:val="18"/>
                <w:szCs w:val="18"/>
              </w:rPr>
            </w:pPr>
            <w:r>
              <w:rPr>
                <w:rFonts w:cs="Arial"/>
                <w:szCs w:val="18"/>
              </w:rPr>
              <w:t>isNullable: False</w:t>
            </w:r>
          </w:p>
        </w:tc>
      </w:tr>
      <w:tr w:rsidR="006D6B7B" w14:paraId="49EC0D0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E240A"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06E9854E" w14:textId="77777777" w:rsidR="006D6B7B" w:rsidRDefault="006D6B7B" w:rsidP="006E2C00">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7ABA394"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EAF3EF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40FF155" w14:textId="77777777" w:rsidR="006D6B7B" w:rsidRDefault="006D6B7B" w:rsidP="006E2C00">
            <w:pPr>
              <w:keepLines/>
              <w:spacing w:after="0"/>
              <w:rPr>
                <w:rFonts w:ascii="Arial" w:hAnsi="Arial" w:cs="Arial"/>
                <w:sz w:val="18"/>
                <w:szCs w:val="18"/>
              </w:rPr>
            </w:pPr>
            <w:r>
              <w:rPr>
                <w:rFonts w:ascii="Arial" w:hAnsi="Arial" w:cs="Arial"/>
                <w:sz w:val="18"/>
                <w:szCs w:val="18"/>
              </w:rPr>
              <w:t>isOrdered: F</w:t>
            </w:r>
          </w:p>
          <w:p w14:paraId="32AA3507"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6C11DA4"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99AFD15" w14:textId="77777777" w:rsidR="006D6B7B" w:rsidRDefault="006D6B7B" w:rsidP="006E2C00">
            <w:pPr>
              <w:keepLines/>
              <w:spacing w:after="0"/>
              <w:rPr>
                <w:rFonts w:ascii="Arial" w:hAnsi="Arial" w:cs="Arial"/>
                <w:sz w:val="18"/>
                <w:szCs w:val="18"/>
              </w:rPr>
            </w:pPr>
            <w:r>
              <w:rPr>
                <w:rFonts w:cs="Arial"/>
                <w:szCs w:val="18"/>
              </w:rPr>
              <w:t>isNullable: False</w:t>
            </w:r>
          </w:p>
        </w:tc>
      </w:tr>
      <w:tr w:rsidR="006D6B7B" w14:paraId="5F2C5D5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CD63A"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0A73659C" w14:textId="77777777" w:rsidR="006D6B7B" w:rsidRDefault="006D6B7B" w:rsidP="006E2C00">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80DD2F0"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561FCAF"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B278197"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5A36AA6"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93F589E"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E3777F9" w14:textId="77777777" w:rsidR="006D6B7B" w:rsidRDefault="006D6B7B" w:rsidP="006E2C00">
            <w:pPr>
              <w:keepLines/>
              <w:spacing w:after="0"/>
              <w:rPr>
                <w:rFonts w:ascii="Arial" w:hAnsi="Arial" w:cs="Arial"/>
                <w:sz w:val="18"/>
                <w:szCs w:val="18"/>
              </w:rPr>
            </w:pPr>
            <w:r>
              <w:rPr>
                <w:rFonts w:ascii="Arial" w:hAnsi="Arial" w:cs="Arial"/>
                <w:sz w:val="18"/>
                <w:szCs w:val="18"/>
              </w:rPr>
              <w:t>allowedValues: N/A</w:t>
            </w:r>
          </w:p>
          <w:p w14:paraId="51024560" w14:textId="77777777" w:rsidR="006D6B7B" w:rsidRDefault="006D6B7B" w:rsidP="006E2C00">
            <w:pPr>
              <w:keepLines/>
              <w:spacing w:after="0"/>
              <w:rPr>
                <w:rFonts w:ascii="Arial" w:hAnsi="Arial" w:cs="Arial"/>
                <w:sz w:val="18"/>
                <w:szCs w:val="18"/>
              </w:rPr>
            </w:pPr>
            <w:r>
              <w:rPr>
                <w:rFonts w:cs="Arial"/>
                <w:szCs w:val="18"/>
              </w:rPr>
              <w:t>isNullable: False</w:t>
            </w:r>
          </w:p>
        </w:tc>
      </w:tr>
      <w:tr w:rsidR="006D6B7B" w14:paraId="5E05233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6FC20"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5B031FB4"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1E4328E" w14:textId="77777777" w:rsidR="006D6B7B" w:rsidRDefault="006D6B7B" w:rsidP="006E2C00">
            <w:pPr>
              <w:keepLines/>
              <w:tabs>
                <w:tab w:val="decimal" w:pos="0"/>
              </w:tabs>
              <w:spacing w:after="0" w:line="0" w:lineRule="atLeast"/>
              <w:rPr>
                <w:rFonts w:ascii="Arial" w:hAnsi="Arial" w:cs="Arial"/>
                <w:sz w:val="18"/>
                <w:szCs w:val="18"/>
                <w:lang w:eastAsia="zh-CN"/>
              </w:rPr>
            </w:pPr>
          </w:p>
          <w:p w14:paraId="4A743638"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750EADE" w14:textId="77777777" w:rsidR="006D6B7B" w:rsidRDefault="006D6B7B" w:rsidP="006E2C00">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4F2F66"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46DA335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BF0A843"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A73DE65"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6A278A2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9ECD71D"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7A36C7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3D65C"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7E34CCF"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56065C51" w14:textId="77777777" w:rsidR="006D6B7B" w:rsidRDefault="006D6B7B" w:rsidP="006E2C00">
            <w:pPr>
              <w:keepLines/>
              <w:tabs>
                <w:tab w:val="decimal" w:pos="0"/>
              </w:tabs>
              <w:spacing w:after="0" w:line="0" w:lineRule="atLeast"/>
              <w:rPr>
                <w:rFonts w:ascii="Arial" w:hAnsi="Arial" w:cs="Arial"/>
                <w:sz w:val="18"/>
                <w:szCs w:val="18"/>
                <w:lang w:eastAsia="zh-CN"/>
              </w:rPr>
            </w:pPr>
          </w:p>
          <w:p w14:paraId="4D107554"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71F28F"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2D72FFA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FC6DA93" w14:textId="77777777" w:rsidR="006D6B7B" w:rsidRDefault="006D6B7B" w:rsidP="006E2C00">
            <w:pPr>
              <w:keepLines/>
              <w:spacing w:after="0"/>
              <w:rPr>
                <w:rFonts w:ascii="Arial" w:hAnsi="Arial" w:cs="Arial"/>
                <w:sz w:val="18"/>
                <w:szCs w:val="18"/>
              </w:rPr>
            </w:pPr>
            <w:r>
              <w:rPr>
                <w:rFonts w:ascii="Arial" w:hAnsi="Arial" w:cs="Arial"/>
                <w:sz w:val="18"/>
                <w:szCs w:val="18"/>
              </w:rPr>
              <w:t>isOrdered: F</w:t>
            </w:r>
          </w:p>
          <w:p w14:paraId="7ABC0D9E"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B636CE6"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05568D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35E610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54788"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3B1603B3"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698B4F4" w14:textId="77777777" w:rsidR="006D6B7B" w:rsidRDefault="006D6B7B" w:rsidP="006E2C00">
            <w:pPr>
              <w:keepLines/>
              <w:tabs>
                <w:tab w:val="decimal" w:pos="0"/>
              </w:tabs>
              <w:spacing w:after="0" w:line="0" w:lineRule="atLeast"/>
              <w:rPr>
                <w:rFonts w:ascii="Arial" w:hAnsi="Arial" w:cs="Arial"/>
                <w:sz w:val="18"/>
                <w:szCs w:val="18"/>
                <w:lang w:eastAsia="zh-CN"/>
              </w:rPr>
            </w:pPr>
          </w:p>
          <w:p w14:paraId="3B62E70F"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C46EBEF"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27D62696"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D931E8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0064F25"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3D172A3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CBA551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3FB990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CA93F"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6EB5CB12"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F3C750A" w14:textId="77777777" w:rsidR="006D6B7B" w:rsidRDefault="006D6B7B" w:rsidP="006E2C00">
            <w:pPr>
              <w:keepLines/>
              <w:tabs>
                <w:tab w:val="decimal" w:pos="0"/>
              </w:tabs>
              <w:spacing w:after="0" w:line="0" w:lineRule="atLeast"/>
              <w:rPr>
                <w:rFonts w:ascii="Arial" w:hAnsi="Arial" w:cs="Arial"/>
                <w:sz w:val="18"/>
                <w:szCs w:val="18"/>
                <w:lang w:eastAsia="zh-CN"/>
              </w:rPr>
            </w:pPr>
          </w:p>
          <w:p w14:paraId="5D62D214"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22341D"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42361720"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021F14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1312128"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4D1CD8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FC59CC4" w14:textId="77777777" w:rsidR="006D6B7B" w:rsidRDefault="006D6B7B" w:rsidP="006E2C00">
            <w:pPr>
              <w:keepLines/>
              <w:spacing w:after="0"/>
              <w:rPr>
                <w:rFonts w:ascii="Arial" w:hAnsi="Arial" w:cs="Arial"/>
                <w:sz w:val="18"/>
                <w:szCs w:val="18"/>
              </w:rPr>
            </w:pPr>
            <w:r>
              <w:rPr>
                <w:rFonts w:ascii="Arial" w:hAnsi="Arial" w:cs="Arial"/>
                <w:sz w:val="18"/>
                <w:szCs w:val="18"/>
              </w:rPr>
              <w:t>allowedValues: N/A</w:t>
            </w:r>
          </w:p>
          <w:p w14:paraId="4B1BC905"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82DC20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ACE67"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133D20FC"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2B2715AD" w14:textId="77777777" w:rsidR="006D6B7B" w:rsidRDefault="006D6B7B" w:rsidP="006E2C00">
            <w:pPr>
              <w:keepLines/>
              <w:tabs>
                <w:tab w:val="decimal" w:pos="0"/>
              </w:tabs>
              <w:spacing w:after="0" w:line="0" w:lineRule="atLeast"/>
              <w:rPr>
                <w:rFonts w:ascii="Arial" w:hAnsi="Arial" w:cs="Arial"/>
                <w:sz w:val="18"/>
                <w:szCs w:val="18"/>
                <w:lang w:eastAsia="zh-CN"/>
              </w:rPr>
            </w:pPr>
          </w:p>
          <w:p w14:paraId="1577552F"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0B9C8E" w14:textId="77777777" w:rsidR="006D6B7B" w:rsidRDefault="006D6B7B" w:rsidP="006E2C00">
            <w:pPr>
              <w:keepLines/>
              <w:spacing w:after="0"/>
              <w:rPr>
                <w:rFonts w:ascii="Arial" w:hAnsi="Arial"/>
                <w:sz w:val="18"/>
                <w:szCs w:val="18"/>
              </w:rPr>
            </w:pPr>
            <w:r>
              <w:rPr>
                <w:rFonts w:ascii="Arial" w:hAnsi="Arial"/>
                <w:sz w:val="18"/>
                <w:szCs w:val="18"/>
              </w:rPr>
              <w:t xml:space="preserve">Type: PLMNId </w:t>
            </w:r>
          </w:p>
          <w:p w14:paraId="3E81BB11" w14:textId="77777777" w:rsidR="006D6B7B" w:rsidRDefault="006D6B7B" w:rsidP="006E2C00">
            <w:pPr>
              <w:keepLines/>
              <w:spacing w:after="0"/>
              <w:rPr>
                <w:rFonts w:ascii="Arial" w:hAnsi="Arial"/>
                <w:sz w:val="18"/>
                <w:szCs w:val="18"/>
                <w:lang w:eastAsia="zh-CN"/>
              </w:rPr>
            </w:pPr>
            <w:r>
              <w:rPr>
                <w:rFonts w:ascii="Arial" w:hAnsi="Arial"/>
                <w:sz w:val="18"/>
                <w:szCs w:val="18"/>
              </w:rPr>
              <w:t>multiplicity: 1</w:t>
            </w:r>
          </w:p>
          <w:p w14:paraId="11F25FF5" w14:textId="77777777" w:rsidR="006D6B7B" w:rsidRDefault="006D6B7B" w:rsidP="006E2C00">
            <w:pPr>
              <w:keepLines/>
              <w:spacing w:after="0"/>
              <w:rPr>
                <w:rFonts w:ascii="Arial" w:hAnsi="Arial"/>
                <w:sz w:val="18"/>
                <w:szCs w:val="18"/>
              </w:rPr>
            </w:pPr>
            <w:r>
              <w:rPr>
                <w:rFonts w:ascii="Arial" w:hAnsi="Arial"/>
                <w:sz w:val="18"/>
                <w:szCs w:val="18"/>
              </w:rPr>
              <w:t>isOrdered: N/A</w:t>
            </w:r>
          </w:p>
          <w:p w14:paraId="1A57F93F" w14:textId="77777777" w:rsidR="006D6B7B" w:rsidRDefault="006D6B7B" w:rsidP="006E2C00">
            <w:pPr>
              <w:keepLines/>
              <w:spacing w:after="0"/>
              <w:rPr>
                <w:rFonts w:ascii="Arial" w:hAnsi="Arial"/>
                <w:sz w:val="18"/>
                <w:szCs w:val="18"/>
              </w:rPr>
            </w:pPr>
            <w:r>
              <w:rPr>
                <w:rFonts w:ascii="Arial" w:hAnsi="Arial"/>
                <w:sz w:val="18"/>
                <w:szCs w:val="18"/>
              </w:rPr>
              <w:t>isUnique: N/A</w:t>
            </w:r>
          </w:p>
          <w:p w14:paraId="3C01A50D" w14:textId="77777777" w:rsidR="006D6B7B" w:rsidRDefault="006D6B7B" w:rsidP="006E2C00">
            <w:pPr>
              <w:keepLines/>
              <w:spacing w:after="0"/>
              <w:rPr>
                <w:rFonts w:ascii="Arial" w:hAnsi="Arial"/>
                <w:sz w:val="18"/>
                <w:szCs w:val="18"/>
              </w:rPr>
            </w:pPr>
            <w:r>
              <w:rPr>
                <w:rFonts w:ascii="Arial" w:hAnsi="Arial"/>
                <w:sz w:val="18"/>
                <w:szCs w:val="18"/>
              </w:rPr>
              <w:t>defaultValue: None</w:t>
            </w:r>
          </w:p>
          <w:p w14:paraId="2625C249" w14:textId="77777777" w:rsidR="006D6B7B" w:rsidRDefault="006D6B7B" w:rsidP="006E2C00">
            <w:pPr>
              <w:pStyle w:val="TAL"/>
              <w:keepNext w:val="0"/>
              <w:rPr>
                <w:szCs w:val="18"/>
              </w:rPr>
            </w:pPr>
            <w:r>
              <w:rPr>
                <w:szCs w:val="18"/>
              </w:rPr>
              <w:t>isNullable: False</w:t>
            </w:r>
          </w:p>
          <w:p w14:paraId="119B26D7" w14:textId="77777777" w:rsidR="006D6B7B" w:rsidRDefault="006D6B7B" w:rsidP="006E2C00">
            <w:pPr>
              <w:keepLines/>
              <w:spacing w:after="0"/>
              <w:rPr>
                <w:rFonts w:ascii="Arial" w:hAnsi="Arial" w:cs="Arial"/>
                <w:sz w:val="18"/>
                <w:szCs w:val="18"/>
              </w:rPr>
            </w:pPr>
          </w:p>
        </w:tc>
      </w:tr>
      <w:tr w:rsidR="006D6B7B" w14:paraId="067BEC2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A2C2F"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FFE0183"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1E8CAA6D" w14:textId="77777777" w:rsidR="006D6B7B" w:rsidRDefault="006D6B7B" w:rsidP="006E2C00">
            <w:pPr>
              <w:keepLines/>
              <w:tabs>
                <w:tab w:val="decimal" w:pos="0"/>
              </w:tabs>
              <w:spacing w:after="0" w:line="0" w:lineRule="atLeast"/>
              <w:rPr>
                <w:rFonts w:ascii="Arial" w:hAnsi="Arial" w:cs="Arial"/>
                <w:sz w:val="18"/>
                <w:szCs w:val="18"/>
                <w:lang w:eastAsia="zh-CN"/>
              </w:rPr>
            </w:pPr>
          </w:p>
          <w:p w14:paraId="1572D50B"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63B85F"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9A5094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B60B616" w14:textId="77777777" w:rsidR="006D6B7B" w:rsidRDefault="006D6B7B" w:rsidP="006E2C00">
            <w:pPr>
              <w:keepLines/>
              <w:spacing w:after="0"/>
              <w:rPr>
                <w:rFonts w:ascii="Arial" w:hAnsi="Arial" w:cs="Arial"/>
                <w:sz w:val="18"/>
                <w:szCs w:val="18"/>
              </w:rPr>
            </w:pPr>
            <w:r>
              <w:rPr>
                <w:rFonts w:ascii="Arial" w:hAnsi="Arial" w:cs="Arial"/>
                <w:sz w:val="18"/>
                <w:szCs w:val="18"/>
              </w:rPr>
              <w:t>isOrdered: F</w:t>
            </w:r>
          </w:p>
          <w:p w14:paraId="78366206"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595B801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64D81DE" w14:textId="77777777" w:rsidR="006D6B7B" w:rsidRDefault="006D6B7B" w:rsidP="006E2C00">
            <w:pPr>
              <w:keepLines/>
              <w:spacing w:after="0"/>
              <w:rPr>
                <w:rFonts w:ascii="Arial" w:hAnsi="Arial"/>
                <w:sz w:val="18"/>
                <w:szCs w:val="18"/>
              </w:rPr>
            </w:pPr>
            <w:r>
              <w:rPr>
                <w:rFonts w:ascii="Arial" w:hAnsi="Arial" w:cs="Arial"/>
                <w:sz w:val="18"/>
                <w:szCs w:val="18"/>
              </w:rPr>
              <w:t>isNullable: False</w:t>
            </w:r>
          </w:p>
        </w:tc>
      </w:tr>
      <w:tr w:rsidR="006D6B7B" w14:paraId="00D36FB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E7698"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3AB87F6F"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2FD9379" w14:textId="77777777" w:rsidR="006D6B7B" w:rsidRDefault="006D6B7B" w:rsidP="006E2C00">
            <w:pPr>
              <w:keepLines/>
              <w:tabs>
                <w:tab w:val="decimal" w:pos="0"/>
              </w:tabs>
              <w:spacing w:after="0" w:line="0" w:lineRule="atLeast"/>
              <w:rPr>
                <w:rFonts w:ascii="Arial" w:hAnsi="Arial" w:cs="Arial"/>
                <w:sz w:val="18"/>
                <w:szCs w:val="18"/>
                <w:lang w:eastAsia="zh-CN"/>
              </w:rPr>
            </w:pPr>
          </w:p>
          <w:p w14:paraId="650F741A"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E5FFE9"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3E9747C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CA9E86C"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D46617C"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0169B4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E4ED1D8" w14:textId="77777777" w:rsidR="006D6B7B" w:rsidRDefault="006D6B7B" w:rsidP="006E2C00">
            <w:pPr>
              <w:keepLines/>
              <w:spacing w:after="0"/>
              <w:rPr>
                <w:rFonts w:ascii="Arial" w:hAnsi="Arial" w:cs="Arial"/>
                <w:sz w:val="18"/>
                <w:szCs w:val="18"/>
              </w:rPr>
            </w:pPr>
            <w:r>
              <w:rPr>
                <w:rFonts w:ascii="Arial" w:hAnsi="Arial" w:cs="Arial"/>
                <w:sz w:val="18"/>
                <w:szCs w:val="18"/>
              </w:rPr>
              <w:t>allowedValues: N/A</w:t>
            </w:r>
          </w:p>
          <w:p w14:paraId="30D5456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BA140E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23C70"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B8576EC"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A2FFFB1" w14:textId="77777777" w:rsidR="006D6B7B" w:rsidRDefault="006D6B7B" w:rsidP="006E2C00">
            <w:pPr>
              <w:keepLines/>
              <w:tabs>
                <w:tab w:val="decimal" w:pos="0"/>
              </w:tabs>
              <w:spacing w:after="0" w:line="0" w:lineRule="atLeast"/>
              <w:rPr>
                <w:rFonts w:ascii="Arial" w:hAnsi="Arial" w:cs="Arial"/>
                <w:sz w:val="18"/>
                <w:szCs w:val="18"/>
                <w:lang w:eastAsia="zh-CN"/>
              </w:rPr>
            </w:pPr>
          </w:p>
          <w:p w14:paraId="4E711FD6"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DF3C37"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6316044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EAE68F6" w14:textId="77777777" w:rsidR="006D6B7B" w:rsidRDefault="006D6B7B" w:rsidP="006E2C00">
            <w:pPr>
              <w:keepLines/>
              <w:spacing w:after="0"/>
              <w:rPr>
                <w:rFonts w:ascii="Arial" w:hAnsi="Arial" w:cs="Arial"/>
                <w:sz w:val="18"/>
                <w:szCs w:val="18"/>
              </w:rPr>
            </w:pPr>
            <w:r>
              <w:rPr>
                <w:rFonts w:ascii="Arial" w:hAnsi="Arial" w:cs="Arial"/>
                <w:sz w:val="18"/>
                <w:szCs w:val="18"/>
              </w:rPr>
              <w:t>isOrdered: F</w:t>
            </w:r>
          </w:p>
          <w:p w14:paraId="63FD916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1C06681"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D2911EC"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CD8B9F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3EAA3"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3C8D2756"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E2AE9F5" w14:textId="77777777" w:rsidR="006D6B7B" w:rsidRDefault="006D6B7B" w:rsidP="006E2C00">
            <w:pPr>
              <w:keepLines/>
              <w:tabs>
                <w:tab w:val="decimal" w:pos="0"/>
              </w:tabs>
              <w:spacing w:after="0" w:line="0" w:lineRule="atLeast"/>
              <w:rPr>
                <w:rFonts w:ascii="Arial" w:hAnsi="Arial" w:cs="Arial"/>
                <w:sz w:val="18"/>
                <w:szCs w:val="18"/>
                <w:lang w:eastAsia="zh-CN"/>
              </w:rPr>
            </w:pPr>
          </w:p>
          <w:p w14:paraId="1F5E1C12"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679DA0"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3A170115"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F914325" w14:textId="77777777" w:rsidR="006D6B7B" w:rsidRDefault="006D6B7B" w:rsidP="006E2C00">
            <w:pPr>
              <w:keepLines/>
              <w:spacing w:after="0"/>
              <w:rPr>
                <w:rFonts w:ascii="Arial" w:hAnsi="Arial" w:cs="Arial"/>
                <w:sz w:val="18"/>
                <w:szCs w:val="18"/>
              </w:rPr>
            </w:pPr>
            <w:r>
              <w:rPr>
                <w:rFonts w:ascii="Arial" w:hAnsi="Arial" w:cs="Arial"/>
                <w:sz w:val="18"/>
                <w:szCs w:val="18"/>
              </w:rPr>
              <w:t>isOrdered: F</w:t>
            </w:r>
          </w:p>
          <w:p w14:paraId="22C9A4FB"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CCAF00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067E56A"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CDB981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259BA"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0518EA26"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7DB6269" w14:textId="77777777" w:rsidR="006D6B7B" w:rsidRDefault="006D6B7B" w:rsidP="006E2C00">
            <w:pPr>
              <w:keepLines/>
              <w:tabs>
                <w:tab w:val="decimal" w:pos="0"/>
              </w:tabs>
              <w:spacing w:after="0" w:line="0" w:lineRule="atLeast"/>
              <w:rPr>
                <w:rFonts w:ascii="Arial" w:hAnsi="Arial" w:cs="Arial"/>
                <w:sz w:val="18"/>
                <w:szCs w:val="18"/>
                <w:lang w:eastAsia="zh-CN"/>
              </w:rPr>
            </w:pPr>
          </w:p>
          <w:p w14:paraId="265B2F3C"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2FE984"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301E22D4"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F2AE97F"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C4C75BD"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C4DD43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0D3F64F" w14:textId="77777777" w:rsidR="006D6B7B" w:rsidRDefault="006D6B7B" w:rsidP="006E2C00">
            <w:pPr>
              <w:keepLines/>
              <w:spacing w:after="0"/>
              <w:rPr>
                <w:rFonts w:ascii="Arial" w:hAnsi="Arial" w:cs="Arial"/>
                <w:sz w:val="18"/>
                <w:szCs w:val="18"/>
              </w:rPr>
            </w:pPr>
            <w:r>
              <w:rPr>
                <w:rFonts w:ascii="Arial" w:hAnsi="Arial" w:cs="Arial"/>
                <w:sz w:val="18"/>
                <w:szCs w:val="18"/>
              </w:rPr>
              <w:t>allowedValues: N/A</w:t>
            </w:r>
          </w:p>
          <w:p w14:paraId="0E9D1FDA"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F33F67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625B6"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CC186EB" w14:textId="77777777" w:rsidR="006D6B7B" w:rsidRDefault="006D6B7B" w:rsidP="006E2C00">
            <w:pPr>
              <w:pStyle w:val="a"/>
              <w:keepLines/>
              <w:widowControl/>
              <w:rPr>
                <w:sz w:val="18"/>
                <w:szCs w:val="20"/>
                <w:lang w:eastAsia="en-US"/>
              </w:rPr>
            </w:pPr>
            <w:r>
              <w:rPr>
                <w:sz w:val="18"/>
                <w:szCs w:val="20"/>
                <w:lang w:eastAsia="en-US"/>
              </w:rPr>
              <w:t>It provides the list of mapping between 5QIs and DSCP.</w:t>
            </w:r>
          </w:p>
          <w:p w14:paraId="4761AA01" w14:textId="77777777" w:rsidR="006D6B7B" w:rsidRDefault="006D6B7B" w:rsidP="006E2C00">
            <w:pPr>
              <w:keepLines/>
              <w:tabs>
                <w:tab w:val="decimal" w:pos="0"/>
              </w:tabs>
              <w:spacing w:after="0" w:line="0" w:lineRule="atLeast"/>
              <w:rPr>
                <w:rFonts w:ascii="Arial" w:hAnsi="Arial" w:cs="Arial"/>
                <w:sz w:val="18"/>
                <w:szCs w:val="18"/>
                <w:lang w:eastAsia="zh-CN"/>
              </w:rPr>
            </w:pPr>
          </w:p>
          <w:p w14:paraId="08C3D0E4"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317D37" w14:textId="77777777" w:rsidR="006D6B7B" w:rsidRDefault="006D6B7B" w:rsidP="006E2C00">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149D7E46" w14:textId="77777777" w:rsidR="006D6B7B" w:rsidRDefault="006D6B7B" w:rsidP="006E2C00">
            <w:pPr>
              <w:keepLines/>
              <w:spacing w:after="0"/>
              <w:rPr>
                <w:rFonts w:ascii="Arial" w:hAnsi="Arial"/>
                <w:sz w:val="18"/>
              </w:rPr>
            </w:pPr>
            <w:r>
              <w:rPr>
                <w:rFonts w:ascii="Arial" w:hAnsi="Arial"/>
                <w:sz w:val="18"/>
              </w:rPr>
              <w:t>multiplicity: *</w:t>
            </w:r>
          </w:p>
          <w:p w14:paraId="79020E5B" w14:textId="77777777" w:rsidR="006D6B7B" w:rsidRDefault="006D6B7B" w:rsidP="006E2C0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EEDAB79" w14:textId="77777777" w:rsidR="006D6B7B" w:rsidRDefault="006D6B7B" w:rsidP="006E2C0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ED828E2" w14:textId="77777777" w:rsidR="006D6B7B" w:rsidRDefault="006D6B7B" w:rsidP="006E2C00">
            <w:pPr>
              <w:keepLines/>
              <w:spacing w:after="0"/>
              <w:rPr>
                <w:rFonts w:ascii="Arial" w:hAnsi="Arial"/>
                <w:sz w:val="18"/>
              </w:rPr>
            </w:pPr>
            <w:r>
              <w:rPr>
                <w:rFonts w:ascii="Arial" w:hAnsi="Arial"/>
                <w:sz w:val="18"/>
              </w:rPr>
              <w:t>defaultValue: None</w:t>
            </w:r>
          </w:p>
          <w:p w14:paraId="25A53D78" w14:textId="77777777" w:rsidR="006D6B7B" w:rsidRDefault="006D6B7B" w:rsidP="006E2C00">
            <w:pPr>
              <w:keepLines/>
              <w:spacing w:after="0"/>
              <w:rPr>
                <w:rFonts w:ascii="Arial" w:hAnsi="Arial" w:cs="Arial"/>
                <w:sz w:val="18"/>
                <w:szCs w:val="18"/>
              </w:rPr>
            </w:pPr>
            <w:r>
              <w:rPr>
                <w:rFonts w:ascii="Arial" w:hAnsi="Arial"/>
                <w:sz w:val="18"/>
              </w:rPr>
              <w:t>isNullable: False</w:t>
            </w:r>
          </w:p>
        </w:tc>
      </w:tr>
      <w:tr w:rsidR="006D6B7B" w14:paraId="3D69BAC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407B5" w14:textId="77777777" w:rsidR="006D6B7B" w:rsidRDefault="006D6B7B" w:rsidP="006E2C00">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3F286C9E"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CDBB647" w14:textId="77777777" w:rsidR="006D6B7B" w:rsidRDefault="006D6B7B" w:rsidP="006E2C00">
            <w:pPr>
              <w:keepLines/>
              <w:tabs>
                <w:tab w:val="decimal" w:pos="0"/>
              </w:tabs>
              <w:spacing w:after="0" w:line="0" w:lineRule="atLeast"/>
              <w:rPr>
                <w:rFonts w:ascii="Arial" w:hAnsi="Arial" w:cs="Arial"/>
                <w:sz w:val="18"/>
                <w:szCs w:val="18"/>
                <w:lang w:eastAsia="zh-CN"/>
              </w:rPr>
            </w:pPr>
          </w:p>
          <w:p w14:paraId="63EC8334" w14:textId="77777777" w:rsidR="006D6B7B" w:rsidRDefault="006D6B7B" w:rsidP="006E2C00">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37251B0"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53B480B6" w14:textId="77777777" w:rsidR="006D6B7B" w:rsidRDefault="006D6B7B" w:rsidP="006E2C00">
            <w:pPr>
              <w:keepLines/>
              <w:spacing w:after="0"/>
              <w:rPr>
                <w:rFonts w:ascii="Arial" w:hAnsi="Arial" w:cs="Arial"/>
                <w:sz w:val="18"/>
                <w:szCs w:val="18"/>
              </w:rPr>
            </w:pPr>
            <w:r>
              <w:rPr>
                <w:rFonts w:ascii="Arial" w:hAnsi="Arial" w:cs="Arial"/>
                <w:sz w:val="18"/>
                <w:szCs w:val="18"/>
              </w:rPr>
              <w:t>multiplicity: *</w:t>
            </w:r>
          </w:p>
          <w:p w14:paraId="4EBAB3A9"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B8B49A9"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95CE7B"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31F28B6" w14:textId="77777777" w:rsidR="006D6B7B" w:rsidRDefault="006D6B7B" w:rsidP="006E2C00">
            <w:pPr>
              <w:keepLines/>
              <w:spacing w:after="0"/>
              <w:rPr>
                <w:rFonts w:ascii="Arial" w:hAnsi="Arial"/>
                <w:sz w:val="18"/>
              </w:rPr>
            </w:pPr>
            <w:r>
              <w:rPr>
                <w:rFonts w:ascii="Arial" w:hAnsi="Arial" w:cs="Arial"/>
                <w:sz w:val="18"/>
                <w:szCs w:val="18"/>
              </w:rPr>
              <w:t>isNullable: False</w:t>
            </w:r>
          </w:p>
        </w:tc>
      </w:tr>
      <w:tr w:rsidR="006D6B7B" w14:paraId="104F736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EB338" w14:textId="77777777" w:rsidR="006D6B7B" w:rsidRDefault="006D6B7B" w:rsidP="006E2C00">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469E1FCB" w14:textId="77777777" w:rsidR="006D6B7B" w:rsidRDefault="006D6B7B" w:rsidP="006E2C00">
            <w:pPr>
              <w:pStyle w:val="a"/>
              <w:keepLines/>
              <w:widowControl/>
              <w:rPr>
                <w:rFonts w:cs="Arial"/>
                <w:sz w:val="18"/>
                <w:szCs w:val="18"/>
              </w:rPr>
            </w:pPr>
            <w:r>
              <w:rPr>
                <w:rFonts w:cs="Arial"/>
                <w:sz w:val="18"/>
                <w:szCs w:val="18"/>
              </w:rPr>
              <w:t>It indicates a DSCP.</w:t>
            </w:r>
          </w:p>
          <w:p w14:paraId="3B368E48" w14:textId="77777777" w:rsidR="006D6B7B" w:rsidRDefault="006D6B7B" w:rsidP="006E2C00">
            <w:pPr>
              <w:pStyle w:val="a"/>
              <w:keepLines/>
              <w:widowControl/>
              <w:rPr>
                <w:rFonts w:cs="Arial"/>
                <w:sz w:val="18"/>
                <w:szCs w:val="18"/>
              </w:rPr>
            </w:pPr>
          </w:p>
          <w:p w14:paraId="36FD2A56"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94DF857"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2F3CE5F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E4E1B34"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5766CC3"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4B374AA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33701DE"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268D1D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ACA0C" w14:textId="77777777" w:rsidR="006D6B7B" w:rsidRDefault="006D6B7B" w:rsidP="006E2C00">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5FF61ED3" w14:textId="77777777" w:rsidR="006D6B7B" w:rsidRDefault="006D6B7B" w:rsidP="006E2C00">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0097726" w14:textId="77777777" w:rsidR="006D6B7B" w:rsidRDefault="006D6B7B" w:rsidP="006E2C00">
            <w:pPr>
              <w:keepLines/>
              <w:spacing w:after="0"/>
              <w:rPr>
                <w:rFonts w:ascii="Arial" w:hAnsi="Arial" w:cs="Arial"/>
                <w:sz w:val="18"/>
                <w:szCs w:val="18"/>
              </w:rPr>
            </w:pPr>
          </w:p>
          <w:p w14:paraId="062C8EE7"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672D9D5" w14:textId="77777777" w:rsidR="006D6B7B" w:rsidRDefault="006D6B7B" w:rsidP="006E2C00">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F1BA46E" w14:textId="77777777" w:rsidR="006D6B7B" w:rsidRDefault="006D6B7B" w:rsidP="006E2C00">
            <w:pPr>
              <w:pStyle w:val="TAL"/>
              <w:keepNext w:val="0"/>
            </w:pPr>
            <w:r>
              <w:t>type: DN</w:t>
            </w:r>
          </w:p>
          <w:p w14:paraId="527FCE86" w14:textId="77777777" w:rsidR="006D6B7B" w:rsidRDefault="006D6B7B" w:rsidP="006E2C00">
            <w:pPr>
              <w:pStyle w:val="TAL"/>
              <w:keepNext w:val="0"/>
            </w:pPr>
            <w:r>
              <w:t>multiplicity: 0..1</w:t>
            </w:r>
          </w:p>
          <w:p w14:paraId="0C22DE39" w14:textId="77777777" w:rsidR="006D6B7B" w:rsidRDefault="006D6B7B" w:rsidP="006E2C00">
            <w:pPr>
              <w:pStyle w:val="TAL"/>
              <w:keepNext w:val="0"/>
            </w:pPr>
            <w:r>
              <w:t>isOrdered: False</w:t>
            </w:r>
          </w:p>
          <w:p w14:paraId="30B3E7A1" w14:textId="77777777" w:rsidR="006D6B7B" w:rsidRDefault="006D6B7B" w:rsidP="006E2C00">
            <w:pPr>
              <w:pStyle w:val="TAL"/>
              <w:keepNext w:val="0"/>
            </w:pPr>
            <w:r>
              <w:t>isUnique: True</w:t>
            </w:r>
          </w:p>
          <w:p w14:paraId="00C9EACD" w14:textId="77777777" w:rsidR="006D6B7B" w:rsidRDefault="006D6B7B" w:rsidP="006E2C00">
            <w:pPr>
              <w:pStyle w:val="TAL"/>
              <w:keepNext w:val="0"/>
            </w:pPr>
            <w:r>
              <w:t>defaultValue: None</w:t>
            </w:r>
          </w:p>
          <w:p w14:paraId="5D416FBF" w14:textId="77777777" w:rsidR="006D6B7B" w:rsidRDefault="006D6B7B" w:rsidP="006E2C00">
            <w:pPr>
              <w:keepLines/>
              <w:spacing w:after="0"/>
              <w:rPr>
                <w:rFonts w:ascii="Arial" w:hAnsi="Arial" w:cs="Arial"/>
                <w:sz w:val="18"/>
                <w:szCs w:val="18"/>
              </w:rPr>
            </w:pPr>
            <w:r>
              <w:t>isNullable: True</w:t>
            </w:r>
          </w:p>
        </w:tc>
      </w:tr>
      <w:tr w:rsidR="006D6B7B" w14:paraId="39419F8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74081" w14:textId="77777777" w:rsidR="006D6B7B" w:rsidRDefault="006D6B7B" w:rsidP="006E2C00">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A828A6E" w14:textId="77777777" w:rsidR="006D6B7B" w:rsidRDefault="006D6B7B" w:rsidP="006E2C00">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1D05514A" w14:textId="77777777" w:rsidR="006D6B7B" w:rsidRDefault="006D6B7B" w:rsidP="006E2C00">
            <w:pPr>
              <w:keepLines/>
              <w:spacing w:after="0"/>
              <w:rPr>
                <w:rFonts w:ascii="Arial" w:hAnsi="Arial" w:cs="Arial"/>
                <w:sz w:val="18"/>
                <w:szCs w:val="18"/>
              </w:rPr>
            </w:pPr>
          </w:p>
          <w:p w14:paraId="700C479E"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2245A08" w14:textId="77777777" w:rsidR="006D6B7B" w:rsidRDefault="006D6B7B" w:rsidP="006E2C0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79EB274" w14:textId="77777777" w:rsidR="006D6B7B" w:rsidRDefault="006D6B7B" w:rsidP="006E2C00">
            <w:pPr>
              <w:pStyle w:val="TAL"/>
              <w:keepNext w:val="0"/>
            </w:pPr>
            <w:r>
              <w:t>type: DN</w:t>
            </w:r>
          </w:p>
          <w:p w14:paraId="4E310C44" w14:textId="77777777" w:rsidR="006D6B7B" w:rsidRDefault="006D6B7B" w:rsidP="006E2C00">
            <w:pPr>
              <w:pStyle w:val="TAL"/>
              <w:keepNext w:val="0"/>
            </w:pPr>
            <w:r>
              <w:t>multiplicity: 0..1</w:t>
            </w:r>
          </w:p>
          <w:p w14:paraId="4AB07DC5" w14:textId="77777777" w:rsidR="006D6B7B" w:rsidRDefault="006D6B7B" w:rsidP="006E2C00">
            <w:pPr>
              <w:pStyle w:val="TAL"/>
              <w:keepNext w:val="0"/>
            </w:pPr>
            <w:r>
              <w:t>isOrdered: False</w:t>
            </w:r>
          </w:p>
          <w:p w14:paraId="6FD5CC13" w14:textId="77777777" w:rsidR="006D6B7B" w:rsidRDefault="006D6B7B" w:rsidP="006E2C00">
            <w:pPr>
              <w:pStyle w:val="TAL"/>
              <w:keepNext w:val="0"/>
            </w:pPr>
            <w:r>
              <w:t>isUnique: True</w:t>
            </w:r>
          </w:p>
          <w:p w14:paraId="7802E91D" w14:textId="77777777" w:rsidR="006D6B7B" w:rsidRDefault="006D6B7B" w:rsidP="006E2C00">
            <w:pPr>
              <w:pStyle w:val="TAL"/>
              <w:keepNext w:val="0"/>
            </w:pPr>
            <w:r>
              <w:t>defaultValue: None</w:t>
            </w:r>
          </w:p>
          <w:p w14:paraId="22B5F340" w14:textId="77777777" w:rsidR="006D6B7B" w:rsidRDefault="006D6B7B" w:rsidP="006E2C00">
            <w:pPr>
              <w:keepLines/>
              <w:spacing w:after="0"/>
              <w:rPr>
                <w:rFonts w:ascii="Arial" w:hAnsi="Arial"/>
                <w:sz w:val="18"/>
              </w:rPr>
            </w:pPr>
            <w:r>
              <w:rPr>
                <w:rFonts w:ascii="Arial" w:hAnsi="Arial"/>
                <w:sz w:val="18"/>
              </w:rPr>
              <w:t>isNullable: True</w:t>
            </w:r>
          </w:p>
        </w:tc>
      </w:tr>
      <w:tr w:rsidR="006D6B7B" w14:paraId="3944435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14673" w14:textId="77777777" w:rsidR="006D6B7B" w:rsidRDefault="006D6B7B" w:rsidP="006E2C00">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14865CB"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176098A" w14:textId="77777777" w:rsidR="006D6B7B" w:rsidRDefault="006D6B7B" w:rsidP="006E2C00">
            <w:pPr>
              <w:keepLines/>
              <w:tabs>
                <w:tab w:val="decimal" w:pos="0"/>
              </w:tabs>
              <w:spacing w:after="0" w:line="0" w:lineRule="atLeast"/>
              <w:rPr>
                <w:rFonts w:ascii="Arial" w:hAnsi="Arial" w:cs="Arial"/>
                <w:sz w:val="18"/>
                <w:szCs w:val="18"/>
                <w:lang w:eastAsia="zh-CN"/>
              </w:rPr>
            </w:pPr>
          </w:p>
          <w:p w14:paraId="0858E973" w14:textId="77777777" w:rsidR="006D6B7B" w:rsidRDefault="006D6B7B" w:rsidP="006E2C00">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6008CFC"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6E2D7FD4"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28DD18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5AB8533" w14:textId="77777777" w:rsidR="006D6B7B" w:rsidRDefault="006D6B7B" w:rsidP="006E2C00">
            <w:pPr>
              <w:keepLines/>
              <w:spacing w:after="0"/>
              <w:rPr>
                <w:rFonts w:ascii="Arial" w:hAnsi="Arial" w:cs="Arial"/>
                <w:sz w:val="18"/>
                <w:szCs w:val="18"/>
              </w:rPr>
            </w:pPr>
            <w:r>
              <w:rPr>
                <w:rFonts w:ascii="Arial" w:hAnsi="Arial" w:cs="Arial"/>
                <w:sz w:val="18"/>
                <w:szCs w:val="18"/>
              </w:rPr>
              <w:t>isUnique: Yes</w:t>
            </w:r>
          </w:p>
          <w:p w14:paraId="5021E3F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F339768" w14:textId="77777777" w:rsidR="006D6B7B" w:rsidRDefault="006D6B7B" w:rsidP="006E2C00">
            <w:pPr>
              <w:pStyle w:val="TAL"/>
              <w:keepNext w:val="0"/>
            </w:pPr>
            <w:r>
              <w:rPr>
                <w:rFonts w:cs="Arial"/>
                <w:szCs w:val="18"/>
              </w:rPr>
              <w:t>isNullable: False</w:t>
            </w:r>
          </w:p>
        </w:tc>
      </w:tr>
      <w:tr w:rsidR="006D6B7B" w14:paraId="7C603D5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8B3FB" w14:textId="77777777" w:rsidR="006D6B7B" w:rsidRDefault="006D6B7B" w:rsidP="006E2C00">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67D6752" w14:textId="77777777" w:rsidR="006D6B7B" w:rsidRDefault="006D6B7B" w:rsidP="006E2C00">
            <w:pPr>
              <w:pStyle w:val="a"/>
              <w:keepLines/>
              <w:widowControl/>
              <w:rPr>
                <w:rFonts w:cs="Arial"/>
                <w:sz w:val="18"/>
                <w:szCs w:val="18"/>
              </w:rPr>
            </w:pPr>
            <w:r>
              <w:rPr>
                <w:rFonts w:cs="Arial"/>
                <w:sz w:val="18"/>
                <w:szCs w:val="18"/>
              </w:rPr>
              <w:t>It indicates the Resource Type of a 5QI, as specified in TS 23.501 [2].</w:t>
            </w:r>
          </w:p>
          <w:p w14:paraId="03F1850B" w14:textId="77777777" w:rsidR="006D6B7B" w:rsidRDefault="006D6B7B" w:rsidP="006E2C00">
            <w:pPr>
              <w:pStyle w:val="a"/>
              <w:keepLines/>
              <w:widowControl/>
              <w:rPr>
                <w:rFonts w:cs="Arial"/>
                <w:sz w:val="18"/>
                <w:szCs w:val="18"/>
              </w:rPr>
            </w:pPr>
          </w:p>
          <w:p w14:paraId="638998B6"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30B47448"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15DDB2C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520D7E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807C809"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2D91B25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973D93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567708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DF4D8" w14:textId="77777777" w:rsidR="006D6B7B" w:rsidRDefault="006D6B7B" w:rsidP="006E2C00">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F46CBD2"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5A0630D2" w14:textId="77777777" w:rsidR="006D6B7B" w:rsidRDefault="006D6B7B" w:rsidP="006E2C00">
            <w:pPr>
              <w:keepLines/>
              <w:tabs>
                <w:tab w:val="decimal" w:pos="0"/>
              </w:tabs>
              <w:spacing w:after="0" w:line="0" w:lineRule="atLeast"/>
              <w:rPr>
                <w:rFonts w:ascii="Arial" w:hAnsi="Arial" w:cs="Arial"/>
                <w:sz w:val="18"/>
                <w:szCs w:val="18"/>
                <w:lang w:eastAsia="zh-CN"/>
              </w:rPr>
            </w:pPr>
          </w:p>
          <w:p w14:paraId="3A8BDA1B" w14:textId="77777777" w:rsidR="006D6B7B" w:rsidRDefault="006D6B7B" w:rsidP="006E2C00">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23B1447"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4F85B2CC"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7290F2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D3648B7"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06908B9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248FEE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3FD1F1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3F27C" w14:textId="77777777" w:rsidR="006D6B7B" w:rsidRDefault="006D6B7B" w:rsidP="006E2C00">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5B8A4EFE"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4055F35" w14:textId="77777777" w:rsidR="006D6B7B" w:rsidRDefault="006D6B7B" w:rsidP="006E2C00">
            <w:pPr>
              <w:keepLines/>
              <w:tabs>
                <w:tab w:val="decimal" w:pos="0"/>
              </w:tabs>
              <w:spacing w:after="0" w:line="0" w:lineRule="atLeast"/>
              <w:rPr>
                <w:rFonts w:ascii="Arial" w:hAnsi="Arial" w:cs="Arial"/>
                <w:sz w:val="18"/>
                <w:szCs w:val="18"/>
                <w:lang w:eastAsia="zh-CN"/>
              </w:rPr>
            </w:pPr>
          </w:p>
          <w:p w14:paraId="3D22548A"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911F544"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70FB2850"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E46738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FCA122D"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26281AF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BA06986"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BCCCC3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D5326" w14:textId="77777777" w:rsidR="006D6B7B" w:rsidRDefault="006D6B7B" w:rsidP="006E2C00">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E8BA455"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E2C2E50" w14:textId="77777777" w:rsidR="006D6B7B" w:rsidRDefault="006D6B7B" w:rsidP="006E2C00">
            <w:pPr>
              <w:keepLines/>
              <w:tabs>
                <w:tab w:val="decimal" w:pos="0"/>
              </w:tabs>
              <w:spacing w:after="0" w:line="0" w:lineRule="atLeast"/>
              <w:rPr>
                <w:rFonts w:ascii="Arial" w:hAnsi="Arial" w:cs="Arial"/>
                <w:sz w:val="18"/>
                <w:szCs w:val="18"/>
                <w:lang w:eastAsia="zh-CN"/>
              </w:rPr>
            </w:pPr>
          </w:p>
          <w:p w14:paraId="5FF9A04E"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87CA19" w14:textId="77777777" w:rsidR="006D6B7B" w:rsidRDefault="006D6B7B" w:rsidP="006E2C00">
            <w:pPr>
              <w:keepLines/>
              <w:spacing w:after="0"/>
              <w:rPr>
                <w:rFonts w:ascii="Arial" w:hAnsi="Arial" w:cs="Arial"/>
                <w:sz w:val="18"/>
                <w:szCs w:val="18"/>
              </w:rPr>
            </w:pPr>
            <w:r>
              <w:rPr>
                <w:rFonts w:ascii="Arial" w:hAnsi="Arial" w:cs="Arial"/>
                <w:sz w:val="18"/>
                <w:szCs w:val="18"/>
              </w:rPr>
              <w:t>type: PacketErrorRate</w:t>
            </w:r>
          </w:p>
          <w:p w14:paraId="2260DAEE"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8BB98A0"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FDB2CDB"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2654BBC8"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BB4A28D"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9F0B90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367BE" w14:textId="77777777" w:rsidR="006D6B7B" w:rsidRDefault="006D6B7B" w:rsidP="006E2C00">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356FD757"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EA4ED10" w14:textId="77777777" w:rsidR="006D6B7B" w:rsidRDefault="006D6B7B" w:rsidP="006E2C00">
            <w:pPr>
              <w:keepLines/>
              <w:tabs>
                <w:tab w:val="decimal" w:pos="0"/>
              </w:tabs>
              <w:spacing w:after="0" w:line="0" w:lineRule="atLeast"/>
              <w:rPr>
                <w:rFonts w:ascii="Arial" w:hAnsi="Arial" w:cs="Arial"/>
                <w:sz w:val="18"/>
                <w:szCs w:val="18"/>
                <w:lang w:eastAsia="zh-CN"/>
              </w:rPr>
            </w:pPr>
          </w:p>
          <w:p w14:paraId="38274B17"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67887BF"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68FC94C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CE4BA29"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DC69A40"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37185D8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CC98499"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57EDB2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6F40B" w14:textId="77777777" w:rsidR="006D6B7B" w:rsidRDefault="006D6B7B" w:rsidP="006E2C00">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16FD342C"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AC73E39" w14:textId="77777777" w:rsidR="006D6B7B" w:rsidRDefault="006D6B7B" w:rsidP="006E2C00">
            <w:pPr>
              <w:keepLines/>
              <w:tabs>
                <w:tab w:val="decimal" w:pos="0"/>
              </w:tabs>
              <w:spacing w:after="0" w:line="0" w:lineRule="atLeast"/>
              <w:rPr>
                <w:rFonts w:ascii="Arial" w:hAnsi="Arial" w:cs="Arial"/>
                <w:sz w:val="18"/>
                <w:szCs w:val="18"/>
                <w:lang w:eastAsia="zh-CN"/>
              </w:rPr>
            </w:pPr>
          </w:p>
          <w:p w14:paraId="18AADA11"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D7C6AFB"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592110D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49043CD"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D85E9B1"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6562D316"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B48DE2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BF05F0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B2DDA" w14:textId="77777777" w:rsidR="006D6B7B" w:rsidRDefault="006D6B7B" w:rsidP="006E2C00">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080B029A" w14:textId="77777777" w:rsidR="006D6B7B" w:rsidRDefault="006D6B7B" w:rsidP="006E2C0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96F91E8" w14:textId="77777777" w:rsidR="006D6B7B" w:rsidRDefault="006D6B7B" w:rsidP="006E2C00">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383D4175" w14:textId="77777777" w:rsidR="006D6B7B" w:rsidRDefault="006D6B7B" w:rsidP="006E2C00">
            <w:pPr>
              <w:keepLines/>
              <w:tabs>
                <w:tab w:val="decimal" w:pos="0"/>
              </w:tabs>
              <w:spacing w:after="0" w:line="0" w:lineRule="atLeast"/>
              <w:rPr>
                <w:rFonts w:cs="Arial"/>
                <w:sz w:val="18"/>
                <w:szCs w:val="18"/>
              </w:rPr>
            </w:pPr>
          </w:p>
          <w:p w14:paraId="2104E69E"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4100F51"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0728810D"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7EB956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3CF8DC5"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2C7EBA5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4BFC4DF"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070A04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9617B" w14:textId="77777777" w:rsidR="006D6B7B" w:rsidRDefault="006D6B7B" w:rsidP="006E2C00">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E9DADC3" w14:textId="77777777" w:rsidR="006D6B7B" w:rsidRDefault="006D6B7B" w:rsidP="006E2C0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21FD1E8" w14:textId="77777777" w:rsidR="006D6B7B" w:rsidRDefault="006D6B7B" w:rsidP="006E2C00">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39C4705F" w14:textId="77777777" w:rsidR="006D6B7B" w:rsidRDefault="006D6B7B" w:rsidP="006E2C00">
            <w:pPr>
              <w:keepLines/>
              <w:tabs>
                <w:tab w:val="decimal" w:pos="0"/>
              </w:tabs>
              <w:spacing w:after="0" w:line="0" w:lineRule="atLeast"/>
              <w:rPr>
                <w:rFonts w:cs="Arial"/>
                <w:sz w:val="18"/>
                <w:szCs w:val="18"/>
              </w:rPr>
            </w:pPr>
          </w:p>
          <w:p w14:paraId="4017C41A" w14:textId="77777777" w:rsidR="006D6B7B" w:rsidRDefault="006D6B7B" w:rsidP="006E2C00">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ACB003F"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08D552D2"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AD70559"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5F516FA"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467F412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AF41259"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75C41D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06868" w14:textId="77777777" w:rsidR="006D6B7B" w:rsidRDefault="006D6B7B" w:rsidP="006E2C00">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F721740"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6F2D84E" w14:textId="77777777" w:rsidR="006D6B7B" w:rsidRDefault="006D6B7B" w:rsidP="006E2C00">
            <w:pPr>
              <w:keepLines/>
              <w:rPr>
                <w:rFonts w:ascii="Arial" w:hAnsi="Arial" w:cs="Arial"/>
                <w:sz w:val="18"/>
                <w:szCs w:val="18"/>
                <w:lang w:eastAsia="zh-CN"/>
              </w:rPr>
            </w:pPr>
          </w:p>
          <w:p w14:paraId="7D60EAF2" w14:textId="77777777" w:rsidR="006D6B7B" w:rsidRDefault="006D6B7B" w:rsidP="006E2C00">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A22321D"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5CE9411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B734F9E"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1C2640D"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984FFBE" w14:textId="77777777" w:rsidR="006D6B7B" w:rsidRDefault="006D6B7B" w:rsidP="006E2C00">
            <w:pPr>
              <w:keepLines/>
              <w:spacing w:after="0"/>
              <w:rPr>
                <w:rFonts w:ascii="Arial" w:hAnsi="Arial" w:cs="Arial"/>
                <w:sz w:val="18"/>
                <w:szCs w:val="18"/>
              </w:rPr>
            </w:pPr>
            <w:r>
              <w:rPr>
                <w:rFonts w:ascii="Arial" w:hAnsi="Arial" w:cs="Arial"/>
                <w:sz w:val="18"/>
                <w:szCs w:val="18"/>
              </w:rPr>
              <w:t>defaultValue: Enabled</w:t>
            </w:r>
          </w:p>
          <w:p w14:paraId="2E53FEA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CCCA41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6259A"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8ED58A4"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246E614C" w14:textId="77777777" w:rsidR="006D6B7B" w:rsidRDefault="006D6B7B" w:rsidP="006E2C00">
            <w:pPr>
              <w:keepLines/>
              <w:rPr>
                <w:rFonts w:ascii="Arial" w:hAnsi="Arial" w:cs="Arial"/>
                <w:sz w:val="18"/>
                <w:szCs w:val="18"/>
                <w:lang w:eastAsia="zh-CN"/>
              </w:rPr>
            </w:pPr>
          </w:p>
          <w:p w14:paraId="399772A8"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2166CE7" w14:textId="77777777" w:rsidR="006D6B7B" w:rsidRDefault="006D6B7B" w:rsidP="006E2C00">
            <w:pPr>
              <w:keepLines/>
              <w:spacing w:after="0"/>
              <w:rPr>
                <w:rFonts w:ascii="Arial" w:hAnsi="Arial" w:cs="Arial"/>
                <w:sz w:val="18"/>
                <w:szCs w:val="18"/>
              </w:rPr>
            </w:pPr>
            <w:r>
              <w:rPr>
                <w:rFonts w:ascii="Arial" w:hAnsi="Arial" w:cs="Arial"/>
                <w:sz w:val="18"/>
                <w:szCs w:val="18"/>
              </w:rPr>
              <w:t>type: S-NSSAI</w:t>
            </w:r>
          </w:p>
          <w:p w14:paraId="315C938A" w14:textId="77777777" w:rsidR="006D6B7B" w:rsidRDefault="006D6B7B" w:rsidP="006E2C00">
            <w:pPr>
              <w:keepLines/>
              <w:spacing w:after="0"/>
              <w:rPr>
                <w:rFonts w:ascii="Arial" w:hAnsi="Arial" w:cs="Arial"/>
                <w:sz w:val="18"/>
                <w:szCs w:val="18"/>
              </w:rPr>
            </w:pPr>
            <w:r>
              <w:rPr>
                <w:rFonts w:ascii="Arial" w:hAnsi="Arial" w:cs="Arial"/>
                <w:sz w:val="18"/>
                <w:szCs w:val="18"/>
              </w:rPr>
              <w:t>multiplicity: *</w:t>
            </w:r>
          </w:p>
          <w:p w14:paraId="4794E2C3"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CC2437"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3960F7E"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EDD59D8"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986442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FBA0F"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35191D0"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B53B387" w14:textId="77777777" w:rsidR="006D6B7B" w:rsidRDefault="006D6B7B" w:rsidP="006E2C00">
            <w:pPr>
              <w:keepLines/>
              <w:rPr>
                <w:rFonts w:ascii="Arial" w:hAnsi="Arial" w:cs="Arial"/>
                <w:sz w:val="18"/>
                <w:szCs w:val="18"/>
                <w:lang w:eastAsia="zh-CN"/>
              </w:rPr>
            </w:pPr>
          </w:p>
          <w:p w14:paraId="351B2027"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CAD5766"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50FEDF16" w14:textId="77777777" w:rsidR="006D6B7B" w:rsidRDefault="006D6B7B" w:rsidP="006E2C00">
            <w:pPr>
              <w:keepLines/>
              <w:spacing w:after="0"/>
              <w:rPr>
                <w:rFonts w:ascii="Arial" w:hAnsi="Arial" w:cs="Arial"/>
                <w:sz w:val="18"/>
                <w:szCs w:val="18"/>
              </w:rPr>
            </w:pPr>
            <w:r>
              <w:rPr>
                <w:rFonts w:ascii="Arial" w:hAnsi="Arial" w:cs="Arial"/>
                <w:sz w:val="18"/>
                <w:szCs w:val="18"/>
              </w:rPr>
              <w:t>multiplicity: *</w:t>
            </w:r>
          </w:p>
          <w:p w14:paraId="5CC132B8"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C3B3FA"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0DC76AE"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4C1CA99"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FAFCCC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217BD"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188579B7"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39B22F8" w14:textId="77777777" w:rsidR="006D6B7B" w:rsidRDefault="006D6B7B" w:rsidP="006E2C00">
            <w:pPr>
              <w:keepLines/>
              <w:rPr>
                <w:rFonts w:ascii="Arial" w:hAnsi="Arial" w:cs="Arial"/>
                <w:sz w:val="18"/>
                <w:szCs w:val="18"/>
                <w:lang w:eastAsia="zh-CN"/>
              </w:rPr>
            </w:pPr>
          </w:p>
          <w:p w14:paraId="0199547F"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24B3BCA"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4B41A24E"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FFC5B5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F48B347"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3129E1C" w14:textId="77777777" w:rsidR="006D6B7B" w:rsidRDefault="006D6B7B" w:rsidP="006E2C00">
            <w:pPr>
              <w:keepLines/>
              <w:spacing w:after="0"/>
              <w:rPr>
                <w:rFonts w:ascii="Arial" w:hAnsi="Arial" w:cs="Arial"/>
                <w:sz w:val="18"/>
                <w:szCs w:val="18"/>
              </w:rPr>
            </w:pPr>
            <w:r>
              <w:rPr>
                <w:rFonts w:ascii="Arial" w:hAnsi="Arial" w:cs="Arial"/>
                <w:sz w:val="18"/>
                <w:szCs w:val="18"/>
              </w:rPr>
              <w:t>defaultValue: Yes</w:t>
            </w:r>
          </w:p>
          <w:p w14:paraId="1C4860A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480EF4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F5199"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BFA1E9F"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65756A8A" w14:textId="77777777" w:rsidR="006D6B7B" w:rsidRDefault="006D6B7B" w:rsidP="006E2C00">
            <w:pPr>
              <w:keepLines/>
              <w:rPr>
                <w:rFonts w:ascii="Arial" w:hAnsi="Arial" w:cs="Arial"/>
                <w:sz w:val="18"/>
                <w:szCs w:val="18"/>
                <w:lang w:eastAsia="zh-CN"/>
              </w:rPr>
            </w:pPr>
          </w:p>
          <w:p w14:paraId="6485137C"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04976B4"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7D5BBE7D"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3A7BF37"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55F79EC"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AD51D84" w14:textId="77777777" w:rsidR="006D6B7B" w:rsidRDefault="006D6B7B" w:rsidP="006E2C00">
            <w:pPr>
              <w:keepLines/>
              <w:spacing w:after="0"/>
              <w:rPr>
                <w:rFonts w:ascii="Arial" w:hAnsi="Arial" w:cs="Arial"/>
                <w:sz w:val="18"/>
                <w:szCs w:val="18"/>
              </w:rPr>
            </w:pPr>
            <w:r>
              <w:rPr>
                <w:rFonts w:ascii="Arial" w:hAnsi="Arial" w:cs="Arial"/>
                <w:sz w:val="18"/>
                <w:szCs w:val="18"/>
              </w:rPr>
              <w:t>defaultValue: Yes</w:t>
            </w:r>
          </w:p>
          <w:p w14:paraId="2CDA0F1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C4C368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7F9B8"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CE3BE8B"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811A4E7" w14:textId="77777777" w:rsidR="006D6B7B" w:rsidRDefault="006D6B7B" w:rsidP="006E2C00">
            <w:pPr>
              <w:keepLines/>
              <w:rPr>
                <w:rFonts w:ascii="Arial" w:hAnsi="Arial" w:cs="Arial"/>
                <w:sz w:val="18"/>
                <w:szCs w:val="18"/>
                <w:lang w:eastAsia="zh-CN"/>
              </w:rPr>
            </w:pPr>
          </w:p>
          <w:p w14:paraId="17EFF38F"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B5F6CEB"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46E2678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6A9D50B"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C5EF9A2"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29BB8C3" w14:textId="77777777" w:rsidR="006D6B7B" w:rsidRDefault="006D6B7B" w:rsidP="006E2C00">
            <w:pPr>
              <w:keepLines/>
              <w:spacing w:after="0"/>
              <w:rPr>
                <w:rFonts w:ascii="Arial" w:hAnsi="Arial" w:cs="Arial"/>
                <w:sz w:val="18"/>
                <w:szCs w:val="18"/>
              </w:rPr>
            </w:pPr>
            <w:r>
              <w:rPr>
                <w:rFonts w:ascii="Arial" w:hAnsi="Arial" w:cs="Arial"/>
                <w:sz w:val="18"/>
                <w:szCs w:val="18"/>
              </w:rPr>
              <w:t>defaultValue: Yes</w:t>
            </w:r>
          </w:p>
          <w:p w14:paraId="7B0BBC85"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21C98C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578FE"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328F83D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6C1813B"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887A222" w14:textId="77777777" w:rsidR="006D6B7B" w:rsidRDefault="006D6B7B" w:rsidP="006E2C00">
            <w:pPr>
              <w:keepLines/>
              <w:tabs>
                <w:tab w:val="decimal" w:pos="0"/>
              </w:tabs>
              <w:spacing w:line="0" w:lineRule="atLeast"/>
              <w:rPr>
                <w:rFonts w:ascii="Arial" w:hAnsi="Arial" w:cs="Arial"/>
                <w:sz w:val="18"/>
                <w:szCs w:val="18"/>
                <w:lang w:eastAsia="zh-CN"/>
              </w:rPr>
            </w:pPr>
          </w:p>
          <w:p w14:paraId="5663A2D4"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6A8CDC" w14:textId="77777777" w:rsidR="006D6B7B" w:rsidRDefault="006D6B7B" w:rsidP="006E2C00">
            <w:pPr>
              <w:keepLines/>
              <w:spacing w:after="0"/>
              <w:rPr>
                <w:rFonts w:ascii="Arial" w:hAnsi="Arial" w:cs="Arial"/>
                <w:sz w:val="18"/>
                <w:szCs w:val="18"/>
              </w:rPr>
            </w:pPr>
            <w:r>
              <w:rPr>
                <w:rFonts w:ascii="Arial" w:hAnsi="Arial" w:cs="Arial"/>
                <w:sz w:val="18"/>
                <w:szCs w:val="18"/>
              </w:rPr>
              <w:t>type: GtpUPathDelayThresholdsType</w:t>
            </w:r>
          </w:p>
          <w:p w14:paraId="5DAAB8B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97C90A0" w14:textId="77777777" w:rsidR="006D6B7B" w:rsidRDefault="006D6B7B" w:rsidP="006E2C00">
            <w:pPr>
              <w:keepLines/>
              <w:spacing w:after="0"/>
              <w:rPr>
                <w:rFonts w:ascii="Arial" w:hAnsi="Arial" w:cs="Arial"/>
                <w:sz w:val="18"/>
                <w:szCs w:val="18"/>
              </w:rPr>
            </w:pPr>
            <w:r>
              <w:rPr>
                <w:rFonts w:ascii="Arial" w:hAnsi="Arial" w:cs="Arial"/>
                <w:sz w:val="18"/>
                <w:szCs w:val="18"/>
              </w:rPr>
              <w:t>isOrdered: Y</w:t>
            </w:r>
          </w:p>
          <w:p w14:paraId="3AC55604"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F81B617"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E3353A3"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05E3D0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D571E"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26A3F16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7A714F56" w14:textId="77777777" w:rsidR="006D6B7B" w:rsidRDefault="006D6B7B" w:rsidP="006E2C00">
            <w:pPr>
              <w:keepLines/>
              <w:tabs>
                <w:tab w:val="decimal" w:pos="0"/>
              </w:tabs>
              <w:spacing w:line="0" w:lineRule="atLeast"/>
              <w:rPr>
                <w:rFonts w:ascii="Arial" w:hAnsi="Arial" w:cs="Arial"/>
                <w:sz w:val="18"/>
                <w:szCs w:val="18"/>
                <w:lang w:eastAsia="zh-CN"/>
              </w:rPr>
            </w:pPr>
          </w:p>
          <w:p w14:paraId="67FDA2A8"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allowedValues: see 3GPP TS 29.244 [56].</w:t>
            </w:r>
          </w:p>
          <w:p w14:paraId="0855F029" w14:textId="77777777" w:rsidR="006D6B7B" w:rsidRDefault="006D6B7B" w:rsidP="006E2C0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EB024D"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49C420A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425C15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7763D08"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E10385E"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F4F4D88"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C866EB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7776E"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488D7A8C"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76A32EF0" w14:textId="77777777" w:rsidR="006D6B7B" w:rsidRDefault="006D6B7B" w:rsidP="006E2C00">
            <w:pPr>
              <w:keepLines/>
              <w:tabs>
                <w:tab w:val="decimal" w:pos="0"/>
              </w:tabs>
              <w:spacing w:line="0" w:lineRule="atLeast"/>
              <w:rPr>
                <w:rFonts w:ascii="Arial" w:hAnsi="Arial" w:cs="Arial"/>
                <w:sz w:val="18"/>
                <w:szCs w:val="18"/>
                <w:lang w:eastAsia="zh-CN"/>
              </w:rPr>
            </w:pPr>
          </w:p>
          <w:p w14:paraId="6D4CA479"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allowedValues: see 3GPP TS 29.244 [56].</w:t>
            </w:r>
          </w:p>
          <w:p w14:paraId="304E9664" w14:textId="77777777" w:rsidR="006D6B7B" w:rsidRDefault="006D6B7B" w:rsidP="006E2C0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1EC4B7A"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7118564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DB3665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66920FE"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A239BD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31F8D9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73F1CD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2D639"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10F134D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1084870E" w14:textId="77777777" w:rsidR="006D6B7B" w:rsidRDefault="006D6B7B" w:rsidP="006E2C00">
            <w:pPr>
              <w:keepLines/>
              <w:tabs>
                <w:tab w:val="decimal" w:pos="0"/>
              </w:tabs>
              <w:spacing w:line="0" w:lineRule="atLeast"/>
              <w:rPr>
                <w:rFonts w:ascii="Arial" w:hAnsi="Arial" w:cs="Arial"/>
                <w:sz w:val="18"/>
                <w:szCs w:val="18"/>
                <w:lang w:eastAsia="zh-CN"/>
              </w:rPr>
            </w:pPr>
          </w:p>
          <w:p w14:paraId="473DD5F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A4723B4"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06316D3C"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1385D2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A5A9083"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5F66C848"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51E521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92FD7D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1FC3B"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D76502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EEDD782" w14:textId="77777777" w:rsidR="006D6B7B" w:rsidRDefault="006D6B7B" w:rsidP="006E2C00">
            <w:pPr>
              <w:keepLines/>
              <w:tabs>
                <w:tab w:val="decimal" w:pos="0"/>
              </w:tabs>
              <w:spacing w:line="0" w:lineRule="atLeast"/>
              <w:rPr>
                <w:rFonts w:ascii="Arial" w:hAnsi="Arial" w:cs="Arial"/>
                <w:sz w:val="18"/>
                <w:szCs w:val="18"/>
                <w:lang w:eastAsia="zh-CN"/>
              </w:rPr>
            </w:pPr>
          </w:p>
          <w:p w14:paraId="0571934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2C1123"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429A5FB4"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7565D20"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73F5B36"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49ADE24"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448D568"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5DF7C1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72905"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56D723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12C39A2D" w14:textId="77777777" w:rsidR="006D6B7B" w:rsidRDefault="006D6B7B" w:rsidP="006E2C00">
            <w:pPr>
              <w:keepLines/>
              <w:tabs>
                <w:tab w:val="decimal" w:pos="0"/>
              </w:tabs>
              <w:spacing w:line="0" w:lineRule="atLeast"/>
              <w:rPr>
                <w:rFonts w:ascii="Arial" w:hAnsi="Arial" w:cs="Arial"/>
                <w:sz w:val="18"/>
                <w:szCs w:val="18"/>
                <w:lang w:eastAsia="zh-CN"/>
              </w:rPr>
            </w:pPr>
          </w:p>
          <w:p w14:paraId="74FE5CE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D3FF339"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7962A6BF"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8A3F3CF"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4CD20F2"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C75A81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8BEAC28"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822844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80DB8"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F23086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6E058ECF" w14:textId="77777777" w:rsidR="006D6B7B" w:rsidRDefault="006D6B7B" w:rsidP="006E2C00">
            <w:pPr>
              <w:keepLines/>
              <w:tabs>
                <w:tab w:val="decimal" w:pos="0"/>
              </w:tabs>
              <w:spacing w:line="0" w:lineRule="atLeast"/>
              <w:rPr>
                <w:rFonts w:ascii="Arial" w:hAnsi="Arial" w:cs="Arial"/>
                <w:sz w:val="18"/>
                <w:szCs w:val="18"/>
                <w:lang w:eastAsia="zh-CN"/>
              </w:rPr>
            </w:pPr>
          </w:p>
          <w:p w14:paraId="66449B0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0FC30E2"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15EC4A0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4E0FF8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6B7CA16"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3D0AB5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74A4AC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079317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9CADF"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7728AB7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E4802D9" w14:textId="77777777" w:rsidR="006D6B7B" w:rsidRDefault="006D6B7B" w:rsidP="006E2C00">
            <w:pPr>
              <w:keepLines/>
              <w:tabs>
                <w:tab w:val="decimal" w:pos="0"/>
              </w:tabs>
              <w:spacing w:line="0" w:lineRule="atLeast"/>
              <w:rPr>
                <w:rFonts w:ascii="Arial" w:hAnsi="Arial" w:cs="Arial"/>
                <w:sz w:val="18"/>
                <w:szCs w:val="18"/>
                <w:lang w:eastAsia="zh-CN"/>
              </w:rPr>
            </w:pPr>
          </w:p>
          <w:p w14:paraId="5BA2254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67C3A80"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16DD456D"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1BD231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FF70D0F"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3BCAFA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8AC2E4E"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EAEC89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C695F"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1E1316A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5D583CBC" w14:textId="77777777" w:rsidR="006D6B7B" w:rsidRDefault="006D6B7B" w:rsidP="006E2C00">
            <w:pPr>
              <w:keepLines/>
              <w:tabs>
                <w:tab w:val="decimal" w:pos="0"/>
              </w:tabs>
              <w:spacing w:line="0" w:lineRule="atLeast"/>
              <w:rPr>
                <w:rFonts w:ascii="Arial" w:hAnsi="Arial" w:cs="Arial"/>
                <w:sz w:val="18"/>
                <w:szCs w:val="18"/>
                <w:lang w:eastAsia="zh-CN"/>
              </w:rPr>
            </w:pPr>
          </w:p>
          <w:p w14:paraId="1D1EEA1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083101"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434CBE5E"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22FEF2B"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3F7285A"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BD3D58B"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8B40EF5"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39D0BA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10406" w14:textId="77777777" w:rsidR="006D6B7B" w:rsidRDefault="006D6B7B" w:rsidP="006E2C00">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79140722" w14:textId="77777777" w:rsidR="006D6B7B" w:rsidRDefault="006D6B7B" w:rsidP="006E2C00">
            <w:pPr>
              <w:pStyle w:val="a"/>
              <w:keepLines/>
              <w:widowControl/>
              <w:rPr>
                <w:sz w:val="18"/>
                <w:szCs w:val="20"/>
                <w:lang w:eastAsia="en-US"/>
              </w:rPr>
            </w:pPr>
            <w:r>
              <w:rPr>
                <w:sz w:val="18"/>
                <w:szCs w:val="20"/>
                <w:lang w:eastAsia="en-US"/>
              </w:rPr>
              <w:t>It indicates the state of QoS monitoring per QoS flow per UE for URLLC service.</w:t>
            </w:r>
          </w:p>
          <w:p w14:paraId="1062A2F6" w14:textId="77777777" w:rsidR="006D6B7B" w:rsidRDefault="006D6B7B" w:rsidP="006E2C00">
            <w:pPr>
              <w:pStyle w:val="a"/>
              <w:keepLines/>
              <w:widowControl/>
              <w:rPr>
                <w:sz w:val="18"/>
                <w:szCs w:val="20"/>
                <w:lang w:eastAsia="en-US"/>
              </w:rPr>
            </w:pPr>
          </w:p>
          <w:p w14:paraId="3312684C" w14:textId="77777777" w:rsidR="006D6B7B" w:rsidRDefault="006D6B7B" w:rsidP="006E2C00">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437F689" w14:textId="77777777" w:rsidR="006D6B7B" w:rsidRDefault="006D6B7B" w:rsidP="006E2C00">
            <w:pPr>
              <w:keepLines/>
              <w:spacing w:after="0"/>
              <w:rPr>
                <w:rFonts w:ascii="Arial" w:hAnsi="Arial"/>
                <w:sz w:val="18"/>
              </w:rPr>
            </w:pPr>
            <w:r>
              <w:rPr>
                <w:rFonts w:ascii="Arial" w:hAnsi="Arial"/>
                <w:sz w:val="18"/>
              </w:rPr>
              <w:t>type: ENUM</w:t>
            </w:r>
          </w:p>
          <w:p w14:paraId="51F9D82F" w14:textId="77777777" w:rsidR="006D6B7B" w:rsidRDefault="006D6B7B" w:rsidP="006E2C00">
            <w:pPr>
              <w:keepLines/>
              <w:spacing w:after="0"/>
              <w:rPr>
                <w:rFonts w:ascii="Arial" w:hAnsi="Arial"/>
                <w:sz w:val="18"/>
              </w:rPr>
            </w:pPr>
            <w:r>
              <w:rPr>
                <w:rFonts w:ascii="Arial" w:hAnsi="Arial"/>
                <w:sz w:val="18"/>
              </w:rPr>
              <w:t>multiplicity: 1</w:t>
            </w:r>
          </w:p>
          <w:p w14:paraId="78E76AEC" w14:textId="77777777" w:rsidR="006D6B7B" w:rsidRDefault="006D6B7B" w:rsidP="006E2C00">
            <w:pPr>
              <w:keepLines/>
              <w:spacing w:after="0"/>
              <w:rPr>
                <w:rFonts w:ascii="Arial" w:hAnsi="Arial"/>
                <w:sz w:val="18"/>
              </w:rPr>
            </w:pPr>
            <w:r>
              <w:rPr>
                <w:rFonts w:ascii="Arial" w:hAnsi="Arial"/>
                <w:sz w:val="18"/>
              </w:rPr>
              <w:t>isOrdered: N/A</w:t>
            </w:r>
          </w:p>
          <w:p w14:paraId="60FDD67E" w14:textId="77777777" w:rsidR="006D6B7B" w:rsidRDefault="006D6B7B" w:rsidP="006E2C00">
            <w:pPr>
              <w:keepLines/>
              <w:spacing w:after="0"/>
              <w:rPr>
                <w:rFonts w:ascii="Arial" w:hAnsi="Arial"/>
                <w:sz w:val="18"/>
              </w:rPr>
            </w:pPr>
            <w:r>
              <w:rPr>
                <w:rFonts w:ascii="Arial" w:hAnsi="Arial"/>
                <w:sz w:val="18"/>
              </w:rPr>
              <w:t>isUnique: N/A</w:t>
            </w:r>
          </w:p>
          <w:p w14:paraId="051A9C3C" w14:textId="77777777" w:rsidR="006D6B7B" w:rsidRDefault="006D6B7B" w:rsidP="006E2C00">
            <w:pPr>
              <w:keepLines/>
              <w:spacing w:after="0"/>
              <w:rPr>
                <w:rFonts w:ascii="Arial" w:hAnsi="Arial"/>
                <w:sz w:val="18"/>
              </w:rPr>
            </w:pPr>
            <w:r>
              <w:rPr>
                <w:rFonts w:ascii="Arial" w:hAnsi="Arial"/>
                <w:sz w:val="18"/>
              </w:rPr>
              <w:t>defaultValue: Enabled</w:t>
            </w:r>
          </w:p>
          <w:p w14:paraId="68E851F5" w14:textId="77777777" w:rsidR="006D6B7B" w:rsidRDefault="006D6B7B" w:rsidP="006E2C00">
            <w:pPr>
              <w:keepLines/>
              <w:spacing w:after="0"/>
              <w:rPr>
                <w:rFonts w:ascii="Arial" w:hAnsi="Arial" w:cs="Arial"/>
                <w:sz w:val="18"/>
                <w:szCs w:val="18"/>
              </w:rPr>
            </w:pPr>
            <w:r>
              <w:rPr>
                <w:rFonts w:ascii="Arial" w:hAnsi="Arial"/>
                <w:sz w:val="18"/>
              </w:rPr>
              <w:t>isNullable: False</w:t>
            </w:r>
          </w:p>
        </w:tc>
      </w:tr>
      <w:tr w:rsidR="006D6B7B" w14:paraId="09DBE7D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40159" w14:textId="77777777" w:rsidR="006D6B7B" w:rsidRDefault="006D6B7B" w:rsidP="006E2C00">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22446F5A" w14:textId="77777777" w:rsidR="006D6B7B" w:rsidRDefault="006D6B7B" w:rsidP="006E2C00">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36709621" w14:textId="77777777" w:rsidR="006D6B7B" w:rsidRDefault="006D6B7B" w:rsidP="006E2C00">
            <w:pPr>
              <w:pStyle w:val="a"/>
              <w:keepLines/>
              <w:widowControl/>
              <w:rPr>
                <w:sz w:val="18"/>
                <w:szCs w:val="20"/>
                <w:lang w:eastAsia="en-US"/>
              </w:rPr>
            </w:pPr>
          </w:p>
          <w:p w14:paraId="183C3FF1" w14:textId="77777777" w:rsidR="006D6B7B" w:rsidRDefault="006D6B7B" w:rsidP="006E2C00">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A6DACC2" w14:textId="77777777" w:rsidR="006D6B7B" w:rsidRDefault="006D6B7B" w:rsidP="006E2C00">
            <w:pPr>
              <w:keepLines/>
              <w:spacing w:after="0"/>
              <w:rPr>
                <w:rFonts w:ascii="Arial" w:hAnsi="Arial"/>
                <w:sz w:val="18"/>
              </w:rPr>
            </w:pPr>
            <w:r>
              <w:rPr>
                <w:rFonts w:ascii="Arial" w:hAnsi="Arial"/>
                <w:sz w:val="18"/>
              </w:rPr>
              <w:t>type: S-NSSAI</w:t>
            </w:r>
          </w:p>
          <w:p w14:paraId="3C896EC3" w14:textId="77777777" w:rsidR="006D6B7B" w:rsidRDefault="006D6B7B" w:rsidP="006E2C00">
            <w:pPr>
              <w:keepLines/>
              <w:spacing w:after="0"/>
              <w:rPr>
                <w:rFonts w:ascii="Arial" w:hAnsi="Arial"/>
                <w:sz w:val="18"/>
              </w:rPr>
            </w:pPr>
            <w:r>
              <w:rPr>
                <w:rFonts w:ascii="Arial" w:hAnsi="Arial"/>
                <w:sz w:val="18"/>
              </w:rPr>
              <w:t>multiplicity: *</w:t>
            </w:r>
          </w:p>
          <w:p w14:paraId="7F6AF1F9" w14:textId="77777777" w:rsidR="006D6B7B" w:rsidRDefault="006D6B7B" w:rsidP="006E2C0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4D1D412" w14:textId="77777777" w:rsidR="006D6B7B" w:rsidRDefault="006D6B7B" w:rsidP="006E2C0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0C17EB2" w14:textId="77777777" w:rsidR="006D6B7B" w:rsidRDefault="006D6B7B" w:rsidP="006E2C00">
            <w:pPr>
              <w:keepLines/>
              <w:spacing w:after="0"/>
              <w:rPr>
                <w:rFonts w:ascii="Arial" w:hAnsi="Arial"/>
                <w:sz w:val="18"/>
              </w:rPr>
            </w:pPr>
            <w:r>
              <w:rPr>
                <w:rFonts w:ascii="Arial" w:hAnsi="Arial"/>
                <w:sz w:val="18"/>
              </w:rPr>
              <w:t>defaultValue: None</w:t>
            </w:r>
          </w:p>
          <w:p w14:paraId="5A26496E" w14:textId="77777777" w:rsidR="006D6B7B" w:rsidRDefault="006D6B7B" w:rsidP="006E2C00">
            <w:pPr>
              <w:keepLines/>
              <w:spacing w:after="0"/>
              <w:rPr>
                <w:rFonts w:ascii="Arial" w:hAnsi="Arial"/>
                <w:sz w:val="18"/>
              </w:rPr>
            </w:pPr>
            <w:r>
              <w:t>isNullable: False</w:t>
            </w:r>
          </w:p>
        </w:tc>
      </w:tr>
      <w:tr w:rsidR="006D6B7B" w14:paraId="6D55AF8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9E5A4" w14:textId="77777777" w:rsidR="006D6B7B" w:rsidRDefault="006D6B7B" w:rsidP="006E2C00">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7CBA9CF" w14:textId="77777777" w:rsidR="006D6B7B" w:rsidRDefault="006D6B7B" w:rsidP="006E2C00">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7B3E2CE2" w14:textId="77777777" w:rsidR="006D6B7B" w:rsidRDefault="006D6B7B" w:rsidP="006E2C00">
            <w:pPr>
              <w:pStyle w:val="a"/>
              <w:keepLines/>
              <w:widowControl/>
              <w:rPr>
                <w:sz w:val="18"/>
                <w:szCs w:val="20"/>
                <w:lang w:eastAsia="en-US"/>
              </w:rPr>
            </w:pPr>
          </w:p>
          <w:p w14:paraId="1B4CCD45" w14:textId="77777777" w:rsidR="006D6B7B" w:rsidRDefault="006D6B7B" w:rsidP="006E2C00">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C6B8A95" w14:textId="77777777" w:rsidR="006D6B7B" w:rsidRDefault="006D6B7B" w:rsidP="006E2C00">
            <w:pPr>
              <w:keepLines/>
              <w:spacing w:after="0"/>
              <w:rPr>
                <w:rFonts w:ascii="Arial" w:hAnsi="Arial"/>
                <w:sz w:val="18"/>
              </w:rPr>
            </w:pPr>
            <w:r>
              <w:rPr>
                <w:rFonts w:ascii="Arial" w:hAnsi="Arial"/>
                <w:sz w:val="18"/>
              </w:rPr>
              <w:t>type: Integer</w:t>
            </w:r>
          </w:p>
          <w:p w14:paraId="74B07102" w14:textId="77777777" w:rsidR="006D6B7B" w:rsidRDefault="006D6B7B" w:rsidP="006E2C00">
            <w:pPr>
              <w:keepLines/>
              <w:spacing w:after="0"/>
              <w:rPr>
                <w:rFonts w:ascii="Arial" w:hAnsi="Arial"/>
                <w:sz w:val="18"/>
              </w:rPr>
            </w:pPr>
            <w:r>
              <w:rPr>
                <w:rFonts w:ascii="Arial" w:hAnsi="Arial"/>
                <w:sz w:val="18"/>
              </w:rPr>
              <w:t>multiplicity: *</w:t>
            </w:r>
          </w:p>
          <w:p w14:paraId="2FEC55BC" w14:textId="77777777" w:rsidR="006D6B7B" w:rsidRDefault="006D6B7B" w:rsidP="006E2C0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8A1D874" w14:textId="77777777" w:rsidR="006D6B7B" w:rsidRDefault="006D6B7B" w:rsidP="006E2C0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3F994BD" w14:textId="77777777" w:rsidR="006D6B7B" w:rsidRDefault="006D6B7B" w:rsidP="006E2C00">
            <w:pPr>
              <w:keepLines/>
              <w:spacing w:after="0"/>
              <w:rPr>
                <w:rFonts w:ascii="Arial" w:hAnsi="Arial"/>
                <w:sz w:val="18"/>
              </w:rPr>
            </w:pPr>
            <w:r>
              <w:rPr>
                <w:rFonts w:ascii="Arial" w:hAnsi="Arial"/>
                <w:sz w:val="18"/>
              </w:rPr>
              <w:t>defaultValue: None</w:t>
            </w:r>
          </w:p>
          <w:p w14:paraId="68CBCBC8" w14:textId="77777777" w:rsidR="006D6B7B" w:rsidRDefault="006D6B7B" w:rsidP="006E2C00">
            <w:pPr>
              <w:keepLines/>
              <w:spacing w:after="0"/>
              <w:rPr>
                <w:rFonts w:ascii="Arial" w:hAnsi="Arial"/>
                <w:sz w:val="18"/>
              </w:rPr>
            </w:pPr>
            <w:r>
              <w:rPr>
                <w:rFonts w:ascii="Arial" w:hAnsi="Arial"/>
                <w:sz w:val="18"/>
              </w:rPr>
              <w:t>isNullable: False</w:t>
            </w:r>
          </w:p>
        </w:tc>
      </w:tr>
      <w:tr w:rsidR="006D6B7B" w14:paraId="36BAABB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C32F4" w14:textId="77777777" w:rsidR="006D6B7B" w:rsidRDefault="006D6B7B" w:rsidP="006E2C00">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F7B6AD2" w14:textId="77777777" w:rsidR="006D6B7B" w:rsidRDefault="006D6B7B" w:rsidP="006E2C00">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CBDCC42" w14:textId="77777777" w:rsidR="006D6B7B" w:rsidRDefault="006D6B7B" w:rsidP="006E2C00">
            <w:pPr>
              <w:pStyle w:val="a"/>
              <w:keepLines/>
              <w:widowControl/>
              <w:rPr>
                <w:sz w:val="18"/>
                <w:szCs w:val="20"/>
                <w:lang w:eastAsia="en-US"/>
              </w:rPr>
            </w:pPr>
          </w:p>
          <w:p w14:paraId="7851F53C" w14:textId="77777777" w:rsidR="006D6B7B" w:rsidRDefault="006D6B7B" w:rsidP="006E2C0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B3A0943" w14:textId="77777777" w:rsidR="006D6B7B" w:rsidRDefault="006D6B7B" w:rsidP="006E2C00">
            <w:pPr>
              <w:keepLines/>
              <w:spacing w:after="0"/>
              <w:rPr>
                <w:rFonts w:ascii="Arial" w:hAnsi="Arial"/>
                <w:sz w:val="18"/>
              </w:rPr>
            </w:pPr>
            <w:r>
              <w:rPr>
                <w:rFonts w:ascii="Arial" w:hAnsi="Arial"/>
                <w:sz w:val="18"/>
              </w:rPr>
              <w:t>type: Boolean</w:t>
            </w:r>
          </w:p>
          <w:p w14:paraId="7C8242F3" w14:textId="77777777" w:rsidR="006D6B7B" w:rsidRDefault="006D6B7B" w:rsidP="006E2C00">
            <w:pPr>
              <w:keepLines/>
              <w:spacing w:after="0"/>
              <w:rPr>
                <w:rFonts w:ascii="Arial" w:hAnsi="Arial"/>
                <w:sz w:val="18"/>
              </w:rPr>
            </w:pPr>
            <w:r>
              <w:rPr>
                <w:rFonts w:ascii="Arial" w:hAnsi="Arial"/>
                <w:sz w:val="18"/>
              </w:rPr>
              <w:t>multiplicity: 1</w:t>
            </w:r>
          </w:p>
          <w:p w14:paraId="2C4F6EF9" w14:textId="77777777" w:rsidR="006D6B7B" w:rsidRDefault="006D6B7B" w:rsidP="006E2C00">
            <w:pPr>
              <w:keepLines/>
              <w:spacing w:after="0"/>
              <w:rPr>
                <w:rFonts w:ascii="Arial" w:hAnsi="Arial"/>
                <w:sz w:val="18"/>
              </w:rPr>
            </w:pPr>
            <w:r>
              <w:rPr>
                <w:rFonts w:ascii="Arial" w:hAnsi="Arial"/>
                <w:sz w:val="18"/>
              </w:rPr>
              <w:t>isOrdered: N/A</w:t>
            </w:r>
          </w:p>
          <w:p w14:paraId="7E610252" w14:textId="77777777" w:rsidR="006D6B7B" w:rsidRDefault="006D6B7B" w:rsidP="006E2C00">
            <w:pPr>
              <w:keepLines/>
              <w:spacing w:after="0"/>
              <w:rPr>
                <w:rFonts w:ascii="Arial" w:hAnsi="Arial"/>
                <w:sz w:val="18"/>
              </w:rPr>
            </w:pPr>
            <w:r>
              <w:rPr>
                <w:rFonts w:ascii="Arial" w:hAnsi="Arial"/>
                <w:sz w:val="18"/>
              </w:rPr>
              <w:t>isUnique: N/A</w:t>
            </w:r>
          </w:p>
          <w:p w14:paraId="6AA30902" w14:textId="77777777" w:rsidR="006D6B7B" w:rsidRDefault="006D6B7B" w:rsidP="006E2C00">
            <w:pPr>
              <w:keepLines/>
              <w:spacing w:after="0"/>
              <w:rPr>
                <w:rFonts w:ascii="Arial" w:hAnsi="Arial"/>
                <w:sz w:val="18"/>
              </w:rPr>
            </w:pPr>
            <w:r>
              <w:rPr>
                <w:rFonts w:ascii="Arial" w:hAnsi="Arial"/>
                <w:sz w:val="18"/>
              </w:rPr>
              <w:t>defaultValue: Yes</w:t>
            </w:r>
          </w:p>
          <w:p w14:paraId="0B9D906F" w14:textId="77777777" w:rsidR="006D6B7B" w:rsidRDefault="006D6B7B" w:rsidP="006E2C00">
            <w:pPr>
              <w:keepLines/>
              <w:spacing w:after="0"/>
              <w:rPr>
                <w:rFonts w:ascii="Arial" w:hAnsi="Arial"/>
                <w:sz w:val="18"/>
              </w:rPr>
            </w:pPr>
            <w:r>
              <w:rPr>
                <w:rFonts w:ascii="Arial" w:hAnsi="Arial"/>
                <w:sz w:val="18"/>
              </w:rPr>
              <w:t>isNullable: False</w:t>
            </w:r>
          </w:p>
        </w:tc>
      </w:tr>
      <w:tr w:rsidR="006D6B7B" w14:paraId="09F2455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A90EE" w14:textId="77777777" w:rsidR="006D6B7B" w:rsidRDefault="006D6B7B" w:rsidP="006E2C00">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776C131" w14:textId="77777777" w:rsidR="006D6B7B" w:rsidRDefault="006D6B7B" w:rsidP="006E2C00">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01DE60A0" w14:textId="77777777" w:rsidR="006D6B7B" w:rsidRDefault="006D6B7B" w:rsidP="006E2C00">
            <w:pPr>
              <w:pStyle w:val="a"/>
              <w:keepLines/>
              <w:widowControl/>
              <w:rPr>
                <w:sz w:val="18"/>
                <w:szCs w:val="20"/>
                <w:lang w:eastAsia="en-US"/>
              </w:rPr>
            </w:pPr>
          </w:p>
          <w:p w14:paraId="4B2D9C36" w14:textId="77777777" w:rsidR="006D6B7B" w:rsidRDefault="006D6B7B" w:rsidP="006E2C0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FCEA567" w14:textId="77777777" w:rsidR="006D6B7B" w:rsidRDefault="006D6B7B" w:rsidP="006E2C00">
            <w:pPr>
              <w:keepLines/>
              <w:spacing w:after="0"/>
              <w:rPr>
                <w:rFonts w:ascii="Arial" w:hAnsi="Arial"/>
                <w:sz w:val="18"/>
              </w:rPr>
            </w:pPr>
            <w:r>
              <w:rPr>
                <w:rFonts w:ascii="Arial" w:hAnsi="Arial"/>
                <w:sz w:val="18"/>
              </w:rPr>
              <w:t>type: Boolean</w:t>
            </w:r>
          </w:p>
          <w:p w14:paraId="25AC2C79" w14:textId="77777777" w:rsidR="006D6B7B" w:rsidRDefault="006D6B7B" w:rsidP="006E2C00">
            <w:pPr>
              <w:keepLines/>
              <w:spacing w:after="0"/>
              <w:rPr>
                <w:rFonts w:ascii="Arial" w:hAnsi="Arial"/>
                <w:sz w:val="18"/>
              </w:rPr>
            </w:pPr>
            <w:r>
              <w:rPr>
                <w:rFonts w:ascii="Arial" w:hAnsi="Arial"/>
                <w:sz w:val="18"/>
              </w:rPr>
              <w:t>multiplicity: 1</w:t>
            </w:r>
          </w:p>
          <w:p w14:paraId="5932DF71" w14:textId="77777777" w:rsidR="006D6B7B" w:rsidRDefault="006D6B7B" w:rsidP="006E2C00">
            <w:pPr>
              <w:keepLines/>
              <w:spacing w:after="0"/>
              <w:rPr>
                <w:rFonts w:ascii="Arial" w:hAnsi="Arial"/>
                <w:sz w:val="18"/>
              </w:rPr>
            </w:pPr>
            <w:r>
              <w:rPr>
                <w:rFonts w:ascii="Arial" w:hAnsi="Arial"/>
                <w:sz w:val="18"/>
              </w:rPr>
              <w:t>isOrdered: N/A</w:t>
            </w:r>
          </w:p>
          <w:p w14:paraId="0FB2E8D1" w14:textId="77777777" w:rsidR="006D6B7B" w:rsidRDefault="006D6B7B" w:rsidP="006E2C00">
            <w:pPr>
              <w:keepLines/>
              <w:spacing w:after="0"/>
              <w:rPr>
                <w:rFonts w:ascii="Arial" w:hAnsi="Arial"/>
                <w:sz w:val="18"/>
              </w:rPr>
            </w:pPr>
            <w:r>
              <w:rPr>
                <w:rFonts w:ascii="Arial" w:hAnsi="Arial"/>
                <w:sz w:val="18"/>
              </w:rPr>
              <w:t>isUnique: N/A</w:t>
            </w:r>
          </w:p>
          <w:p w14:paraId="5D9A4994" w14:textId="77777777" w:rsidR="006D6B7B" w:rsidRDefault="006D6B7B" w:rsidP="006E2C00">
            <w:pPr>
              <w:keepLines/>
              <w:spacing w:after="0"/>
              <w:rPr>
                <w:rFonts w:ascii="Arial" w:hAnsi="Arial"/>
                <w:sz w:val="18"/>
              </w:rPr>
            </w:pPr>
            <w:r>
              <w:rPr>
                <w:rFonts w:ascii="Arial" w:hAnsi="Arial"/>
                <w:sz w:val="18"/>
              </w:rPr>
              <w:t>defaultValue: Yes</w:t>
            </w:r>
          </w:p>
          <w:p w14:paraId="0305A0B1" w14:textId="77777777" w:rsidR="006D6B7B" w:rsidRDefault="006D6B7B" w:rsidP="006E2C00">
            <w:pPr>
              <w:keepLines/>
              <w:spacing w:after="0"/>
              <w:rPr>
                <w:rFonts w:ascii="Arial" w:hAnsi="Arial"/>
                <w:sz w:val="18"/>
              </w:rPr>
            </w:pPr>
            <w:r>
              <w:rPr>
                <w:rFonts w:ascii="Arial" w:hAnsi="Arial"/>
                <w:sz w:val="18"/>
              </w:rPr>
              <w:t>isNullable: False</w:t>
            </w:r>
          </w:p>
        </w:tc>
      </w:tr>
      <w:tr w:rsidR="006D6B7B" w14:paraId="095639F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A3C46" w14:textId="77777777" w:rsidR="006D6B7B" w:rsidRDefault="006D6B7B" w:rsidP="006E2C00">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56C71FF6" w14:textId="77777777" w:rsidR="006D6B7B" w:rsidRDefault="006D6B7B" w:rsidP="006E2C00">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30220975" w14:textId="77777777" w:rsidR="006D6B7B" w:rsidRDefault="006D6B7B" w:rsidP="006E2C00">
            <w:pPr>
              <w:pStyle w:val="a"/>
              <w:keepLines/>
              <w:widowControl/>
              <w:rPr>
                <w:sz w:val="18"/>
                <w:szCs w:val="20"/>
                <w:lang w:eastAsia="en-US"/>
              </w:rPr>
            </w:pPr>
          </w:p>
          <w:p w14:paraId="24D18AA6" w14:textId="77777777" w:rsidR="006D6B7B" w:rsidRDefault="006D6B7B" w:rsidP="006E2C0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5C0BE2D" w14:textId="77777777" w:rsidR="006D6B7B" w:rsidRDefault="006D6B7B" w:rsidP="006E2C00">
            <w:pPr>
              <w:keepLines/>
              <w:spacing w:after="0"/>
              <w:rPr>
                <w:rFonts w:ascii="Arial" w:hAnsi="Arial"/>
                <w:sz w:val="18"/>
              </w:rPr>
            </w:pPr>
            <w:r>
              <w:rPr>
                <w:rFonts w:ascii="Arial" w:hAnsi="Arial"/>
                <w:sz w:val="18"/>
              </w:rPr>
              <w:t>type: Boolean</w:t>
            </w:r>
          </w:p>
          <w:p w14:paraId="1E4C7CD9" w14:textId="77777777" w:rsidR="006D6B7B" w:rsidRDefault="006D6B7B" w:rsidP="006E2C00">
            <w:pPr>
              <w:keepLines/>
              <w:spacing w:after="0"/>
              <w:rPr>
                <w:rFonts w:ascii="Arial" w:hAnsi="Arial"/>
                <w:sz w:val="18"/>
              </w:rPr>
            </w:pPr>
            <w:r>
              <w:rPr>
                <w:rFonts w:ascii="Arial" w:hAnsi="Arial"/>
                <w:sz w:val="18"/>
              </w:rPr>
              <w:t>multiplicity: 1</w:t>
            </w:r>
          </w:p>
          <w:p w14:paraId="775E42A8" w14:textId="77777777" w:rsidR="006D6B7B" w:rsidRDefault="006D6B7B" w:rsidP="006E2C00">
            <w:pPr>
              <w:keepLines/>
              <w:spacing w:after="0"/>
              <w:rPr>
                <w:rFonts w:ascii="Arial" w:hAnsi="Arial"/>
                <w:sz w:val="18"/>
              </w:rPr>
            </w:pPr>
            <w:r>
              <w:rPr>
                <w:rFonts w:ascii="Arial" w:hAnsi="Arial"/>
                <w:sz w:val="18"/>
              </w:rPr>
              <w:t>isOrdered: N/A</w:t>
            </w:r>
          </w:p>
          <w:p w14:paraId="76301F37" w14:textId="77777777" w:rsidR="006D6B7B" w:rsidRDefault="006D6B7B" w:rsidP="006E2C00">
            <w:pPr>
              <w:keepLines/>
              <w:spacing w:after="0"/>
              <w:rPr>
                <w:rFonts w:ascii="Arial" w:hAnsi="Arial"/>
                <w:sz w:val="18"/>
              </w:rPr>
            </w:pPr>
            <w:r>
              <w:rPr>
                <w:rFonts w:ascii="Arial" w:hAnsi="Arial"/>
                <w:sz w:val="18"/>
              </w:rPr>
              <w:t>isUnique: N/A</w:t>
            </w:r>
          </w:p>
          <w:p w14:paraId="2F2A684F" w14:textId="77777777" w:rsidR="006D6B7B" w:rsidRDefault="006D6B7B" w:rsidP="006E2C00">
            <w:pPr>
              <w:keepLines/>
              <w:spacing w:after="0"/>
              <w:rPr>
                <w:rFonts w:ascii="Arial" w:hAnsi="Arial"/>
                <w:sz w:val="18"/>
              </w:rPr>
            </w:pPr>
            <w:r>
              <w:rPr>
                <w:rFonts w:ascii="Arial" w:hAnsi="Arial"/>
                <w:sz w:val="18"/>
              </w:rPr>
              <w:t>defaultValue: Yes</w:t>
            </w:r>
          </w:p>
          <w:p w14:paraId="08F064C3" w14:textId="77777777" w:rsidR="006D6B7B" w:rsidRDefault="006D6B7B" w:rsidP="006E2C00">
            <w:pPr>
              <w:keepLines/>
              <w:spacing w:after="0"/>
              <w:rPr>
                <w:rFonts w:ascii="Arial" w:hAnsi="Arial"/>
                <w:sz w:val="18"/>
              </w:rPr>
            </w:pPr>
            <w:r>
              <w:rPr>
                <w:rFonts w:ascii="Arial" w:hAnsi="Arial"/>
                <w:sz w:val="18"/>
              </w:rPr>
              <w:t>isNullable: False</w:t>
            </w:r>
          </w:p>
        </w:tc>
      </w:tr>
      <w:tr w:rsidR="006D6B7B" w14:paraId="70E8371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9E017" w14:textId="77777777" w:rsidR="006D6B7B" w:rsidRDefault="006D6B7B" w:rsidP="006E2C00">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4C16B0C4" w14:textId="77777777" w:rsidR="006D6B7B" w:rsidRDefault="006D6B7B" w:rsidP="006E2C00">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1D8823F3" w14:textId="77777777" w:rsidR="006D6B7B" w:rsidRDefault="006D6B7B" w:rsidP="006E2C00">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0AD7E577" w14:textId="77777777" w:rsidR="006D6B7B" w:rsidRDefault="006D6B7B" w:rsidP="006E2C00">
            <w:pPr>
              <w:pStyle w:val="a"/>
              <w:keepLines/>
              <w:widowControl/>
              <w:rPr>
                <w:sz w:val="18"/>
                <w:szCs w:val="20"/>
                <w:lang w:eastAsia="en-US"/>
              </w:rPr>
            </w:pPr>
          </w:p>
          <w:p w14:paraId="178AC4F3" w14:textId="77777777" w:rsidR="006D6B7B" w:rsidRDefault="006D6B7B" w:rsidP="006E2C00">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1B25307" w14:textId="77777777" w:rsidR="006D6B7B" w:rsidRDefault="006D6B7B" w:rsidP="006E2C00">
            <w:pPr>
              <w:keepLines/>
              <w:spacing w:after="0"/>
              <w:rPr>
                <w:rFonts w:ascii="Arial" w:hAnsi="Arial"/>
                <w:sz w:val="18"/>
              </w:rPr>
            </w:pPr>
            <w:r>
              <w:rPr>
                <w:rFonts w:ascii="Arial" w:hAnsi="Arial"/>
                <w:sz w:val="18"/>
              </w:rPr>
              <w:t>type: QFPacketDelayThresholdsType</w:t>
            </w:r>
          </w:p>
          <w:p w14:paraId="71280895" w14:textId="77777777" w:rsidR="006D6B7B" w:rsidRDefault="006D6B7B" w:rsidP="006E2C00">
            <w:pPr>
              <w:keepLines/>
              <w:spacing w:after="0"/>
              <w:rPr>
                <w:rFonts w:ascii="Arial" w:hAnsi="Arial"/>
                <w:sz w:val="18"/>
              </w:rPr>
            </w:pPr>
            <w:r>
              <w:rPr>
                <w:rFonts w:ascii="Arial" w:hAnsi="Arial"/>
                <w:sz w:val="18"/>
              </w:rPr>
              <w:t>multiplicity: 1</w:t>
            </w:r>
          </w:p>
          <w:p w14:paraId="27DE428D" w14:textId="77777777" w:rsidR="006D6B7B" w:rsidRDefault="006D6B7B" w:rsidP="006E2C00">
            <w:pPr>
              <w:keepLines/>
              <w:spacing w:after="0"/>
              <w:rPr>
                <w:rFonts w:ascii="Arial" w:hAnsi="Arial"/>
                <w:sz w:val="18"/>
              </w:rPr>
            </w:pPr>
            <w:r>
              <w:rPr>
                <w:rFonts w:ascii="Arial" w:hAnsi="Arial"/>
                <w:sz w:val="18"/>
              </w:rPr>
              <w:t>isOrdered: N/A</w:t>
            </w:r>
          </w:p>
          <w:p w14:paraId="14ABEFF8" w14:textId="77777777" w:rsidR="006D6B7B" w:rsidRDefault="006D6B7B" w:rsidP="006E2C00">
            <w:pPr>
              <w:keepLines/>
              <w:spacing w:after="0"/>
              <w:rPr>
                <w:rFonts w:ascii="Arial" w:hAnsi="Arial"/>
                <w:sz w:val="18"/>
              </w:rPr>
            </w:pPr>
            <w:r>
              <w:rPr>
                <w:rFonts w:ascii="Arial" w:hAnsi="Arial"/>
                <w:sz w:val="18"/>
              </w:rPr>
              <w:t>isUnique: N/A</w:t>
            </w:r>
          </w:p>
          <w:p w14:paraId="2321C148" w14:textId="77777777" w:rsidR="006D6B7B" w:rsidRDefault="006D6B7B" w:rsidP="006E2C00">
            <w:pPr>
              <w:keepLines/>
              <w:spacing w:after="0"/>
              <w:rPr>
                <w:rFonts w:ascii="Arial" w:hAnsi="Arial"/>
                <w:sz w:val="18"/>
              </w:rPr>
            </w:pPr>
            <w:r>
              <w:rPr>
                <w:rFonts w:ascii="Arial" w:hAnsi="Arial"/>
                <w:sz w:val="18"/>
              </w:rPr>
              <w:t>defaultValue: None</w:t>
            </w:r>
          </w:p>
          <w:p w14:paraId="6100A5DF" w14:textId="77777777" w:rsidR="006D6B7B" w:rsidRDefault="006D6B7B" w:rsidP="006E2C00">
            <w:pPr>
              <w:keepLines/>
              <w:spacing w:after="0"/>
              <w:rPr>
                <w:rFonts w:ascii="Arial" w:hAnsi="Arial"/>
                <w:sz w:val="18"/>
              </w:rPr>
            </w:pPr>
            <w:r>
              <w:rPr>
                <w:rFonts w:ascii="Arial" w:hAnsi="Arial"/>
                <w:sz w:val="18"/>
              </w:rPr>
              <w:t>isNullable: False</w:t>
            </w:r>
          </w:p>
        </w:tc>
      </w:tr>
      <w:tr w:rsidR="006D6B7B" w14:paraId="1BD36E4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79BAC" w14:textId="77777777" w:rsidR="006D6B7B" w:rsidRDefault="006D6B7B" w:rsidP="006E2C00">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2E3BCF41" w14:textId="77777777" w:rsidR="006D6B7B" w:rsidRDefault="006D6B7B" w:rsidP="006E2C00">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78ACC2D" w14:textId="77777777" w:rsidR="006D6B7B" w:rsidRDefault="006D6B7B" w:rsidP="006E2C00">
            <w:pPr>
              <w:pStyle w:val="a"/>
              <w:keepLines/>
              <w:widowControl/>
              <w:rPr>
                <w:sz w:val="18"/>
                <w:szCs w:val="20"/>
                <w:lang w:eastAsia="en-US"/>
              </w:rPr>
            </w:pPr>
          </w:p>
          <w:p w14:paraId="32C7B2D7" w14:textId="77777777" w:rsidR="006D6B7B" w:rsidRDefault="006D6B7B" w:rsidP="006E2C00">
            <w:pPr>
              <w:pStyle w:val="a"/>
              <w:keepLines/>
              <w:widowControl/>
              <w:rPr>
                <w:sz w:val="18"/>
                <w:szCs w:val="20"/>
                <w:lang w:eastAsia="en-US"/>
              </w:rPr>
            </w:pPr>
            <w:r>
              <w:rPr>
                <w:sz w:val="18"/>
                <w:szCs w:val="20"/>
                <w:lang w:eastAsia="en-US"/>
              </w:rPr>
              <w:t>allowedValues: see 3GPP TS 29.244 [56].</w:t>
            </w:r>
          </w:p>
          <w:p w14:paraId="3224A970" w14:textId="77777777" w:rsidR="006D6B7B" w:rsidRDefault="006D6B7B" w:rsidP="006E2C0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3850488" w14:textId="77777777" w:rsidR="006D6B7B" w:rsidRDefault="006D6B7B" w:rsidP="006E2C00">
            <w:pPr>
              <w:keepLines/>
              <w:spacing w:after="0"/>
              <w:rPr>
                <w:rFonts w:ascii="Arial" w:hAnsi="Arial"/>
                <w:sz w:val="18"/>
              </w:rPr>
            </w:pPr>
            <w:r>
              <w:rPr>
                <w:rFonts w:ascii="Arial" w:hAnsi="Arial"/>
                <w:sz w:val="18"/>
              </w:rPr>
              <w:t>type: Integer</w:t>
            </w:r>
          </w:p>
          <w:p w14:paraId="610B9CE3" w14:textId="77777777" w:rsidR="006D6B7B" w:rsidRDefault="006D6B7B" w:rsidP="006E2C00">
            <w:pPr>
              <w:keepLines/>
              <w:spacing w:after="0"/>
              <w:rPr>
                <w:rFonts w:ascii="Arial" w:hAnsi="Arial"/>
                <w:sz w:val="18"/>
              </w:rPr>
            </w:pPr>
            <w:r>
              <w:rPr>
                <w:rFonts w:ascii="Arial" w:hAnsi="Arial"/>
                <w:sz w:val="18"/>
              </w:rPr>
              <w:t>multiplicity: 1</w:t>
            </w:r>
          </w:p>
          <w:p w14:paraId="158E953F" w14:textId="77777777" w:rsidR="006D6B7B" w:rsidRDefault="006D6B7B" w:rsidP="006E2C00">
            <w:pPr>
              <w:keepLines/>
              <w:spacing w:after="0"/>
              <w:rPr>
                <w:rFonts w:ascii="Arial" w:hAnsi="Arial"/>
                <w:sz w:val="18"/>
              </w:rPr>
            </w:pPr>
            <w:r>
              <w:rPr>
                <w:rFonts w:ascii="Arial" w:hAnsi="Arial"/>
                <w:sz w:val="18"/>
              </w:rPr>
              <w:t>isOrdered: N/A</w:t>
            </w:r>
          </w:p>
          <w:p w14:paraId="1A005121" w14:textId="77777777" w:rsidR="006D6B7B" w:rsidRDefault="006D6B7B" w:rsidP="006E2C00">
            <w:pPr>
              <w:keepLines/>
              <w:spacing w:after="0"/>
              <w:rPr>
                <w:rFonts w:ascii="Arial" w:hAnsi="Arial"/>
                <w:sz w:val="18"/>
              </w:rPr>
            </w:pPr>
            <w:r>
              <w:rPr>
                <w:rFonts w:ascii="Arial" w:hAnsi="Arial"/>
                <w:sz w:val="18"/>
              </w:rPr>
              <w:t>isUnique: N/A</w:t>
            </w:r>
          </w:p>
          <w:p w14:paraId="19351E28" w14:textId="77777777" w:rsidR="006D6B7B" w:rsidRDefault="006D6B7B" w:rsidP="006E2C00">
            <w:pPr>
              <w:keepLines/>
              <w:spacing w:after="0"/>
              <w:rPr>
                <w:rFonts w:ascii="Arial" w:hAnsi="Arial"/>
                <w:sz w:val="18"/>
              </w:rPr>
            </w:pPr>
            <w:r>
              <w:rPr>
                <w:rFonts w:ascii="Arial" w:hAnsi="Arial"/>
                <w:sz w:val="18"/>
              </w:rPr>
              <w:t>defaultValue: None</w:t>
            </w:r>
          </w:p>
          <w:p w14:paraId="25D29CBB" w14:textId="77777777" w:rsidR="006D6B7B" w:rsidRDefault="006D6B7B" w:rsidP="006E2C00">
            <w:pPr>
              <w:keepLines/>
              <w:spacing w:after="0"/>
              <w:rPr>
                <w:rFonts w:ascii="Arial" w:hAnsi="Arial"/>
                <w:sz w:val="18"/>
              </w:rPr>
            </w:pPr>
            <w:r>
              <w:rPr>
                <w:rFonts w:ascii="Arial" w:hAnsi="Arial"/>
                <w:sz w:val="18"/>
              </w:rPr>
              <w:t>isNullable: False</w:t>
            </w:r>
          </w:p>
        </w:tc>
      </w:tr>
      <w:tr w:rsidR="006D6B7B" w14:paraId="1859DD9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96F8F" w14:textId="77777777" w:rsidR="006D6B7B" w:rsidRDefault="006D6B7B" w:rsidP="006E2C00">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4B79806A" w14:textId="77777777" w:rsidR="006D6B7B" w:rsidRDefault="006D6B7B" w:rsidP="006E2C00">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0F403695" w14:textId="77777777" w:rsidR="006D6B7B" w:rsidRDefault="006D6B7B" w:rsidP="006E2C00">
            <w:pPr>
              <w:pStyle w:val="a"/>
              <w:keepLines/>
              <w:widowControl/>
              <w:rPr>
                <w:sz w:val="18"/>
                <w:szCs w:val="20"/>
                <w:lang w:eastAsia="en-US"/>
              </w:rPr>
            </w:pPr>
          </w:p>
          <w:p w14:paraId="2D7A9DF7" w14:textId="77777777" w:rsidR="006D6B7B" w:rsidRDefault="006D6B7B" w:rsidP="006E2C00">
            <w:pPr>
              <w:pStyle w:val="a"/>
              <w:keepLines/>
              <w:widowControl/>
              <w:rPr>
                <w:sz w:val="18"/>
                <w:szCs w:val="20"/>
                <w:lang w:eastAsia="en-US"/>
              </w:rPr>
            </w:pPr>
            <w:r>
              <w:rPr>
                <w:sz w:val="18"/>
                <w:szCs w:val="20"/>
                <w:lang w:eastAsia="en-US"/>
              </w:rPr>
              <w:t>allowedValues: see 3GPP TS 29.244 [56].</w:t>
            </w:r>
          </w:p>
          <w:p w14:paraId="540ACA2C" w14:textId="77777777" w:rsidR="006D6B7B" w:rsidRDefault="006D6B7B" w:rsidP="006E2C0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CFAD1BA" w14:textId="77777777" w:rsidR="006D6B7B" w:rsidRDefault="006D6B7B" w:rsidP="006E2C00">
            <w:pPr>
              <w:keepLines/>
              <w:spacing w:after="0"/>
              <w:rPr>
                <w:rFonts w:ascii="Arial" w:hAnsi="Arial"/>
                <w:sz w:val="18"/>
              </w:rPr>
            </w:pPr>
            <w:r>
              <w:rPr>
                <w:rFonts w:ascii="Arial" w:hAnsi="Arial"/>
                <w:sz w:val="18"/>
              </w:rPr>
              <w:t>type: Integer</w:t>
            </w:r>
          </w:p>
          <w:p w14:paraId="7D4C9AF1" w14:textId="77777777" w:rsidR="006D6B7B" w:rsidRDefault="006D6B7B" w:rsidP="006E2C00">
            <w:pPr>
              <w:keepLines/>
              <w:spacing w:after="0"/>
              <w:rPr>
                <w:rFonts w:ascii="Arial" w:hAnsi="Arial"/>
                <w:sz w:val="18"/>
              </w:rPr>
            </w:pPr>
            <w:r>
              <w:rPr>
                <w:rFonts w:ascii="Arial" w:hAnsi="Arial"/>
                <w:sz w:val="18"/>
              </w:rPr>
              <w:t>multiplicity: 1</w:t>
            </w:r>
          </w:p>
          <w:p w14:paraId="7EE10F9A" w14:textId="77777777" w:rsidR="006D6B7B" w:rsidRDefault="006D6B7B" w:rsidP="006E2C00">
            <w:pPr>
              <w:keepLines/>
              <w:spacing w:after="0"/>
              <w:rPr>
                <w:rFonts w:ascii="Arial" w:hAnsi="Arial"/>
                <w:sz w:val="18"/>
              </w:rPr>
            </w:pPr>
            <w:r>
              <w:rPr>
                <w:rFonts w:ascii="Arial" w:hAnsi="Arial"/>
                <w:sz w:val="18"/>
              </w:rPr>
              <w:t>isOrdered: N/A</w:t>
            </w:r>
          </w:p>
          <w:p w14:paraId="1B20711F" w14:textId="77777777" w:rsidR="006D6B7B" w:rsidRDefault="006D6B7B" w:rsidP="006E2C00">
            <w:pPr>
              <w:keepLines/>
              <w:spacing w:after="0"/>
              <w:rPr>
                <w:rFonts w:ascii="Arial" w:hAnsi="Arial"/>
                <w:sz w:val="18"/>
              </w:rPr>
            </w:pPr>
            <w:r>
              <w:rPr>
                <w:rFonts w:ascii="Arial" w:hAnsi="Arial"/>
                <w:sz w:val="18"/>
              </w:rPr>
              <w:t>isUnique: N/A</w:t>
            </w:r>
          </w:p>
          <w:p w14:paraId="46A07493" w14:textId="77777777" w:rsidR="006D6B7B" w:rsidRDefault="006D6B7B" w:rsidP="006E2C00">
            <w:pPr>
              <w:keepLines/>
              <w:spacing w:after="0"/>
              <w:rPr>
                <w:rFonts w:ascii="Arial" w:hAnsi="Arial"/>
                <w:sz w:val="18"/>
              </w:rPr>
            </w:pPr>
            <w:r>
              <w:rPr>
                <w:rFonts w:ascii="Arial" w:hAnsi="Arial"/>
                <w:sz w:val="18"/>
              </w:rPr>
              <w:t>defaultValue: None</w:t>
            </w:r>
          </w:p>
          <w:p w14:paraId="14A4FBBA" w14:textId="77777777" w:rsidR="006D6B7B" w:rsidRDefault="006D6B7B" w:rsidP="006E2C00">
            <w:pPr>
              <w:keepLines/>
              <w:spacing w:after="0"/>
              <w:rPr>
                <w:rFonts w:ascii="Arial" w:hAnsi="Arial"/>
                <w:sz w:val="18"/>
              </w:rPr>
            </w:pPr>
            <w:r>
              <w:rPr>
                <w:rFonts w:ascii="Arial" w:hAnsi="Arial"/>
                <w:sz w:val="18"/>
              </w:rPr>
              <w:t>isNullable: False</w:t>
            </w:r>
          </w:p>
        </w:tc>
      </w:tr>
      <w:tr w:rsidR="006D6B7B" w14:paraId="3195380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7E870" w14:textId="77777777" w:rsidR="006D6B7B" w:rsidRDefault="006D6B7B" w:rsidP="006E2C00">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40BCFC0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2D1EB074" w14:textId="77777777" w:rsidR="006D6B7B" w:rsidRDefault="006D6B7B" w:rsidP="006E2C00">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D64264A"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561D97AF"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850F44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4B76017"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9EE439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4A3237C" w14:textId="77777777" w:rsidR="006D6B7B" w:rsidRDefault="006D6B7B" w:rsidP="006E2C00">
            <w:pPr>
              <w:keepLines/>
              <w:spacing w:after="0"/>
              <w:rPr>
                <w:rFonts w:ascii="Arial" w:hAnsi="Arial"/>
                <w:sz w:val="18"/>
              </w:rPr>
            </w:pPr>
            <w:r>
              <w:rPr>
                <w:rFonts w:ascii="Arial" w:hAnsi="Arial" w:cs="Arial"/>
                <w:sz w:val="18"/>
                <w:szCs w:val="18"/>
              </w:rPr>
              <w:t>isNullable: False</w:t>
            </w:r>
          </w:p>
        </w:tc>
      </w:tr>
      <w:tr w:rsidR="006D6B7B" w14:paraId="3BF43DF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2E7EA" w14:textId="77777777" w:rsidR="006D6B7B" w:rsidRDefault="006D6B7B" w:rsidP="006E2C00">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52D7DC8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E338BF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A8E7985"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26D8D2E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71F13B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E438D93"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09B082E"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695CD5E"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80732F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A8DD1" w14:textId="77777777" w:rsidR="006D6B7B" w:rsidRDefault="006D6B7B" w:rsidP="006E2C00">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5E1F574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3641C2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298EA71"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1F66EF02"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AEBE02A"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6038D3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14C53C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8372EB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8E9D3E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BE2F6" w14:textId="77777777" w:rsidR="006D6B7B" w:rsidRDefault="006D6B7B" w:rsidP="006E2C00">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6F7EC30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6D0D685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69C33A" w14:textId="77777777" w:rsidR="006D6B7B" w:rsidRDefault="006D6B7B" w:rsidP="006E2C00">
            <w:pPr>
              <w:keepLines/>
              <w:spacing w:after="0"/>
              <w:rPr>
                <w:rFonts w:ascii="Arial" w:hAnsi="Arial" w:cs="Arial"/>
                <w:sz w:val="18"/>
                <w:szCs w:val="18"/>
              </w:rPr>
            </w:pPr>
            <w:r>
              <w:rPr>
                <w:rFonts w:ascii="Arial" w:hAnsi="Arial" w:cs="Arial"/>
                <w:sz w:val="18"/>
                <w:szCs w:val="18"/>
              </w:rPr>
              <w:t>type: PccRule</w:t>
            </w:r>
          </w:p>
          <w:p w14:paraId="1273634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FB3B6FC"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C7FE3D9"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154D0E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DDE016F"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isNullable: False </w:t>
            </w:r>
          </w:p>
        </w:tc>
      </w:tr>
      <w:tr w:rsidR="006D6B7B" w14:paraId="67AB515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3BAFB" w14:textId="77777777" w:rsidR="006D6B7B" w:rsidRDefault="006D6B7B" w:rsidP="006E2C00">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0BD91C8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3275B4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E67C07"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2030F754"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18D22BE"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E7A829A"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CF134E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C872535"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2FC42E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D91BD" w14:textId="77777777" w:rsidR="006D6B7B" w:rsidRDefault="006D6B7B" w:rsidP="006E2C00">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AACCC8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22F8B8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09434A" w14:textId="77777777" w:rsidR="006D6B7B" w:rsidRDefault="006D6B7B" w:rsidP="006E2C00">
            <w:pPr>
              <w:keepLines/>
              <w:spacing w:after="0"/>
              <w:rPr>
                <w:rFonts w:ascii="Arial" w:hAnsi="Arial" w:cs="Arial"/>
                <w:sz w:val="18"/>
                <w:szCs w:val="18"/>
              </w:rPr>
            </w:pPr>
            <w:r>
              <w:rPr>
                <w:rFonts w:ascii="Arial" w:hAnsi="Arial" w:cs="Arial"/>
                <w:sz w:val="18"/>
                <w:szCs w:val="18"/>
              </w:rPr>
              <w:t>type: FlowInformation</w:t>
            </w:r>
          </w:p>
          <w:p w14:paraId="5F674805" w14:textId="77777777" w:rsidR="006D6B7B" w:rsidRDefault="006D6B7B" w:rsidP="006E2C00">
            <w:pPr>
              <w:keepLines/>
              <w:spacing w:after="0"/>
              <w:rPr>
                <w:rFonts w:ascii="Arial" w:hAnsi="Arial" w:cs="Arial"/>
                <w:sz w:val="18"/>
                <w:szCs w:val="18"/>
              </w:rPr>
            </w:pPr>
            <w:r>
              <w:rPr>
                <w:rFonts w:ascii="Arial" w:hAnsi="Arial" w:cs="Arial"/>
                <w:sz w:val="18"/>
                <w:szCs w:val="18"/>
              </w:rPr>
              <w:t>multiplicity: *</w:t>
            </w:r>
          </w:p>
          <w:p w14:paraId="1842D55D"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70019B0"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E66B06"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7A4A935"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A80D0E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F59EF" w14:textId="77777777" w:rsidR="006D6B7B" w:rsidRDefault="006D6B7B" w:rsidP="006E2C00">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3649DA4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A478EF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447AEA"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7C2C2D0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5C89DCB"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C5A4166"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D8BB8E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44231E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50520E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BA016" w14:textId="77777777" w:rsidR="006D6B7B" w:rsidRDefault="006D6B7B" w:rsidP="006E2C00">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3699483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174C9E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872DE9C" w14:textId="77777777" w:rsidR="006D6B7B" w:rsidRDefault="006D6B7B" w:rsidP="006E2C00">
            <w:pPr>
              <w:keepLines/>
              <w:spacing w:after="0"/>
              <w:rPr>
                <w:rFonts w:ascii="Arial" w:hAnsi="Arial" w:cs="Arial"/>
                <w:sz w:val="18"/>
                <w:szCs w:val="18"/>
              </w:rPr>
            </w:pPr>
            <w:r>
              <w:rPr>
                <w:rFonts w:ascii="Arial" w:hAnsi="Arial" w:cs="Arial"/>
                <w:sz w:val="18"/>
                <w:szCs w:val="18"/>
              </w:rPr>
              <w:t>type: BitString</w:t>
            </w:r>
          </w:p>
          <w:p w14:paraId="19D30740"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FC9F06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118643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FC8EEF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A85406C"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4F0F17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C74E5" w14:textId="77777777" w:rsidR="006D6B7B" w:rsidRDefault="006D6B7B" w:rsidP="006E2C00">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5EAD3E6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73F944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28AE6E"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3CB879BE"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C23485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099FA2E"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E1F9DB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DF32C2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67BAC1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D19C9" w14:textId="77777777" w:rsidR="006D6B7B" w:rsidRDefault="006D6B7B" w:rsidP="006E2C00">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3682F18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878F37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33217FF0"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2735F44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BE821D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3668F0A"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08A6858"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8D1DF99"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67205A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53749" w14:textId="77777777" w:rsidR="006D6B7B" w:rsidRDefault="006D6B7B" w:rsidP="006E2C00">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3EA6B1F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C05AD9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0E14C6E"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7E3DD1E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4A98E3D"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7C28A6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D44A63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“NO_INFORMATION”</w:t>
            </w:r>
          </w:p>
          <w:p w14:paraId="6DA9CEDE"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985B72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F7376" w14:textId="77777777" w:rsidR="006D6B7B" w:rsidRDefault="006D6B7B" w:rsidP="006E2C00">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260D84F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6FB3689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0C19AFD"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2E63C63C"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4B8BBF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E100091"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6F2B4F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81505A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4C9802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0E9F9" w14:textId="77777777" w:rsidR="006D6B7B" w:rsidRDefault="006D6B7B" w:rsidP="006E2C00">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0EACF13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1BAF8DB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8DBCC0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2E93F0"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0CEE39E7"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A3012FC"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1550CA4"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6D2A0CF"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596FE5A3"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E02E1C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5F4CB" w14:textId="77777777" w:rsidR="006D6B7B" w:rsidRDefault="006D6B7B" w:rsidP="006E2C00">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63CCD20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43A359C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B7CFFA" w14:textId="77777777" w:rsidR="006D6B7B" w:rsidRDefault="006D6B7B" w:rsidP="006E2C00">
            <w:pPr>
              <w:keepLines/>
              <w:spacing w:after="0"/>
              <w:rPr>
                <w:rFonts w:ascii="Arial" w:hAnsi="Arial" w:cs="Arial"/>
                <w:sz w:val="18"/>
                <w:szCs w:val="18"/>
              </w:rPr>
            </w:pPr>
            <w:r>
              <w:rPr>
                <w:rFonts w:ascii="Arial" w:hAnsi="Arial" w:cs="Arial"/>
                <w:sz w:val="18"/>
                <w:szCs w:val="18"/>
              </w:rPr>
              <w:t>type: QoSData</w:t>
            </w:r>
          </w:p>
          <w:p w14:paraId="62B29BDC" w14:textId="77777777" w:rsidR="006D6B7B" w:rsidRDefault="006D6B7B" w:rsidP="006E2C00">
            <w:pPr>
              <w:keepLines/>
              <w:spacing w:after="0"/>
              <w:rPr>
                <w:rFonts w:ascii="Arial" w:hAnsi="Arial" w:cs="Arial"/>
                <w:sz w:val="18"/>
                <w:szCs w:val="18"/>
              </w:rPr>
            </w:pPr>
            <w:r>
              <w:rPr>
                <w:rFonts w:ascii="Arial" w:hAnsi="Arial" w:cs="Arial"/>
                <w:sz w:val="18"/>
                <w:szCs w:val="18"/>
              </w:rPr>
              <w:t>multiplicity: *</w:t>
            </w:r>
          </w:p>
          <w:p w14:paraId="79123271"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A260BFE"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0A6DB54"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C38E70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8B2506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BCBDB" w14:textId="77777777" w:rsidR="006D6B7B" w:rsidRDefault="006D6B7B" w:rsidP="006E2C00">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26E87E7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048FA1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AE3FA8" w14:textId="77777777" w:rsidR="006D6B7B" w:rsidRDefault="006D6B7B" w:rsidP="006E2C00">
            <w:pPr>
              <w:keepLines/>
              <w:spacing w:after="0"/>
              <w:rPr>
                <w:rFonts w:ascii="Arial" w:hAnsi="Arial" w:cs="Arial"/>
                <w:sz w:val="18"/>
                <w:szCs w:val="18"/>
              </w:rPr>
            </w:pPr>
            <w:r>
              <w:rPr>
                <w:rFonts w:ascii="Arial" w:hAnsi="Arial" w:cs="Arial"/>
                <w:sz w:val="18"/>
                <w:szCs w:val="18"/>
              </w:rPr>
              <w:t>type: QoSData</w:t>
            </w:r>
          </w:p>
          <w:p w14:paraId="19CCF5F0" w14:textId="77777777" w:rsidR="006D6B7B" w:rsidRDefault="006D6B7B" w:rsidP="006E2C00">
            <w:pPr>
              <w:keepLines/>
              <w:spacing w:after="0"/>
              <w:rPr>
                <w:rFonts w:ascii="Arial" w:hAnsi="Arial" w:cs="Arial"/>
                <w:sz w:val="18"/>
                <w:szCs w:val="18"/>
              </w:rPr>
            </w:pPr>
            <w:r>
              <w:rPr>
                <w:rFonts w:ascii="Arial" w:hAnsi="Arial" w:cs="Arial"/>
                <w:sz w:val="18"/>
                <w:szCs w:val="18"/>
              </w:rPr>
              <w:t>multiplicity: *</w:t>
            </w:r>
          </w:p>
          <w:p w14:paraId="6703ACDC"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30B685D"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7AF759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13F692A"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4CA9EC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2E7E4" w14:textId="77777777" w:rsidR="006D6B7B" w:rsidRDefault="006D6B7B" w:rsidP="006E2C00">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0F46EE5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F31871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19871B" w14:textId="77777777" w:rsidR="006D6B7B" w:rsidRDefault="006D6B7B" w:rsidP="006E2C00">
            <w:pPr>
              <w:keepLines/>
              <w:spacing w:after="0"/>
              <w:rPr>
                <w:rFonts w:ascii="Arial" w:hAnsi="Arial" w:cs="Arial"/>
                <w:sz w:val="18"/>
                <w:szCs w:val="18"/>
              </w:rPr>
            </w:pPr>
            <w:r>
              <w:rPr>
                <w:rFonts w:ascii="Arial" w:hAnsi="Arial" w:cs="Arial"/>
                <w:sz w:val="18"/>
                <w:szCs w:val="18"/>
              </w:rPr>
              <w:t>type: TrafficControlData</w:t>
            </w:r>
          </w:p>
          <w:p w14:paraId="6060DE4A" w14:textId="77777777" w:rsidR="006D6B7B" w:rsidRDefault="006D6B7B" w:rsidP="006E2C00">
            <w:pPr>
              <w:keepLines/>
              <w:spacing w:after="0"/>
              <w:rPr>
                <w:rFonts w:ascii="Arial" w:hAnsi="Arial" w:cs="Arial"/>
                <w:sz w:val="18"/>
                <w:szCs w:val="18"/>
              </w:rPr>
            </w:pPr>
            <w:r>
              <w:rPr>
                <w:rFonts w:ascii="Arial" w:hAnsi="Arial" w:cs="Arial"/>
                <w:sz w:val="18"/>
                <w:szCs w:val="18"/>
              </w:rPr>
              <w:t>multiplicity: *</w:t>
            </w:r>
          </w:p>
          <w:p w14:paraId="7F3CA1A8"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412B5FF"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CDCDD2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01D72D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C31497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9426E" w14:textId="77777777" w:rsidR="006D6B7B" w:rsidRDefault="006D6B7B" w:rsidP="006E2C00">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1BB65A8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3DBB4AA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2BB432" w14:textId="77777777" w:rsidR="006D6B7B" w:rsidRDefault="006D6B7B" w:rsidP="006E2C00">
            <w:pPr>
              <w:keepLines/>
              <w:spacing w:after="0"/>
              <w:rPr>
                <w:rFonts w:ascii="Arial" w:hAnsi="Arial" w:cs="Arial"/>
                <w:sz w:val="18"/>
                <w:szCs w:val="18"/>
              </w:rPr>
            </w:pPr>
            <w:r>
              <w:rPr>
                <w:rFonts w:ascii="Arial" w:hAnsi="Arial" w:cs="Arial"/>
                <w:sz w:val="18"/>
                <w:szCs w:val="18"/>
              </w:rPr>
              <w:t>type: ConditionData</w:t>
            </w:r>
          </w:p>
          <w:p w14:paraId="08ACBF9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63F3DD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333C16A"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38FB95B"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BC6943B"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7E27DC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B3BC1" w14:textId="77777777" w:rsidR="006D6B7B" w:rsidRDefault="006D6B7B" w:rsidP="006E2C00">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1A9054C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2E11EF5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180FFD"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TscaiInputContainer  </w:t>
            </w:r>
          </w:p>
          <w:p w14:paraId="132A0A8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EE341BA"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F5D49A1"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8DEB1E8"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25BD40B"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58615D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FA4E4" w14:textId="77777777" w:rsidR="006D6B7B" w:rsidRDefault="006D6B7B" w:rsidP="006E2C00">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08658CC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AD59E5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28E585"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TscaiInputContainer  </w:t>
            </w:r>
          </w:p>
          <w:p w14:paraId="2BF9FEB4"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0ACFBA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73E513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CBD8863"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E2611CE"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580EBD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13C83" w14:textId="77777777" w:rsidR="006D6B7B" w:rsidRDefault="006D6B7B" w:rsidP="006E2C00">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4E7B522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6C0B262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2C2FE9C"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0DAE5DBF"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54F2F45"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9D55476"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816306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64A8FF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D2FF4F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36D8B" w14:textId="77777777" w:rsidR="006D6B7B" w:rsidRDefault="006D6B7B" w:rsidP="006E2C00">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58EE4550"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7E5E36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951E259" w14:textId="77777777" w:rsidR="006D6B7B" w:rsidRDefault="006D6B7B" w:rsidP="006E2C00">
            <w:pPr>
              <w:keepLines/>
              <w:spacing w:after="0"/>
              <w:rPr>
                <w:rFonts w:ascii="Arial" w:hAnsi="Arial" w:cs="Arial"/>
                <w:sz w:val="18"/>
                <w:szCs w:val="18"/>
              </w:rPr>
            </w:pPr>
            <w:r>
              <w:rPr>
                <w:rFonts w:ascii="Arial" w:hAnsi="Arial" w:cs="Arial"/>
                <w:sz w:val="18"/>
                <w:szCs w:val="18"/>
              </w:rPr>
              <w:t>type: EthFlowDescription</w:t>
            </w:r>
          </w:p>
          <w:p w14:paraId="35655ACE"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C596EF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E02192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18B9B7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3D8548A"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2FD34F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5A8D6" w14:textId="77777777" w:rsidR="006D6B7B" w:rsidRDefault="006D6B7B" w:rsidP="006E2C00">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6BACBF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372ED13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A1CFDB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3DAA3F"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09B91426"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C46A07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C85D016"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48CCF4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8F9D21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397F6B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4B5C6" w14:textId="77777777" w:rsidR="006D6B7B" w:rsidRDefault="006D6B7B" w:rsidP="006E2C00">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6F1E5DE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7B05FD4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2FD25ED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348D340D"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28129750"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C43A19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99A18C8"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7B59A1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CE4E0FB"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5EFCDA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0BC4C" w14:textId="77777777" w:rsidR="006D6B7B" w:rsidRDefault="006D6B7B" w:rsidP="006E2C00">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73A4862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09BB582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3312C20"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4076B9A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5BD9A4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5D488BB"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58E603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20D5E83"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7F142F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0BE67" w14:textId="77777777" w:rsidR="006D6B7B" w:rsidRDefault="006D6B7B" w:rsidP="006E2C00">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26856D9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67CA944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1A70769"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5FD43A02"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BC24A0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79EA638"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C5B645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9247D8D"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A56ABF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204A5" w14:textId="77777777" w:rsidR="006D6B7B" w:rsidRDefault="006D6B7B" w:rsidP="006E2C00">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B9919C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3B7E365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3F8769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EB1CEF"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5FC1C3C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780AA0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E075DE8"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BAA49D3"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EDEF48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5BA32A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FF7EC" w14:textId="77777777" w:rsidR="006D6B7B" w:rsidRDefault="006D6B7B" w:rsidP="006E2C00">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31A706B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FBA004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DA9CDE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064C172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0218BB6"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1F99CB6" w14:textId="77777777" w:rsidR="006D6B7B" w:rsidRDefault="006D6B7B" w:rsidP="006E2C00">
            <w:pPr>
              <w:keepLines/>
              <w:spacing w:after="0"/>
              <w:rPr>
                <w:rFonts w:ascii="Arial" w:hAnsi="Arial" w:cs="Arial"/>
                <w:sz w:val="18"/>
                <w:szCs w:val="18"/>
              </w:rPr>
            </w:pPr>
            <w:r>
              <w:rPr>
                <w:rFonts w:ascii="Arial" w:hAnsi="Arial" w:cs="Arial"/>
                <w:sz w:val="18"/>
                <w:szCs w:val="18"/>
              </w:rPr>
              <w:t>multiplicity: *</w:t>
            </w:r>
          </w:p>
          <w:p w14:paraId="2FFDB28F"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2B7D385"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13A584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65A6AA6"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39BED3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5198A" w14:textId="77777777" w:rsidR="006D6B7B" w:rsidRDefault="006D6B7B" w:rsidP="006E2C00">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47218EC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6D70869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E7740C"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A5B9E25"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7CEA43E"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D7FBE3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8B0CF6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2103A5F"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3A4034A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8DC68" w14:textId="77777777" w:rsidR="006D6B7B" w:rsidRDefault="006D6B7B" w:rsidP="006E2C00">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335C68C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7B2D9DA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06AC79"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3B13617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18F055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6CBF4A2"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974963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8B45C27"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3A1F0C2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01D6B" w14:textId="77777777" w:rsidR="006D6B7B" w:rsidRDefault="006D6B7B" w:rsidP="006E2C00">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6CE5614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6D268C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09FE0C"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3763D9D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CA8F1E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85450B4"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5A8EEEB"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CE28BEF"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AAB2FE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1A362" w14:textId="77777777" w:rsidR="006D6B7B" w:rsidRDefault="006D6B7B" w:rsidP="006E2C00">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2985CC6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D006C0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43D411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F76641"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5A1A7CFD"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539EAA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9EBBBFE"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397E95F"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35E0C325"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0D3BE8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A1D2A" w14:textId="77777777" w:rsidR="006D6B7B" w:rsidRDefault="006D6B7B" w:rsidP="006E2C00">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701DC97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1C5F78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B6ADAB"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53163F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2D4FBAF"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FC83334"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E61286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058FC4D"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1B8511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06555" w14:textId="77777777" w:rsidR="006D6B7B" w:rsidRDefault="006D6B7B" w:rsidP="006E2C00">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F7C3B2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BF5453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2B6E36B6"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3E35C02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F188DED"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C099211"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6356F43"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AFA5C6A"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6CA627F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C69BA" w14:textId="77777777" w:rsidR="006D6B7B" w:rsidRDefault="006D6B7B" w:rsidP="006E2C00">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240D43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4C1A456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E57130"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4B34001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4F3B73D"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4C96CF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E64FB7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310F579"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588E945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7A55D" w14:textId="77777777" w:rsidR="006D6B7B" w:rsidRDefault="006D6B7B" w:rsidP="006E2C00">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66FC60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90C4A2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78513E2"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67587F8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921EB69"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550F4E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DD05958"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D0088D8"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042E142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CDD0F" w14:textId="77777777" w:rsidR="006D6B7B" w:rsidRDefault="006D6B7B" w:rsidP="006E2C00">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64198F6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39EF4C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213D06"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4A2EFB00"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7601774"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C70789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51CDE15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24B7756"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B06D25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8FECD" w14:textId="77777777" w:rsidR="006D6B7B" w:rsidRDefault="006D6B7B" w:rsidP="006E2C00">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17E3F35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EFBF80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367C63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F2C0E5C"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82FCC3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BA504B"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52A71FD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07C7535"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1A95BC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931CB5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65376F1"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284A435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F544E" w14:textId="77777777" w:rsidR="006D6B7B" w:rsidRDefault="006D6B7B" w:rsidP="006E2C00">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5A11F6D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7E38AE3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F81433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CFC3B9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386186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63ACB1"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5CE4EAD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511897A"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CD3EB9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90179F1"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8AFB89E"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5607F63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728F1" w14:textId="77777777" w:rsidR="006D6B7B" w:rsidRDefault="006D6B7B" w:rsidP="006E2C00">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61BA7D7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4A6B345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DC4A53C"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C03B34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501ABB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268903"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D6334FF"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1F4ECB0"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C28CB72"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4118E0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082D3E7"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280AE0F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DB01E" w14:textId="77777777" w:rsidR="006D6B7B" w:rsidRDefault="006D6B7B" w:rsidP="006E2C00">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12DA265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5FDE7B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8AE567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337823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38B95A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F821EC"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63A2BCF"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0AF6C34"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4D6F61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5AB72B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D5DF19D"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2C2C3D7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6124A" w14:textId="77777777" w:rsidR="006D6B7B" w:rsidRDefault="006D6B7B" w:rsidP="006E2C00">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1AD88C8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094FE1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EE4EF1A"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5FB5B97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9993417"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5704E17"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070AC3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D8C5882"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5FBBFB7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F71C0" w14:textId="77777777" w:rsidR="006D6B7B" w:rsidRDefault="006D6B7B" w:rsidP="006E2C00">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74FB92F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241DAC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7213D3" w14:textId="77777777" w:rsidR="006D6B7B" w:rsidRDefault="006D6B7B" w:rsidP="006E2C00">
            <w:pPr>
              <w:keepLines/>
              <w:spacing w:after="0"/>
              <w:rPr>
                <w:rFonts w:ascii="Arial" w:hAnsi="Arial" w:cs="Arial"/>
                <w:sz w:val="18"/>
                <w:szCs w:val="18"/>
              </w:rPr>
            </w:pPr>
            <w:r>
              <w:rPr>
                <w:rFonts w:ascii="Arial" w:hAnsi="Arial" w:cs="Arial"/>
                <w:sz w:val="18"/>
                <w:szCs w:val="18"/>
              </w:rPr>
              <w:t>type: ARP</w:t>
            </w:r>
          </w:p>
          <w:p w14:paraId="2A6F6D4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FC01EA7"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864A8AF"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8A82E5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707C276"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B557C7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9D7F8" w14:textId="77777777" w:rsidR="006D6B7B" w:rsidRDefault="006D6B7B" w:rsidP="006E2C00">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13CF2E9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E3B4D7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1417BCAE"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6DAE08A5"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88E8CF0"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FC1BBB7"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64B1DD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AC5A4F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31D92C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546BC" w14:textId="77777777" w:rsidR="006D6B7B" w:rsidRDefault="006D6B7B" w:rsidP="006E2C00">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4EC7822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6D8BC3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3B8ECE8"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78656E3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641864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AC90D0F"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E06EC4B"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AA3A5D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32ABBE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4B131" w14:textId="77777777" w:rsidR="006D6B7B" w:rsidRDefault="006D6B7B" w:rsidP="006E2C00">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335E508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44455AC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3B8ACE2"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4ECD281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F884AA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AA4E76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34D074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D1CC126"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6BB701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75261" w14:textId="77777777" w:rsidR="006D6B7B" w:rsidRDefault="006D6B7B" w:rsidP="006E2C00">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1A0155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555EF2E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9A963D"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63826CB6"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D91780F"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0B7872D"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BC9BE3C"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1593EB6D"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1ABF66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804BD" w14:textId="77777777" w:rsidR="006D6B7B" w:rsidRDefault="006D6B7B" w:rsidP="006E2C00">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776A8D1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4DB3A1A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4DEFC3"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6BF41974"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E815CAC"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3CCEAC2"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756D7C3"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19A03207"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55963E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7DE27" w14:textId="77777777" w:rsidR="006D6B7B" w:rsidRDefault="006D6B7B" w:rsidP="006E2C00">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07B23BC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5BAB672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A12FAA"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7AE673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8B9CC39"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ADC5F21"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33A463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DA45B8F"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567FFF9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A5E6C" w14:textId="77777777" w:rsidR="006D6B7B" w:rsidRDefault="006D6B7B" w:rsidP="006E2C00">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42E5365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E62910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62A92F"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220162C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A37BCBF"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750AB4D"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CC8807E"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2F61B3F"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294F78E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C9361" w14:textId="77777777" w:rsidR="006D6B7B" w:rsidRDefault="006D6B7B" w:rsidP="006E2C00">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512EB61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80BB57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43D89C5"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07DB27D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D94B580"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D03F18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B549B0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7CC7272"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2A4DD28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CEDB5" w14:textId="77777777" w:rsidR="006D6B7B" w:rsidRDefault="006D6B7B" w:rsidP="006E2C00">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7E982BC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ED3F770"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4C859A2"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65235C70"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89E248F"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5ED3CB2"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93E3BB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38617D9"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067A246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32239" w14:textId="77777777" w:rsidR="006D6B7B" w:rsidRDefault="006D6B7B" w:rsidP="006E2C00">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5594A49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427C3F4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9466A1"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5F31EE2D"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98B1D5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8F0BEFD"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6DBAE7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4C14B8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D259D1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4228C" w14:textId="77777777" w:rsidR="006D6B7B" w:rsidRDefault="006D6B7B" w:rsidP="006E2C00">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633E0A2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5E1799C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A7483C6"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72F01A25"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027E7C5"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5F31A74"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A4A9C3A" w14:textId="77777777" w:rsidR="006D6B7B" w:rsidRDefault="006D6B7B" w:rsidP="006E2C00">
            <w:pPr>
              <w:keepLines/>
              <w:spacing w:after="0"/>
              <w:rPr>
                <w:rFonts w:ascii="Arial" w:hAnsi="Arial" w:cs="Arial"/>
                <w:sz w:val="18"/>
                <w:szCs w:val="18"/>
              </w:rPr>
            </w:pPr>
            <w:r>
              <w:rPr>
                <w:rFonts w:ascii="Arial" w:hAnsi="Arial" w:cs="Arial"/>
                <w:sz w:val="18"/>
                <w:szCs w:val="18"/>
              </w:rPr>
              <w:t>defaultValue: “ENABLED”</w:t>
            </w:r>
          </w:p>
          <w:p w14:paraId="0B5814E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18739E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801F3" w14:textId="77777777" w:rsidR="006D6B7B" w:rsidRDefault="006D6B7B" w:rsidP="006E2C00">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493FA08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8FDCE9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EBE44E" w14:textId="77777777" w:rsidR="006D6B7B" w:rsidRDefault="006D6B7B" w:rsidP="006E2C00">
            <w:pPr>
              <w:keepLines/>
              <w:spacing w:after="0"/>
              <w:rPr>
                <w:rFonts w:ascii="Arial" w:hAnsi="Arial" w:cs="Arial"/>
                <w:sz w:val="18"/>
                <w:szCs w:val="18"/>
              </w:rPr>
            </w:pPr>
            <w:r>
              <w:rPr>
                <w:rFonts w:ascii="Arial" w:hAnsi="Arial" w:cs="Arial"/>
                <w:sz w:val="18"/>
                <w:szCs w:val="18"/>
              </w:rPr>
              <w:t>type: RedirectInformation</w:t>
            </w:r>
          </w:p>
          <w:p w14:paraId="13A24F9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4D32F3D"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4C80E87"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9E222F0" w14:textId="77777777" w:rsidR="006D6B7B" w:rsidRDefault="006D6B7B" w:rsidP="006E2C00">
            <w:pPr>
              <w:keepLines/>
              <w:spacing w:after="0"/>
              <w:rPr>
                <w:rFonts w:ascii="Arial" w:hAnsi="Arial" w:cs="Arial"/>
                <w:sz w:val="18"/>
                <w:szCs w:val="18"/>
              </w:rPr>
            </w:pPr>
            <w:r>
              <w:rPr>
                <w:rFonts w:ascii="Arial" w:hAnsi="Arial" w:cs="Arial"/>
                <w:sz w:val="18"/>
                <w:szCs w:val="18"/>
              </w:rPr>
              <w:t>defaultValue: “ENABLED”</w:t>
            </w:r>
          </w:p>
          <w:p w14:paraId="03633F7C"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37717F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56C86" w14:textId="77777777" w:rsidR="006D6B7B" w:rsidRDefault="006D6B7B" w:rsidP="006E2C00">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2FE1121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87FEC2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9347F2" w14:textId="77777777" w:rsidR="006D6B7B" w:rsidRDefault="006D6B7B" w:rsidP="006E2C00">
            <w:pPr>
              <w:keepLines/>
              <w:spacing w:after="0"/>
              <w:rPr>
                <w:rFonts w:ascii="Arial" w:hAnsi="Arial" w:cs="Arial"/>
                <w:sz w:val="18"/>
                <w:szCs w:val="18"/>
              </w:rPr>
            </w:pPr>
            <w:r>
              <w:rPr>
                <w:rFonts w:ascii="Arial" w:hAnsi="Arial" w:cs="Arial"/>
                <w:sz w:val="18"/>
                <w:szCs w:val="18"/>
              </w:rPr>
              <w:t>type: RedirectInformation</w:t>
            </w:r>
          </w:p>
          <w:p w14:paraId="433BD61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99145FC"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536CAA3"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2088CE2" w14:textId="77777777" w:rsidR="006D6B7B" w:rsidRDefault="006D6B7B" w:rsidP="006E2C00">
            <w:pPr>
              <w:keepLines/>
              <w:spacing w:after="0"/>
              <w:rPr>
                <w:rFonts w:ascii="Arial" w:hAnsi="Arial" w:cs="Arial"/>
                <w:sz w:val="18"/>
                <w:szCs w:val="18"/>
              </w:rPr>
            </w:pPr>
            <w:r>
              <w:rPr>
                <w:rFonts w:ascii="Arial" w:hAnsi="Arial" w:cs="Arial"/>
                <w:sz w:val="18"/>
                <w:szCs w:val="18"/>
              </w:rPr>
              <w:t>defaultValue: “ENABLED”</w:t>
            </w:r>
          </w:p>
          <w:p w14:paraId="3D118063"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8834D0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FACA2" w14:textId="77777777" w:rsidR="006D6B7B" w:rsidRDefault="006D6B7B" w:rsidP="006E2C00">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1EEA26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5AD87A3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D59068"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4511CC5C"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6D9B27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89FB52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1F4742E"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A19BD63"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105D19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F5CD0" w14:textId="77777777" w:rsidR="006D6B7B" w:rsidRDefault="006D6B7B" w:rsidP="006E2C00">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24086BC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721BB7C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C669BF2"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77796B8D"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81FFBDC"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E0DCF4F"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2D6DFD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8571D25"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125581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63A5B" w14:textId="77777777" w:rsidR="006D6B7B" w:rsidRDefault="006D6B7B" w:rsidP="006E2C00">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4C397B9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447B08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4C0AA6"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494179D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FEB15E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8B403A1"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CFC00B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AB371E7"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A6FE94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1A53A" w14:textId="77777777" w:rsidR="006D6B7B" w:rsidRDefault="006D6B7B" w:rsidP="006E2C00">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2A1C7C5C"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21DBAA8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2A572A"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0A5E905F"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8D5432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87D702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5F440F36"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5108674E"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F1C495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48595" w14:textId="77777777" w:rsidR="006D6B7B" w:rsidRDefault="006D6B7B" w:rsidP="006E2C00">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3F95819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5995D3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9ACFC4"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9216D8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2743115"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E8BC653"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34433D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A86C40F"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8EACED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58869" w14:textId="77777777" w:rsidR="006D6B7B" w:rsidRDefault="006D6B7B" w:rsidP="006E2C00">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5FBEF1C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3B4DF34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7B978E"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7872007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888EC49"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7DD8D8D"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98C3CAE"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400AC9D"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6CB591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EC73C" w14:textId="77777777" w:rsidR="006D6B7B" w:rsidRDefault="006D6B7B" w:rsidP="006E2C00">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68FDFF3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333F60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B738693" w14:textId="77777777" w:rsidR="006D6B7B" w:rsidRDefault="006D6B7B" w:rsidP="006E2C0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9FE8940" w14:textId="77777777" w:rsidR="006D6B7B" w:rsidRDefault="006D6B7B" w:rsidP="006E2C00">
            <w:pPr>
              <w:keepLines/>
              <w:spacing w:after="0"/>
              <w:rPr>
                <w:rFonts w:ascii="Arial" w:hAnsi="Arial" w:cs="Arial"/>
                <w:sz w:val="18"/>
                <w:szCs w:val="18"/>
              </w:rPr>
            </w:pPr>
            <w:r>
              <w:rPr>
                <w:rFonts w:ascii="Arial" w:hAnsi="Arial" w:cs="Arial"/>
                <w:sz w:val="18"/>
                <w:szCs w:val="18"/>
              </w:rPr>
              <w:t>type: RouteToLocation</w:t>
            </w:r>
          </w:p>
          <w:p w14:paraId="04E4198C"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DB4B34D"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84F6797"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945E4CB"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96730E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E8C83D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5C562" w14:textId="77777777" w:rsidR="006D6B7B" w:rsidRDefault="006D6B7B" w:rsidP="006E2C00">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E122E60"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6A89D05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09C383"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459E5DBE"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77F241A"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398F0BC"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D58165D"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675EE538"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556C80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B8C0E" w14:textId="77777777" w:rsidR="006D6B7B" w:rsidRDefault="006D6B7B" w:rsidP="006E2C00">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6328B59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2BCB977C"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7F2EEA"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763789B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BAA3E77"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D2B3C1C"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5EADF90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33863BA"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0F85BA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3F514" w14:textId="77777777" w:rsidR="006D6B7B" w:rsidRDefault="006D6B7B" w:rsidP="006E2C00">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31DDFE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C22658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9D94A7" w14:textId="77777777" w:rsidR="006D6B7B" w:rsidRDefault="006D6B7B" w:rsidP="006E2C00">
            <w:pPr>
              <w:keepLines/>
              <w:spacing w:after="0"/>
              <w:rPr>
                <w:rFonts w:ascii="Arial" w:hAnsi="Arial" w:cs="Arial"/>
                <w:sz w:val="18"/>
                <w:szCs w:val="18"/>
              </w:rPr>
            </w:pPr>
            <w:r>
              <w:rPr>
                <w:rFonts w:ascii="Arial" w:hAnsi="Arial" w:cs="Arial"/>
                <w:sz w:val="18"/>
                <w:szCs w:val="18"/>
              </w:rPr>
              <w:t>type: RouteInformation</w:t>
            </w:r>
          </w:p>
          <w:p w14:paraId="0E5CB5E5"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5BAC2E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8D3A794"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AD0B12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32A187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ADE9B9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0DCC6" w14:textId="77777777" w:rsidR="006D6B7B" w:rsidRDefault="006D6B7B" w:rsidP="006E2C00">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3782803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47E2B4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74F267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82D395"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7FFBD1BE"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AAA655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5FE125E"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F138BA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BE21223"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D70BB0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39F49" w14:textId="77777777" w:rsidR="006D6B7B" w:rsidRDefault="006D6B7B" w:rsidP="006E2C00">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B028C8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2BD6358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53CFE96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6A394C0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3326E3A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F7D368"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3F762BE6"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37EFEC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A010B8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524483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BF1FC8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170131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2DC8C" w14:textId="77777777" w:rsidR="006D6B7B" w:rsidRDefault="006D6B7B" w:rsidP="006E2C00">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0693AFEB" w14:textId="77777777" w:rsidR="006D6B7B" w:rsidRDefault="006D6B7B" w:rsidP="006E2C00">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6AD081AA" w14:textId="77777777" w:rsidR="006D6B7B" w:rsidRDefault="006D6B7B" w:rsidP="006E2C00">
            <w:pPr>
              <w:pStyle w:val="TAL"/>
              <w:rPr>
                <w:lang w:eastAsia="zh-CN"/>
              </w:rPr>
            </w:pPr>
            <w:r>
              <w:rPr>
                <w:lang w:eastAsia="zh-CN"/>
              </w:rPr>
              <w:t>Pattern: '^((:|(0?|([1-9a-f][0-9a-f]{0,3}))):)((0?|([1-9a-f][0-9a-f]{0,3})):){0,6}(:|(0?|([1-9a-f][0-9a-f]{0,3})))(\/(([0-9])|([0-9]{2})|(1[0-1][0-9])|(12[0-8])))$'</w:t>
            </w:r>
          </w:p>
          <w:p w14:paraId="5C0B58E8" w14:textId="77777777" w:rsidR="006D6B7B" w:rsidRDefault="006D6B7B" w:rsidP="006E2C00">
            <w:pPr>
              <w:pStyle w:val="TAL"/>
              <w:rPr>
                <w:lang w:eastAsia="zh-CN"/>
              </w:rPr>
            </w:pPr>
            <w:r>
              <w:rPr>
                <w:lang w:eastAsia="zh-CN"/>
              </w:rPr>
              <w:t>and</w:t>
            </w:r>
          </w:p>
          <w:p w14:paraId="3A5EA9C1" w14:textId="77777777" w:rsidR="006D6B7B" w:rsidRDefault="006D6B7B" w:rsidP="006E2C00">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5CA3130C"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771EAD90"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EF57754"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9EFC1D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5DEBED0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EF03D65"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CAB401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983E4" w14:textId="77777777" w:rsidR="006D6B7B" w:rsidRDefault="006D6B7B" w:rsidP="006E2C00">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1365AB8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3E732560"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6DB5F4"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25EA48EE"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7FC8C8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EA80E7B"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0404CB1"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DCAEB2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F55D58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733F6" w14:textId="77777777" w:rsidR="006D6B7B" w:rsidRDefault="006D6B7B" w:rsidP="006E2C00">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65212A4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445FAB5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3C7E93"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CD084B4"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67FA2D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995F2F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8968256"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112F536"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3B18E8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DB619" w14:textId="77777777" w:rsidR="006D6B7B" w:rsidRDefault="006D6B7B" w:rsidP="006E2C00">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7C6FAD6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635C3DD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BCE021" w14:textId="77777777" w:rsidR="006D6B7B" w:rsidRDefault="006D6B7B" w:rsidP="006E2C00">
            <w:pPr>
              <w:keepLines/>
              <w:spacing w:after="0"/>
              <w:rPr>
                <w:rFonts w:ascii="Arial" w:hAnsi="Arial" w:cs="Arial"/>
                <w:sz w:val="18"/>
                <w:szCs w:val="18"/>
              </w:rPr>
            </w:pPr>
            <w:r>
              <w:rPr>
                <w:rFonts w:ascii="Arial" w:hAnsi="Arial" w:cs="Arial"/>
                <w:sz w:val="18"/>
                <w:szCs w:val="18"/>
              </w:rPr>
              <w:t>type: UpPathChgEvent</w:t>
            </w:r>
          </w:p>
          <w:p w14:paraId="3CEF4454"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21D2B6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416BC92"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74D290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62C7C83"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85BD31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66C59" w14:textId="77777777" w:rsidR="006D6B7B" w:rsidRDefault="006D6B7B" w:rsidP="006E2C00">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6A6763D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B6E940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310D8E"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00E1F1F5"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70BF0BC"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01F470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AF37CD3"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A08A2D7"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A66590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D1F85" w14:textId="77777777" w:rsidR="006D6B7B" w:rsidRDefault="006D6B7B" w:rsidP="006E2C00">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536F242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69CBE40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F6FEC3"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798571C"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A527F99"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9F5F3C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B9652B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0F10C0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9E42E1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34DFE" w14:textId="77777777" w:rsidR="006D6B7B" w:rsidRDefault="006D6B7B" w:rsidP="006E2C00">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5983F64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68C801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71B2BA7"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78668712"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058C2D7"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8376AFA"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10FCD7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64B17FE"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A826DD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9C2EA" w14:textId="77777777" w:rsidR="006D6B7B" w:rsidRDefault="006D6B7B" w:rsidP="006E2C00">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4473D3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4C040EE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BD2017"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3C85009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573E8A9"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AB16C64"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3981FBA"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5E0615E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59A492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CE323" w14:textId="77777777" w:rsidR="006D6B7B" w:rsidRDefault="006D6B7B" w:rsidP="006E2C00">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3162B69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3303A8E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E729A67"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7D9A330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FA3F2E0"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FA94DB8"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D177D96"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939B325"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610D3D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4B47C" w14:textId="77777777" w:rsidR="006D6B7B" w:rsidRDefault="006D6B7B" w:rsidP="006E2C00">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38BCBAA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3B52A9E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4D1D6B" w14:textId="77777777" w:rsidR="006D6B7B" w:rsidRDefault="006D6B7B" w:rsidP="006E2C00">
            <w:pPr>
              <w:keepLines/>
              <w:spacing w:after="0"/>
              <w:rPr>
                <w:rFonts w:ascii="Arial" w:hAnsi="Arial" w:cs="Arial"/>
                <w:sz w:val="18"/>
                <w:szCs w:val="18"/>
              </w:rPr>
            </w:pPr>
            <w:r>
              <w:rPr>
                <w:rFonts w:ascii="Arial" w:hAnsi="Arial" w:cs="Arial"/>
                <w:sz w:val="18"/>
                <w:szCs w:val="18"/>
              </w:rPr>
              <w:t>type: SteeringMode</w:t>
            </w:r>
          </w:p>
          <w:p w14:paraId="426E808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44612EA"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F505A4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8A3086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186A91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246623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C5ADD" w14:textId="77777777" w:rsidR="006D6B7B" w:rsidRDefault="006D6B7B" w:rsidP="006E2C00">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5F56B61C"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C954A9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5BEE82" w14:textId="77777777" w:rsidR="006D6B7B" w:rsidRDefault="006D6B7B" w:rsidP="006E2C00">
            <w:pPr>
              <w:keepLines/>
              <w:spacing w:after="0"/>
              <w:rPr>
                <w:rFonts w:ascii="Arial" w:hAnsi="Arial" w:cs="Arial"/>
                <w:sz w:val="18"/>
                <w:szCs w:val="18"/>
              </w:rPr>
            </w:pPr>
            <w:r>
              <w:rPr>
                <w:rFonts w:ascii="Arial" w:hAnsi="Arial" w:cs="Arial"/>
                <w:sz w:val="18"/>
                <w:szCs w:val="18"/>
              </w:rPr>
              <w:t>type: SteeringMode</w:t>
            </w:r>
          </w:p>
          <w:p w14:paraId="2FD9AEA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D0EADDD"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730C5A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51BBE16"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45815BB"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D84338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2325E" w14:textId="77777777" w:rsidR="006D6B7B" w:rsidRDefault="006D6B7B" w:rsidP="006E2C00">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1DC312F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5FBA9CB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51BDBCD"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68CBF27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3223C8F"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37A3F07"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3D0937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"NOT_ALLOWED"</w:t>
            </w:r>
          </w:p>
          <w:p w14:paraId="73B4E363"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9516C8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A2899" w14:textId="77777777" w:rsidR="006D6B7B" w:rsidRDefault="006D6B7B" w:rsidP="006E2C00">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27B44BF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4AD379D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DF69DB4"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690CBF6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916E6E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EA4C64A"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25802B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56BF2E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CB81A1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CE86F" w14:textId="77777777" w:rsidR="006D6B7B" w:rsidRDefault="006D6B7B" w:rsidP="006E2C00">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212DB40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1614CB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CC9A55C"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1ED984F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9CF3A6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E000AC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2AA8F8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451AF2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537992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ED347" w14:textId="77777777" w:rsidR="006D6B7B" w:rsidRDefault="006D6B7B" w:rsidP="006E2C00">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128C379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83D6BC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75D9068"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3B79C61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9B03D50"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92CF65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CF2232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03B123E"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A23D91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B7C0F" w14:textId="77777777" w:rsidR="006D6B7B" w:rsidRDefault="006D6B7B" w:rsidP="006E2C00">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4AD30DD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DC6A20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84309A9"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6ED682C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6647CE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817F3E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59F47374"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1FE0C2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46C337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BA99C" w14:textId="77777777" w:rsidR="006D6B7B" w:rsidRDefault="006D6B7B" w:rsidP="006E2C00">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6DB69B3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16E5DA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20AEE09"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085AB57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AF0B38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F233FD2"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6541A9B"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38D727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E4D5E8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02578" w14:textId="77777777" w:rsidR="006D6B7B" w:rsidRDefault="006D6B7B" w:rsidP="006E2C00">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6EAA250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105ADBA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AA51CB"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09109957"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CD741BF"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9021D7E"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132543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2D4F1CF"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C2DC6B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12495" w14:textId="77777777" w:rsidR="006D6B7B" w:rsidRDefault="006D6B7B" w:rsidP="006E2C00">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1D554E6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CADC34C"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2A1A71"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745472E"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7C8794B"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0E1F3F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758E35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815175A"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BCDE4D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E21FD" w14:textId="77777777" w:rsidR="006D6B7B" w:rsidRDefault="006D6B7B" w:rsidP="006E2C00">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7BDAE53C"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799387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171473"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C7871F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3B90A0A"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CC2FE6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FA63D96"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795759D"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F3C438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21AE0" w14:textId="77777777" w:rsidR="006D6B7B" w:rsidRDefault="006D6B7B" w:rsidP="006E2C00">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B5DD18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493BECD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AF9511E"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69A9A60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C53CC0A"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5C75F8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CA83A8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CD9EBEB"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AE67E7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8665E" w14:textId="77777777" w:rsidR="006D6B7B" w:rsidRDefault="006D6B7B" w:rsidP="006E2C00">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057BFE7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0DCE3C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51C3CDD"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1757BAC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BA48CF7"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2C0B1D1"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572651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09D3AD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B0484D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E7A33" w14:textId="77777777" w:rsidR="006D6B7B" w:rsidRDefault="006D6B7B" w:rsidP="006E2C00">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2FF2EC6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1563878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6531FA9"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5DF2532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46D31A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C167A68"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562BE1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823A88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3AEEC2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9822C" w14:textId="77777777" w:rsidR="006D6B7B" w:rsidRDefault="006D6B7B" w:rsidP="006E2C00">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55B3D02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6E45B09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294D984"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3696137"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CC340AB"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994A7C2"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6F46378"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898A998"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1D078D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5ABDE" w14:textId="77777777" w:rsidR="006D6B7B" w:rsidRDefault="006D6B7B" w:rsidP="006E2C00">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16BF437C" w14:textId="77777777" w:rsidR="006D6B7B" w:rsidRDefault="006D6B7B" w:rsidP="006E2C0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428CABBC" w14:textId="77777777" w:rsidR="006D6B7B" w:rsidRDefault="006D6B7B" w:rsidP="006E2C00">
            <w:pPr>
              <w:widowControl w:val="0"/>
              <w:tabs>
                <w:tab w:val="decimal" w:pos="0"/>
              </w:tabs>
              <w:spacing w:line="0" w:lineRule="atLeast"/>
              <w:rPr>
                <w:rFonts w:ascii="Arial" w:hAnsi="Arial" w:cs="Arial"/>
                <w:sz w:val="18"/>
                <w:szCs w:val="18"/>
                <w:lang w:eastAsia="zh-CN"/>
              </w:rPr>
            </w:pPr>
          </w:p>
          <w:p w14:paraId="29A5344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D32743" w14:textId="77777777" w:rsidR="006D6B7B" w:rsidRDefault="006D6B7B" w:rsidP="006E2C00">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5C961A44" w14:textId="77777777" w:rsidR="006D6B7B" w:rsidRDefault="006D6B7B" w:rsidP="006E2C00">
            <w:pPr>
              <w:spacing w:after="0"/>
              <w:rPr>
                <w:rFonts w:ascii="Arial" w:hAnsi="Arial" w:cs="Arial"/>
                <w:sz w:val="18"/>
                <w:szCs w:val="18"/>
              </w:rPr>
            </w:pPr>
            <w:r>
              <w:rPr>
                <w:rFonts w:ascii="Arial" w:hAnsi="Arial" w:cs="Arial"/>
                <w:sz w:val="18"/>
                <w:szCs w:val="18"/>
              </w:rPr>
              <w:t>multiplicity: *</w:t>
            </w:r>
          </w:p>
          <w:p w14:paraId="057A963F" w14:textId="77777777" w:rsidR="006D6B7B" w:rsidRDefault="006D6B7B" w:rsidP="006E2C0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AE2A5CF" w14:textId="77777777" w:rsidR="006D6B7B" w:rsidRDefault="006D6B7B" w:rsidP="006E2C0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3FFD581" w14:textId="77777777" w:rsidR="006D6B7B" w:rsidRDefault="006D6B7B" w:rsidP="006E2C00">
            <w:pPr>
              <w:spacing w:after="0"/>
              <w:rPr>
                <w:rFonts w:ascii="Arial" w:hAnsi="Arial" w:cs="Arial"/>
                <w:sz w:val="18"/>
                <w:szCs w:val="18"/>
              </w:rPr>
            </w:pPr>
            <w:r>
              <w:rPr>
                <w:rFonts w:ascii="Arial" w:hAnsi="Arial" w:cs="Arial"/>
                <w:sz w:val="18"/>
                <w:szCs w:val="18"/>
              </w:rPr>
              <w:t>defaultValue: None</w:t>
            </w:r>
          </w:p>
          <w:p w14:paraId="38AEB7DD"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76AB2F4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7DA78" w14:textId="77777777" w:rsidR="006D6B7B" w:rsidRDefault="006D6B7B" w:rsidP="006E2C00">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094500B1" w14:textId="77777777" w:rsidR="006D6B7B" w:rsidRDefault="006D6B7B" w:rsidP="006E2C0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37384AA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941BDF" w14:textId="77777777" w:rsidR="006D6B7B" w:rsidRDefault="006D6B7B" w:rsidP="006E2C00">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1DFDE686" w14:textId="77777777" w:rsidR="006D6B7B" w:rsidRDefault="006D6B7B" w:rsidP="006E2C00">
            <w:pPr>
              <w:spacing w:after="0"/>
              <w:rPr>
                <w:rFonts w:ascii="Arial" w:hAnsi="Arial" w:cs="Arial"/>
                <w:sz w:val="18"/>
                <w:szCs w:val="18"/>
              </w:rPr>
            </w:pPr>
            <w:r>
              <w:rPr>
                <w:rFonts w:ascii="Arial" w:hAnsi="Arial" w:cs="Arial"/>
                <w:sz w:val="18"/>
                <w:szCs w:val="18"/>
              </w:rPr>
              <w:t>multiplicity: 1</w:t>
            </w:r>
          </w:p>
          <w:p w14:paraId="3081521C" w14:textId="77777777" w:rsidR="006D6B7B" w:rsidRDefault="006D6B7B" w:rsidP="006E2C00">
            <w:pPr>
              <w:spacing w:after="0"/>
              <w:rPr>
                <w:rFonts w:ascii="Arial" w:hAnsi="Arial" w:cs="Arial"/>
                <w:sz w:val="18"/>
                <w:szCs w:val="18"/>
              </w:rPr>
            </w:pPr>
            <w:r>
              <w:rPr>
                <w:rFonts w:ascii="Arial" w:hAnsi="Arial" w:cs="Arial"/>
                <w:sz w:val="18"/>
                <w:szCs w:val="18"/>
              </w:rPr>
              <w:t>isOrdered: N/A</w:t>
            </w:r>
          </w:p>
          <w:p w14:paraId="6C37D52F" w14:textId="77777777" w:rsidR="006D6B7B" w:rsidRDefault="006D6B7B" w:rsidP="006E2C00">
            <w:pPr>
              <w:spacing w:after="0"/>
              <w:rPr>
                <w:rFonts w:ascii="Arial" w:hAnsi="Arial" w:cs="Arial"/>
                <w:sz w:val="18"/>
                <w:szCs w:val="18"/>
              </w:rPr>
            </w:pPr>
            <w:r>
              <w:rPr>
                <w:rFonts w:ascii="Arial" w:hAnsi="Arial" w:cs="Arial"/>
                <w:sz w:val="18"/>
                <w:szCs w:val="18"/>
              </w:rPr>
              <w:t>isUnique: N/A</w:t>
            </w:r>
          </w:p>
          <w:p w14:paraId="34FA642F" w14:textId="77777777" w:rsidR="006D6B7B" w:rsidRDefault="006D6B7B" w:rsidP="006E2C00">
            <w:pPr>
              <w:spacing w:after="0"/>
              <w:rPr>
                <w:rFonts w:ascii="Arial" w:hAnsi="Arial" w:cs="Arial"/>
                <w:sz w:val="18"/>
                <w:szCs w:val="18"/>
              </w:rPr>
            </w:pPr>
            <w:r>
              <w:rPr>
                <w:rFonts w:ascii="Arial" w:hAnsi="Arial" w:cs="Arial"/>
                <w:sz w:val="18"/>
                <w:szCs w:val="18"/>
              </w:rPr>
              <w:t>defaultValue: None</w:t>
            </w:r>
          </w:p>
          <w:p w14:paraId="04E23F83"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D19BF2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264FB" w14:textId="77777777" w:rsidR="006D6B7B" w:rsidRDefault="006D6B7B" w:rsidP="006E2C00">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2E28BA17" w14:textId="77777777" w:rsidR="006D6B7B" w:rsidRDefault="006D6B7B" w:rsidP="006E2C0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6B77D41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0FE74B" w14:textId="77777777" w:rsidR="006D6B7B" w:rsidRDefault="006D6B7B" w:rsidP="006E2C00">
            <w:pPr>
              <w:spacing w:after="0"/>
              <w:rPr>
                <w:rFonts w:ascii="Arial" w:hAnsi="Arial" w:cs="Arial"/>
                <w:sz w:val="18"/>
                <w:szCs w:val="18"/>
              </w:rPr>
            </w:pPr>
            <w:r>
              <w:rPr>
                <w:rFonts w:ascii="Arial" w:hAnsi="Arial" w:cs="Arial"/>
                <w:sz w:val="18"/>
                <w:szCs w:val="18"/>
              </w:rPr>
              <w:t>type: Boolean</w:t>
            </w:r>
          </w:p>
          <w:p w14:paraId="502914F7" w14:textId="77777777" w:rsidR="006D6B7B" w:rsidRDefault="006D6B7B" w:rsidP="006E2C00">
            <w:pPr>
              <w:spacing w:after="0"/>
              <w:rPr>
                <w:rFonts w:ascii="Arial" w:hAnsi="Arial" w:cs="Arial"/>
                <w:sz w:val="18"/>
                <w:szCs w:val="18"/>
              </w:rPr>
            </w:pPr>
            <w:r>
              <w:rPr>
                <w:rFonts w:ascii="Arial" w:hAnsi="Arial" w:cs="Arial"/>
                <w:sz w:val="18"/>
                <w:szCs w:val="18"/>
              </w:rPr>
              <w:t>multiplicity: 1</w:t>
            </w:r>
          </w:p>
          <w:p w14:paraId="53163726" w14:textId="77777777" w:rsidR="006D6B7B" w:rsidRDefault="006D6B7B" w:rsidP="006E2C00">
            <w:pPr>
              <w:spacing w:after="0"/>
              <w:rPr>
                <w:rFonts w:ascii="Arial" w:hAnsi="Arial" w:cs="Arial"/>
                <w:sz w:val="18"/>
                <w:szCs w:val="18"/>
              </w:rPr>
            </w:pPr>
            <w:r>
              <w:rPr>
                <w:rFonts w:ascii="Arial" w:hAnsi="Arial" w:cs="Arial"/>
                <w:sz w:val="18"/>
                <w:szCs w:val="18"/>
              </w:rPr>
              <w:t>isOrdered: N/A</w:t>
            </w:r>
          </w:p>
          <w:p w14:paraId="164E8A78" w14:textId="77777777" w:rsidR="006D6B7B" w:rsidRDefault="006D6B7B" w:rsidP="006E2C00">
            <w:pPr>
              <w:spacing w:after="0"/>
              <w:rPr>
                <w:rFonts w:ascii="Arial" w:hAnsi="Arial" w:cs="Arial"/>
                <w:sz w:val="18"/>
                <w:szCs w:val="18"/>
              </w:rPr>
            </w:pPr>
            <w:r>
              <w:rPr>
                <w:rFonts w:ascii="Arial" w:hAnsi="Arial" w:cs="Arial"/>
                <w:sz w:val="18"/>
                <w:szCs w:val="18"/>
              </w:rPr>
              <w:t>isUnique: N/A</w:t>
            </w:r>
          </w:p>
          <w:p w14:paraId="5E22D304" w14:textId="77777777" w:rsidR="006D6B7B" w:rsidRDefault="006D6B7B" w:rsidP="006E2C00">
            <w:pPr>
              <w:spacing w:after="0"/>
              <w:rPr>
                <w:rFonts w:ascii="Arial" w:hAnsi="Arial" w:cs="Arial"/>
                <w:sz w:val="18"/>
                <w:szCs w:val="18"/>
              </w:rPr>
            </w:pPr>
            <w:r>
              <w:rPr>
                <w:rFonts w:ascii="Arial" w:hAnsi="Arial" w:cs="Arial"/>
                <w:sz w:val="18"/>
                <w:szCs w:val="18"/>
              </w:rPr>
              <w:t>defaultValue: False</w:t>
            </w:r>
          </w:p>
          <w:p w14:paraId="79062DD8"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3EF5B4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7864C" w14:textId="77777777" w:rsidR="006D6B7B" w:rsidRDefault="006D6B7B" w:rsidP="006E2C00">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477FBF0" w14:textId="77777777" w:rsidR="006D6B7B" w:rsidRDefault="006D6B7B" w:rsidP="006E2C0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0A08D000"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F20511E" w14:textId="77777777" w:rsidR="006D6B7B" w:rsidRDefault="006D6B7B" w:rsidP="006E2C00">
            <w:pPr>
              <w:spacing w:after="0"/>
              <w:rPr>
                <w:rFonts w:ascii="Arial" w:hAnsi="Arial" w:cs="Arial"/>
                <w:sz w:val="18"/>
                <w:szCs w:val="18"/>
              </w:rPr>
            </w:pPr>
            <w:r>
              <w:rPr>
                <w:rFonts w:ascii="Arial" w:hAnsi="Arial" w:cs="Arial"/>
                <w:sz w:val="18"/>
                <w:szCs w:val="18"/>
              </w:rPr>
              <w:t>type: Integer</w:t>
            </w:r>
          </w:p>
          <w:p w14:paraId="65D49974" w14:textId="77777777" w:rsidR="006D6B7B" w:rsidRDefault="006D6B7B" w:rsidP="006E2C00">
            <w:pPr>
              <w:spacing w:after="0"/>
              <w:rPr>
                <w:rFonts w:ascii="Arial" w:hAnsi="Arial" w:cs="Arial"/>
                <w:sz w:val="18"/>
                <w:szCs w:val="18"/>
              </w:rPr>
            </w:pPr>
            <w:r>
              <w:rPr>
                <w:rFonts w:ascii="Arial" w:hAnsi="Arial" w:cs="Arial"/>
                <w:sz w:val="18"/>
                <w:szCs w:val="18"/>
              </w:rPr>
              <w:t>multiplicity: 1</w:t>
            </w:r>
          </w:p>
          <w:p w14:paraId="280FE1C4" w14:textId="77777777" w:rsidR="006D6B7B" w:rsidRDefault="006D6B7B" w:rsidP="006E2C00">
            <w:pPr>
              <w:spacing w:after="0"/>
              <w:rPr>
                <w:rFonts w:ascii="Arial" w:hAnsi="Arial" w:cs="Arial"/>
                <w:sz w:val="18"/>
                <w:szCs w:val="18"/>
              </w:rPr>
            </w:pPr>
            <w:r>
              <w:rPr>
                <w:rFonts w:ascii="Arial" w:hAnsi="Arial" w:cs="Arial"/>
                <w:sz w:val="18"/>
                <w:szCs w:val="18"/>
              </w:rPr>
              <w:t>isOrdered: N/A</w:t>
            </w:r>
          </w:p>
          <w:p w14:paraId="0454E1E4" w14:textId="77777777" w:rsidR="006D6B7B" w:rsidRDefault="006D6B7B" w:rsidP="006E2C00">
            <w:pPr>
              <w:spacing w:after="0"/>
              <w:rPr>
                <w:rFonts w:ascii="Arial" w:hAnsi="Arial" w:cs="Arial"/>
                <w:sz w:val="18"/>
                <w:szCs w:val="18"/>
              </w:rPr>
            </w:pPr>
            <w:r>
              <w:rPr>
                <w:rFonts w:ascii="Arial" w:hAnsi="Arial" w:cs="Arial"/>
                <w:sz w:val="18"/>
                <w:szCs w:val="18"/>
              </w:rPr>
              <w:t>isUnique: N/A</w:t>
            </w:r>
          </w:p>
          <w:p w14:paraId="476A9875" w14:textId="77777777" w:rsidR="006D6B7B" w:rsidRDefault="006D6B7B" w:rsidP="006E2C00">
            <w:pPr>
              <w:spacing w:after="0"/>
              <w:rPr>
                <w:rFonts w:ascii="Arial" w:hAnsi="Arial" w:cs="Arial"/>
                <w:sz w:val="18"/>
                <w:szCs w:val="18"/>
              </w:rPr>
            </w:pPr>
            <w:r>
              <w:rPr>
                <w:rFonts w:ascii="Arial" w:hAnsi="Arial" w:cs="Arial"/>
                <w:sz w:val="18"/>
                <w:szCs w:val="18"/>
              </w:rPr>
              <w:t>defaultValue: 0</w:t>
            </w:r>
          </w:p>
          <w:p w14:paraId="5F6795EC"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A62AC7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D4C6B" w14:textId="77777777" w:rsidR="006D6B7B" w:rsidRDefault="006D6B7B" w:rsidP="006E2C00">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37B9835B" w14:textId="77777777" w:rsidR="006D6B7B" w:rsidRDefault="006D6B7B" w:rsidP="006E2C0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62F115C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55DD0CFE" w14:textId="77777777" w:rsidR="006D6B7B" w:rsidRDefault="006D6B7B" w:rsidP="006E2C00">
            <w:pPr>
              <w:spacing w:after="0"/>
              <w:rPr>
                <w:rFonts w:ascii="Arial" w:hAnsi="Arial" w:cs="Arial"/>
                <w:sz w:val="18"/>
                <w:szCs w:val="18"/>
              </w:rPr>
            </w:pPr>
            <w:r>
              <w:rPr>
                <w:rFonts w:ascii="Arial" w:hAnsi="Arial" w:cs="Arial"/>
                <w:sz w:val="18"/>
                <w:szCs w:val="18"/>
              </w:rPr>
              <w:t>type: ENUM</w:t>
            </w:r>
          </w:p>
          <w:p w14:paraId="1C4851BB" w14:textId="77777777" w:rsidR="006D6B7B" w:rsidRDefault="006D6B7B" w:rsidP="006E2C00">
            <w:pPr>
              <w:spacing w:after="0"/>
              <w:rPr>
                <w:rFonts w:ascii="Arial" w:hAnsi="Arial" w:cs="Arial"/>
                <w:sz w:val="18"/>
                <w:szCs w:val="18"/>
              </w:rPr>
            </w:pPr>
            <w:r>
              <w:rPr>
                <w:rFonts w:ascii="Arial" w:hAnsi="Arial" w:cs="Arial"/>
                <w:sz w:val="18"/>
                <w:szCs w:val="18"/>
              </w:rPr>
              <w:t>multiplicity: 1</w:t>
            </w:r>
          </w:p>
          <w:p w14:paraId="1D74242A" w14:textId="77777777" w:rsidR="006D6B7B" w:rsidRDefault="006D6B7B" w:rsidP="006E2C00">
            <w:pPr>
              <w:spacing w:after="0"/>
              <w:rPr>
                <w:rFonts w:ascii="Arial" w:hAnsi="Arial" w:cs="Arial"/>
                <w:sz w:val="18"/>
                <w:szCs w:val="18"/>
              </w:rPr>
            </w:pPr>
            <w:r>
              <w:rPr>
                <w:rFonts w:ascii="Arial" w:hAnsi="Arial" w:cs="Arial"/>
                <w:sz w:val="18"/>
                <w:szCs w:val="18"/>
              </w:rPr>
              <w:t>isOrdered: N/A</w:t>
            </w:r>
          </w:p>
          <w:p w14:paraId="0B9C1FB3" w14:textId="77777777" w:rsidR="006D6B7B" w:rsidRDefault="006D6B7B" w:rsidP="006E2C00">
            <w:pPr>
              <w:spacing w:after="0"/>
              <w:rPr>
                <w:rFonts w:ascii="Arial" w:hAnsi="Arial" w:cs="Arial"/>
                <w:sz w:val="18"/>
                <w:szCs w:val="18"/>
              </w:rPr>
            </w:pPr>
            <w:r>
              <w:rPr>
                <w:rFonts w:ascii="Arial" w:hAnsi="Arial" w:cs="Arial"/>
                <w:sz w:val="18"/>
                <w:szCs w:val="18"/>
              </w:rPr>
              <w:t>isUnique: N/A</w:t>
            </w:r>
          </w:p>
          <w:p w14:paraId="7F78D197" w14:textId="77777777" w:rsidR="006D6B7B" w:rsidRDefault="006D6B7B" w:rsidP="006E2C00">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590D9D9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3FDE6F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088C3" w14:textId="77777777" w:rsidR="006D6B7B" w:rsidRDefault="006D6B7B" w:rsidP="006E2C00">
            <w:pPr>
              <w:pStyle w:val="TAL"/>
              <w:keepNext w:val="0"/>
              <w:rPr>
                <w:rFonts w:ascii="Courier New" w:hAnsi="Courier New"/>
              </w:rPr>
            </w:pPr>
            <w:r w:rsidRPr="00A87E70">
              <w:rPr>
                <w:rFonts w:ascii="Courier New" w:hAnsi="Courier New" w:cs="Courier New"/>
                <w:sz w:val="20"/>
                <w:szCs w:val="22"/>
              </w:rPr>
              <w:t>activeEacThreshhold</w:t>
            </w:r>
          </w:p>
        </w:tc>
        <w:tc>
          <w:tcPr>
            <w:tcW w:w="4395" w:type="dxa"/>
            <w:tcBorders>
              <w:top w:val="single" w:sz="4" w:space="0" w:color="auto"/>
              <w:left w:val="single" w:sz="4" w:space="0" w:color="auto"/>
              <w:bottom w:val="single" w:sz="4" w:space="0" w:color="auto"/>
              <w:right w:val="single" w:sz="4" w:space="0" w:color="auto"/>
            </w:tcBorders>
          </w:tcPr>
          <w:p w14:paraId="7C0B67CB" w14:textId="77777777" w:rsidR="006D6B7B" w:rsidRDefault="006D6B7B" w:rsidP="006E2C0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5C99D77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14EC1932" w14:textId="77777777" w:rsidR="006D6B7B" w:rsidRDefault="006D6B7B" w:rsidP="006E2C00">
            <w:pPr>
              <w:spacing w:after="0"/>
              <w:rPr>
                <w:rFonts w:ascii="Arial" w:hAnsi="Arial" w:cs="Arial"/>
                <w:sz w:val="18"/>
                <w:szCs w:val="18"/>
              </w:rPr>
            </w:pPr>
            <w:r>
              <w:rPr>
                <w:rFonts w:ascii="Arial" w:hAnsi="Arial" w:cs="Arial"/>
                <w:sz w:val="18"/>
                <w:szCs w:val="18"/>
              </w:rPr>
              <w:t>type: Integer</w:t>
            </w:r>
          </w:p>
          <w:p w14:paraId="408F5DA5" w14:textId="77777777" w:rsidR="006D6B7B" w:rsidRDefault="006D6B7B" w:rsidP="006E2C00">
            <w:pPr>
              <w:spacing w:after="0"/>
              <w:rPr>
                <w:rFonts w:ascii="Arial" w:hAnsi="Arial" w:cs="Arial"/>
                <w:sz w:val="18"/>
                <w:szCs w:val="18"/>
              </w:rPr>
            </w:pPr>
            <w:r>
              <w:rPr>
                <w:rFonts w:ascii="Arial" w:hAnsi="Arial" w:cs="Arial"/>
                <w:sz w:val="18"/>
                <w:szCs w:val="18"/>
              </w:rPr>
              <w:t>multiplicity: 1</w:t>
            </w:r>
          </w:p>
          <w:p w14:paraId="57084B8C" w14:textId="77777777" w:rsidR="006D6B7B" w:rsidRDefault="006D6B7B" w:rsidP="006E2C00">
            <w:pPr>
              <w:spacing w:after="0"/>
              <w:rPr>
                <w:rFonts w:ascii="Arial" w:hAnsi="Arial" w:cs="Arial"/>
                <w:sz w:val="18"/>
                <w:szCs w:val="18"/>
              </w:rPr>
            </w:pPr>
            <w:r>
              <w:rPr>
                <w:rFonts w:ascii="Arial" w:hAnsi="Arial" w:cs="Arial"/>
                <w:sz w:val="18"/>
                <w:szCs w:val="18"/>
              </w:rPr>
              <w:t>isOrdered: N/A</w:t>
            </w:r>
          </w:p>
          <w:p w14:paraId="74471412" w14:textId="77777777" w:rsidR="006D6B7B" w:rsidRDefault="006D6B7B" w:rsidP="006E2C00">
            <w:pPr>
              <w:spacing w:after="0"/>
              <w:rPr>
                <w:rFonts w:ascii="Arial" w:hAnsi="Arial" w:cs="Arial"/>
                <w:sz w:val="18"/>
                <w:szCs w:val="18"/>
              </w:rPr>
            </w:pPr>
            <w:r>
              <w:rPr>
                <w:rFonts w:ascii="Arial" w:hAnsi="Arial" w:cs="Arial"/>
                <w:sz w:val="18"/>
                <w:szCs w:val="18"/>
              </w:rPr>
              <w:t>isUnique: N/A</w:t>
            </w:r>
          </w:p>
          <w:p w14:paraId="65D9EB0D" w14:textId="77777777" w:rsidR="006D6B7B" w:rsidRDefault="006D6B7B" w:rsidP="006E2C00">
            <w:pPr>
              <w:spacing w:after="0"/>
              <w:rPr>
                <w:rFonts w:ascii="Arial" w:hAnsi="Arial" w:cs="Arial"/>
                <w:sz w:val="18"/>
                <w:szCs w:val="18"/>
              </w:rPr>
            </w:pPr>
            <w:r>
              <w:rPr>
                <w:rFonts w:ascii="Arial" w:hAnsi="Arial" w:cs="Arial"/>
                <w:sz w:val="18"/>
                <w:szCs w:val="18"/>
              </w:rPr>
              <w:t>defaultValue: 0</w:t>
            </w:r>
          </w:p>
          <w:p w14:paraId="741B3CF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02ED16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307B8" w14:textId="77777777" w:rsidR="006D6B7B" w:rsidRDefault="006D6B7B" w:rsidP="006E2C00">
            <w:pPr>
              <w:pStyle w:val="TAL"/>
              <w:keepNext w:val="0"/>
              <w:rPr>
                <w:rFonts w:ascii="Courier New" w:hAnsi="Courier New"/>
              </w:rPr>
            </w:pPr>
            <w:r w:rsidRPr="00A87E70">
              <w:rPr>
                <w:rFonts w:ascii="Courier New" w:hAnsi="Courier New" w:cs="Courier New"/>
                <w:sz w:val="20"/>
                <w:szCs w:val="22"/>
              </w:rPr>
              <w:t>deactiveEacThreshhold</w:t>
            </w:r>
          </w:p>
        </w:tc>
        <w:tc>
          <w:tcPr>
            <w:tcW w:w="4395" w:type="dxa"/>
            <w:tcBorders>
              <w:top w:val="single" w:sz="4" w:space="0" w:color="auto"/>
              <w:left w:val="single" w:sz="4" w:space="0" w:color="auto"/>
              <w:bottom w:val="single" w:sz="4" w:space="0" w:color="auto"/>
              <w:right w:val="single" w:sz="4" w:space="0" w:color="auto"/>
            </w:tcBorders>
          </w:tcPr>
          <w:p w14:paraId="799C0431" w14:textId="77777777" w:rsidR="006D6B7B" w:rsidRDefault="006D6B7B" w:rsidP="006E2C0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7159D0A5" w14:textId="77777777" w:rsidR="006D6B7B" w:rsidRDefault="006D6B7B" w:rsidP="006E2C0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DA64C1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FC1FBD4" w14:textId="77777777" w:rsidR="006D6B7B" w:rsidRDefault="006D6B7B" w:rsidP="006E2C00">
            <w:pPr>
              <w:spacing w:after="0"/>
              <w:rPr>
                <w:rFonts w:ascii="Arial" w:hAnsi="Arial" w:cs="Arial"/>
                <w:sz w:val="18"/>
                <w:szCs w:val="18"/>
              </w:rPr>
            </w:pPr>
            <w:r>
              <w:rPr>
                <w:rFonts w:ascii="Arial" w:hAnsi="Arial" w:cs="Arial"/>
                <w:sz w:val="18"/>
                <w:szCs w:val="18"/>
              </w:rPr>
              <w:t>type: Integer</w:t>
            </w:r>
          </w:p>
          <w:p w14:paraId="1FE6B5F4" w14:textId="77777777" w:rsidR="006D6B7B" w:rsidRDefault="006D6B7B" w:rsidP="006E2C00">
            <w:pPr>
              <w:spacing w:after="0"/>
              <w:rPr>
                <w:rFonts w:ascii="Arial" w:hAnsi="Arial" w:cs="Arial"/>
                <w:sz w:val="18"/>
                <w:szCs w:val="18"/>
              </w:rPr>
            </w:pPr>
            <w:r>
              <w:rPr>
                <w:rFonts w:ascii="Arial" w:hAnsi="Arial" w:cs="Arial"/>
                <w:sz w:val="18"/>
                <w:szCs w:val="18"/>
              </w:rPr>
              <w:t>multiplicity: 1</w:t>
            </w:r>
          </w:p>
          <w:p w14:paraId="70DF257C" w14:textId="77777777" w:rsidR="006D6B7B" w:rsidRDefault="006D6B7B" w:rsidP="006E2C00">
            <w:pPr>
              <w:spacing w:after="0"/>
              <w:rPr>
                <w:rFonts w:ascii="Arial" w:hAnsi="Arial" w:cs="Arial"/>
                <w:sz w:val="18"/>
                <w:szCs w:val="18"/>
              </w:rPr>
            </w:pPr>
            <w:r>
              <w:rPr>
                <w:rFonts w:ascii="Arial" w:hAnsi="Arial" w:cs="Arial"/>
                <w:sz w:val="18"/>
                <w:szCs w:val="18"/>
              </w:rPr>
              <w:t>isOrdered: N/A</w:t>
            </w:r>
          </w:p>
          <w:p w14:paraId="3BADE9B4" w14:textId="77777777" w:rsidR="006D6B7B" w:rsidRDefault="006D6B7B" w:rsidP="006E2C00">
            <w:pPr>
              <w:spacing w:after="0"/>
              <w:rPr>
                <w:rFonts w:ascii="Arial" w:hAnsi="Arial" w:cs="Arial"/>
                <w:sz w:val="18"/>
                <w:szCs w:val="18"/>
              </w:rPr>
            </w:pPr>
            <w:r>
              <w:rPr>
                <w:rFonts w:ascii="Arial" w:hAnsi="Arial" w:cs="Arial"/>
                <w:sz w:val="18"/>
                <w:szCs w:val="18"/>
              </w:rPr>
              <w:t>isUnique: N/A</w:t>
            </w:r>
          </w:p>
          <w:p w14:paraId="19EB6859" w14:textId="77777777" w:rsidR="006D6B7B" w:rsidRDefault="006D6B7B" w:rsidP="006E2C00">
            <w:pPr>
              <w:spacing w:after="0"/>
              <w:rPr>
                <w:rFonts w:ascii="Arial" w:hAnsi="Arial" w:cs="Arial"/>
                <w:sz w:val="18"/>
                <w:szCs w:val="18"/>
              </w:rPr>
            </w:pPr>
            <w:r>
              <w:rPr>
                <w:rFonts w:ascii="Arial" w:hAnsi="Arial" w:cs="Arial"/>
                <w:sz w:val="18"/>
                <w:szCs w:val="18"/>
              </w:rPr>
              <w:t>defaultValue: 100</w:t>
            </w:r>
          </w:p>
          <w:p w14:paraId="770EDC85"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305BE06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341D7" w14:textId="77777777" w:rsidR="006D6B7B" w:rsidRDefault="006D6B7B" w:rsidP="006E2C00">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36A1B983" w14:textId="77777777" w:rsidR="006D6B7B" w:rsidRDefault="006D6B7B" w:rsidP="006E2C0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5569959" w14:textId="77777777" w:rsidR="006D6B7B" w:rsidRDefault="006D6B7B" w:rsidP="006E2C00">
            <w:pPr>
              <w:widowControl w:val="0"/>
              <w:tabs>
                <w:tab w:val="decimal" w:pos="0"/>
              </w:tabs>
              <w:spacing w:line="0" w:lineRule="atLeast"/>
              <w:rPr>
                <w:rFonts w:ascii="Arial" w:hAnsi="Arial" w:cs="Arial"/>
                <w:sz w:val="18"/>
                <w:szCs w:val="18"/>
                <w:lang w:eastAsia="zh-CN"/>
              </w:rPr>
            </w:pPr>
          </w:p>
          <w:p w14:paraId="1645E57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280E312" w14:textId="77777777" w:rsidR="006D6B7B" w:rsidRDefault="006D6B7B" w:rsidP="006E2C00">
            <w:pPr>
              <w:spacing w:after="0"/>
              <w:rPr>
                <w:rFonts w:ascii="Arial" w:hAnsi="Arial" w:cs="Arial"/>
                <w:sz w:val="18"/>
                <w:szCs w:val="18"/>
              </w:rPr>
            </w:pPr>
            <w:r>
              <w:rPr>
                <w:rFonts w:ascii="Arial" w:hAnsi="Arial" w:cs="Arial"/>
                <w:sz w:val="18"/>
                <w:szCs w:val="18"/>
              </w:rPr>
              <w:t>type: Integer</w:t>
            </w:r>
          </w:p>
          <w:p w14:paraId="7593DF09" w14:textId="77777777" w:rsidR="006D6B7B" w:rsidRDefault="006D6B7B" w:rsidP="006E2C00">
            <w:pPr>
              <w:spacing w:after="0"/>
              <w:rPr>
                <w:rFonts w:ascii="Arial" w:hAnsi="Arial" w:cs="Arial"/>
                <w:sz w:val="18"/>
                <w:szCs w:val="18"/>
              </w:rPr>
            </w:pPr>
            <w:r>
              <w:rPr>
                <w:rFonts w:ascii="Arial" w:hAnsi="Arial" w:cs="Arial"/>
                <w:sz w:val="18"/>
                <w:szCs w:val="18"/>
              </w:rPr>
              <w:t>multiplicity: 1</w:t>
            </w:r>
          </w:p>
          <w:p w14:paraId="44E050A2" w14:textId="77777777" w:rsidR="006D6B7B" w:rsidRDefault="006D6B7B" w:rsidP="006E2C00">
            <w:pPr>
              <w:spacing w:after="0"/>
              <w:rPr>
                <w:rFonts w:ascii="Arial" w:hAnsi="Arial" w:cs="Arial"/>
                <w:sz w:val="18"/>
                <w:szCs w:val="18"/>
              </w:rPr>
            </w:pPr>
            <w:r>
              <w:rPr>
                <w:rFonts w:ascii="Arial" w:hAnsi="Arial" w:cs="Arial"/>
                <w:sz w:val="18"/>
                <w:szCs w:val="18"/>
              </w:rPr>
              <w:t>isOrdered: N/A</w:t>
            </w:r>
          </w:p>
          <w:p w14:paraId="6C823423" w14:textId="77777777" w:rsidR="006D6B7B" w:rsidRDefault="006D6B7B" w:rsidP="006E2C00">
            <w:pPr>
              <w:spacing w:after="0"/>
              <w:rPr>
                <w:rFonts w:ascii="Arial" w:hAnsi="Arial" w:cs="Arial"/>
                <w:sz w:val="18"/>
                <w:szCs w:val="18"/>
              </w:rPr>
            </w:pPr>
            <w:r>
              <w:rPr>
                <w:rFonts w:ascii="Arial" w:hAnsi="Arial" w:cs="Arial"/>
                <w:sz w:val="18"/>
                <w:szCs w:val="18"/>
              </w:rPr>
              <w:t>isUnique: N/A</w:t>
            </w:r>
          </w:p>
          <w:p w14:paraId="5A170206" w14:textId="77777777" w:rsidR="006D6B7B" w:rsidRDefault="006D6B7B" w:rsidP="006E2C00">
            <w:pPr>
              <w:spacing w:after="0"/>
              <w:rPr>
                <w:rFonts w:ascii="Arial" w:hAnsi="Arial" w:cs="Arial"/>
                <w:sz w:val="18"/>
                <w:szCs w:val="18"/>
              </w:rPr>
            </w:pPr>
            <w:r>
              <w:rPr>
                <w:rFonts w:ascii="Arial" w:hAnsi="Arial" w:cs="Arial"/>
                <w:sz w:val="18"/>
                <w:szCs w:val="18"/>
              </w:rPr>
              <w:t>defaultValue: None</w:t>
            </w:r>
          </w:p>
          <w:p w14:paraId="3FB57BD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3C20D7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BF92D" w14:textId="77777777" w:rsidR="006D6B7B" w:rsidRDefault="006D6B7B" w:rsidP="006E2C00">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79530A90" w14:textId="77777777" w:rsidR="006D6B7B" w:rsidRDefault="006D6B7B" w:rsidP="006E2C0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01C920A4" w14:textId="77777777" w:rsidR="006D6B7B" w:rsidRDefault="006D6B7B" w:rsidP="006E2C00">
            <w:pPr>
              <w:widowControl w:val="0"/>
              <w:tabs>
                <w:tab w:val="decimal" w:pos="0"/>
              </w:tabs>
              <w:spacing w:line="0" w:lineRule="atLeast"/>
              <w:rPr>
                <w:rFonts w:ascii="Arial" w:hAnsi="Arial" w:cs="Arial"/>
                <w:sz w:val="18"/>
                <w:szCs w:val="18"/>
                <w:lang w:eastAsia="zh-CN"/>
              </w:rPr>
            </w:pPr>
          </w:p>
          <w:p w14:paraId="1BF5DD7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3DE650" w14:textId="77777777" w:rsidR="006D6B7B" w:rsidRDefault="006D6B7B" w:rsidP="006E2C00">
            <w:pPr>
              <w:spacing w:after="0"/>
              <w:rPr>
                <w:rFonts w:ascii="Arial" w:hAnsi="Arial" w:cs="Arial"/>
                <w:sz w:val="18"/>
                <w:szCs w:val="18"/>
              </w:rPr>
            </w:pPr>
            <w:r>
              <w:rPr>
                <w:rFonts w:ascii="Arial" w:hAnsi="Arial" w:cs="Arial"/>
                <w:sz w:val="18"/>
                <w:szCs w:val="18"/>
              </w:rPr>
              <w:t>type: String</w:t>
            </w:r>
          </w:p>
          <w:p w14:paraId="5BB971DD" w14:textId="77777777" w:rsidR="006D6B7B" w:rsidRDefault="006D6B7B" w:rsidP="006E2C00">
            <w:pPr>
              <w:spacing w:after="0"/>
              <w:rPr>
                <w:rFonts w:ascii="Arial" w:hAnsi="Arial" w:cs="Arial"/>
                <w:sz w:val="18"/>
                <w:szCs w:val="18"/>
              </w:rPr>
            </w:pPr>
            <w:r>
              <w:rPr>
                <w:rFonts w:ascii="Arial" w:hAnsi="Arial" w:cs="Arial"/>
                <w:sz w:val="18"/>
                <w:szCs w:val="18"/>
              </w:rPr>
              <w:t>multiplicity: *</w:t>
            </w:r>
          </w:p>
          <w:p w14:paraId="74520D37" w14:textId="77777777" w:rsidR="006D6B7B" w:rsidRDefault="006D6B7B" w:rsidP="006E2C0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AD1E055" w14:textId="77777777" w:rsidR="006D6B7B" w:rsidRDefault="006D6B7B" w:rsidP="006E2C0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097DF57" w14:textId="77777777" w:rsidR="006D6B7B" w:rsidRDefault="006D6B7B" w:rsidP="006E2C00">
            <w:pPr>
              <w:spacing w:after="0"/>
              <w:rPr>
                <w:rFonts w:ascii="Arial" w:hAnsi="Arial" w:cs="Arial"/>
                <w:sz w:val="18"/>
                <w:szCs w:val="18"/>
              </w:rPr>
            </w:pPr>
            <w:r>
              <w:rPr>
                <w:rFonts w:ascii="Arial" w:hAnsi="Arial" w:cs="Arial"/>
                <w:sz w:val="18"/>
                <w:szCs w:val="18"/>
              </w:rPr>
              <w:t>defaultValue: None</w:t>
            </w:r>
          </w:p>
          <w:p w14:paraId="4D5FEADD"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7DEC25E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B0DEE" w14:textId="77777777" w:rsidR="006D6B7B" w:rsidRDefault="006D6B7B" w:rsidP="006E2C00">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FA247CA" w14:textId="77777777" w:rsidR="006D6B7B" w:rsidRPr="00512960" w:rsidRDefault="006D6B7B" w:rsidP="006E2C00">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1FA8F29E" w14:textId="77777777" w:rsidR="006D6B7B" w:rsidRPr="00512960" w:rsidRDefault="006D6B7B" w:rsidP="006E2C00">
            <w:pPr>
              <w:pStyle w:val="TAL"/>
              <w:rPr>
                <w:rFonts w:eastAsia="DengXian"/>
                <w:lang w:eastAsia="en-GB"/>
              </w:rPr>
            </w:pPr>
          </w:p>
          <w:p w14:paraId="2F704FE5" w14:textId="77777777" w:rsidR="006D6B7B" w:rsidRPr="00512960" w:rsidRDefault="006D6B7B" w:rsidP="006E2C00">
            <w:pPr>
              <w:pStyle w:val="TAL"/>
              <w:rPr>
                <w:rFonts w:eastAsia="DengXian"/>
                <w:lang w:eastAsia="en-GB"/>
              </w:rPr>
            </w:pPr>
          </w:p>
          <w:p w14:paraId="02B5DC63" w14:textId="77777777" w:rsidR="006D6B7B" w:rsidRDefault="006D6B7B" w:rsidP="006E2C00">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D46D6D" w14:textId="77777777" w:rsidR="006D6B7B" w:rsidRPr="00A87E70" w:rsidRDefault="006D6B7B" w:rsidP="006E2C00">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1176AF91" w14:textId="77777777" w:rsidR="006D6B7B" w:rsidRPr="00A87E70" w:rsidRDefault="006D6B7B" w:rsidP="006E2C00">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113A044D" w14:textId="77777777" w:rsidR="006D6B7B" w:rsidRPr="00A87E70" w:rsidRDefault="006D6B7B" w:rsidP="006E2C00">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79C3C168" w14:textId="77777777" w:rsidR="006D6B7B" w:rsidRPr="00E92A11" w:rsidRDefault="006D6B7B" w:rsidP="006E2C00">
            <w:pPr>
              <w:keepNext/>
              <w:keepLines/>
              <w:spacing w:after="0"/>
              <w:rPr>
                <w:rFonts w:ascii="Arial" w:eastAsia="DengXian" w:hAnsi="Arial" w:cs="Arial"/>
                <w:sz w:val="18"/>
                <w:szCs w:val="18"/>
              </w:rPr>
            </w:pPr>
            <w:r w:rsidRPr="00E92A11">
              <w:rPr>
                <w:rFonts w:ascii="Arial" w:eastAsia="DengXian" w:hAnsi="Arial" w:cs="Arial"/>
                <w:sz w:val="18"/>
                <w:szCs w:val="18"/>
              </w:rPr>
              <w:t>isUnique: True</w:t>
            </w:r>
          </w:p>
          <w:p w14:paraId="65DF9EE7" w14:textId="77777777" w:rsidR="006D6B7B" w:rsidRPr="00E92A11" w:rsidRDefault="006D6B7B" w:rsidP="006E2C00">
            <w:pPr>
              <w:keepNext/>
              <w:keepLines/>
              <w:spacing w:after="0"/>
              <w:rPr>
                <w:rFonts w:ascii="Arial" w:eastAsia="DengXian" w:hAnsi="Arial" w:cs="Arial"/>
                <w:sz w:val="18"/>
                <w:szCs w:val="18"/>
              </w:rPr>
            </w:pPr>
            <w:r w:rsidRPr="00E92A11">
              <w:rPr>
                <w:rFonts w:ascii="Arial" w:eastAsia="DengXian" w:hAnsi="Arial" w:cs="Arial"/>
                <w:sz w:val="18"/>
                <w:szCs w:val="18"/>
              </w:rPr>
              <w:t>defaultValue: None</w:t>
            </w:r>
          </w:p>
          <w:p w14:paraId="4EDFE1F4" w14:textId="77777777" w:rsidR="006D6B7B" w:rsidRDefault="006D6B7B" w:rsidP="006E2C00">
            <w:pPr>
              <w:keepLines/>
              <w:spacing w:after="0"/>
              <w:rPr>
                <w:rFonts w:ascii="Arial" w:hAnsi="Arial" w:cs="Arial"/>
                <w:sz w:val="18"/>
                <w:szCs w:val="18"/>
              </w:rPr>
            </w:pPr>
            <w:r w:rsidRPr="00512960">
              <w:rPr>
                <w:rFonts w:ascii="Arial" w:eastAsia="DengXian" w:hAnsi="Arial" w:cs="Arial"/>
                <w:sz w:val="18"/>
                <w:szCs w:val="18"/>
              </w:rPr>
              <w:t>isNullable: False</w:t>
            </w:r>
          </w:p>
        </w:tc>
      </w:tr>
      <w:tr w:rsidR="006D6B7B" w14:paraId="533D1F4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70E12" w14:textId="77777777" w:rsidR="006D6B7B" w:rsidRDefault="006D6B7B" w:rsidP="006E2C00">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5D63ABD1" w14:textId="77777777" w:rsidR="006D6B7B" w:rsidRDefault="006D6B7B" w:rsidP="006E2C00">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3C3649D" w14:textId="77777777" w:rsidR="006D6B7B" w:rsidRPr="00A87E70" w:rsidRDefault="006D6B7B" w:rsidP="006E2C00">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09F7C643" w14:textId="77777777" w:rsidR="006D6B7B" w:rsidRPr="00A87E70" w:rsidRDefault="006D6B7B" w:rsidP="006E2C00">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017DA90C" w14:textId="77777777" w:rsidR="006D6B7B" w:rsidRPr="00A87E70" w:rsidRDefault="006D6B7B" w:rsidP="006E2C00">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4CCAE762" w14:textId="77777777" w:rsidR="006D6B7B" w:rsidRPr="00F23010" w:rsidRDefault="006D6B7B" w:rsidP="006E2C00">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1F1B7305" w14:textId="77777777" w:rsidR="006D6B7B" w:rsidRPr="00F23010" w:rsidRDefault="006D6B7B" w:rsidP="006E2C00">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7B1852A4" w14:textId="77777777" w:rsidR="006D6B7B" w:rsidRPr="00F23010" w:rsidRDefault="006D6B7B" w:rsidP="006E2C00">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6F2756E2" w14:textId="77777777" w:rsidR="006D6B7B" w:rsidRDefault="006D6B7B" w:rsidP="006E2C00">
            <w:pPr>
              <w:keepLines/>
              <w:spacing w:after="0"/>
              <w:rPr>
                <w:rFonts w:ascii="Arial" w:hAnsi="Arial" w:cs="Arial"/>
                <w:sz w:val="18"/>
                <w:szCs w:val="18"/>
              </w:rPr>
            </w:pPr>
          </w:p>
        </w:tc>
      </w:tr>
      <w:tr w:rsidR="006D6B7B" w14:paraId="4071304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6A8E8" w14:textId="77777777" w:rsidR="006D6B7B" w:rsidRDefault="006D6B7B" w:rsidP="006E2C00">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DEAC79D" w14:textId="77777777" w:rsidR="006D6B7B" w:rsidRDefault="006D6B7B" w:rsidP="006E2C00">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22F8AB47" w14:textId="77777777" w:rsidR="006D6B7B" w:rsidRDefault="006D6B7B" w:rsidP="006E2C00">
            <w:pPr>
              <w:pStyle w:val="TAL"/>
              <w:rPr>
                <w:lang w:eastAsia="zh-CN"/>
              </w:rPr>
            </w:pPr>
          </w:p>
          <w:p w14:paraId="38CF8315" w14:textId="77777777" w:rsidR="006D6B7B" w:rsidRDefault="006D6B7B" w:rsidP="006E2C00">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0BE490A1" w14:textId="77777777" w:rsidR="006D6B7B" w:rsidRDefault="006D6B7B" w:rsidP="006E2C00">
            <w:pPr>
              <w:keepNext/>
              <w:keepLines/>
              <w:spacing w:after="0"/>
            </w:pPr>
            <w:r>
              <w:rPr>
                <w:rFonts w:ascii="Arial" w:hAnsi="Arial"/>
                <w:sz w:val="18"/>
              </w:rPr>
              <w:t xml:space="preserve">type: </w:t>
            </w:r>
            <w:r>
              <w:rPr>
                <w:rFonts w:ascii="Arial" w:hAnsi="Arial" w:cs="Arial"/>
                <w:sz w:val="18"/>
                <w:szCs w:val="18"/>
              </w:rPr>
              <w:t>S-NSSAI</w:t>
            </w:r>
          </w:p>
          <w:p w14:paraId="5A8D155A" w14:textId="77777777" w:rsidR="006D6B7B" w:rsidRDefault="006D6B7B" w:rsidP="006E2C0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179059E" w14:textId="77777777" w:rsidR="006D6B7B" w:rsidRDefault="006D6B7B" w:rsidP="006E2C00">
            <w:pPr>
              <w:keepNext/>
              <w:keepLines/>
              <w:spacing w:after="0"/>
              <w:rPr>
                <w:rFonts w:ascii="Arial" w:hAnsi="Arial"/>
                <w:sz w:val="18"/>
              </w:rPr>
            </w:pPr>
            <w:r>
              <w:rPr>
                <w:rFonts w:ascii="Arial" w:hAnsi="Arial"/>
                <w:sz w:val="18"/>
              </w:rPr>
              <w:t>isOrdered: N/A</w:t>
            </w:r>
          </w:p>
          <w:p w14:paraId="4AD97C21" w14:textId="77777777" w:rsidR="006D6B7B" w:rsidRDefault="006D6B7B" w:rsidP="006E2C00">
            <w:pPr>
              <w:keepNext/>
              <w:keepLines/>
              <w:spacing w:after="0"/>
              <w:rPr>
                <w:rFonts w:ascii="Arial" w:hAnsi="Arial"/>
                <w:sz w:val="18"/>
              </w:rPr>
            </w:pPr>
            <w:r>
              <w:rPr>
                <w:rFonts w:ascii="Arial" w:hAnsi="Arial"/>
                <w:sz w:val="18"/>
              </w:rPr>
              <w:t>isUnique: N/A</w:t>
            </w:r>
          </w:p>
          <w:p w14:paraId="147BD00A" w14:textId="77777777" w:rsidR="006D6B7B" w:rsidRDefault="006D6B7B" w:rsidP="006E2C00">
            <w:pPr>
              <w:keepNext/>
              <w:keepLines/>
              <w:spacing w:after="0"/>
              <w:rPr>
                <w:rFonts w:ascii="Arial" w:hAnsi="Arial"/>
                <w:sz w:val="18"/>
              </w:rPr>
            </w:pPr>
            <w:r>
              <w:rPr>
                <w:rFonts w:ascii="Arial" w:hAnsi="Arial"/>
                <w:sz w:val="18"/>
              </w:rPr>
              <w:t>defaultValue: None</w:t>
            </w:r>
          </w:p>
          <w:p w14:paraId="6CE8BF23" w14:textId="77777777" w:rsidR="006D6B7B" w:rsidRDefault="006D6B7B" w:rsidP="006E2C00">
            <w:pPr>
              <w:keepNext/>
              <w:keepLines/>
              <w:spacing w:after="0"/>
              <w:rPr>
                <w:rFonts w:ascii="Arial" w:hAnsi="Arial"/>
                <w:sz w:val="18"/>
              </w:rPr>
            </w:pPr>
            <w:r>
              <w:rPr>
                <w:rFonts w:ascii="Arial" w:hAnsi="Arial"/>
                <w:sz w:val="18"/>
              </w:rPr>
              <w:t>allowedValues: N/A</w:t>
            </w:r>
          </w:p>
          <w:p w14:paraId="37F981B3" w14:textId="77777777" w:rsidR="006D6B7B" w:rsidRDefault="006D6B7B" w:rsidP="006E2C00">
            <w:pPr>
              <w:pStyle w:val="TAL"/>
            </w:pPr>
            <w:r>
              <w:t>isNullable: False</w:t>
            </w:r>
          </w:p>
          <w:p w14:paraId="79F17DBA" w14:textId="77777777" w:rsidR="006D6B7B" w:rsidRDefault="006D6B7B" w:rsidP="006E2C00">
            <w:pPr>
              <w:keepLines/>
              <w:spacing w:after="0"/>
              <w:rPr>
                <w:rFonts w:ascii="Arial" w:hAnsi="Arial" w:cs="Arial"/>
                <w:sz w:val="18"/>
                <w:szCs w:val="18"/>
              </w:rPr>
            </w:pPr>
          </w:p>
        </w:tc>
      </w:tr>
      <w:tr w:rsidR="006D6B7B" w14:paraId="06C0057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5AFE4" w14:textId="77777777" w:rsidR="006D6B7B" w:rsidRDefault="006D6B7B" w:rsidP="006E2C00">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5F499C16" w14:textId="77777777" w:rsidR="006D6B7B" w:rsidRDefault="006D6B7B" w:rsidP="006E2C00">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5F5E52A" w14:textId="77777777" w:rsidR="006D6B7B" w:rsidRDefault="006D6B7B" w:rsidP="006E2C00">
            <w:pPr>
              <w:pStyle w:val="TAL"/>
              <w:rPr>
                <w:lang w:eastAsia="zh-CN"/>
              </w:rPr>
            </w:pPr>
            <w:r>
              <w:rPr>
                <w:lang w:eastAsia="zh-CN"/>
              </w:rPr>
              <w:t>type: String</w:t>
            </w:r>
          </w:p>
          <w:p w14:paraId="656548AF" w14:textId="77777777" w:rsidR="006D6B7B" w:rsidRDefault="006D6B7B" w:rsidP="006E2C00">
            <w:pPr>
              <w:pStyle w:val="TAL"/>
              <w:rPr>
                <w:lang w:eastAsia="zh-CN"/>
              </w:rPr>
            </w:pPr>
            <w:r>
              <w:rPr>
                <w:lang w:eastAsia="zh-CN"/>
              </w:rPr>
              <w:t>multiplicity: *</w:t>
            </w:r>
          </w:p>
          <w:p w14:paraId="79A245E6" w14:textId="77777777" w:rsidR="006D6B7B" w:rsidRDefault="006D6B7B" w:rsidP="006E2C00">
            <w:pPr>
              <w:pStyle w:val="TAL"/>
              <w:rPr>
                <w:lang w:eastAsia="zh-CN"/>
              </w:rPr>
            </w:pPr>
            <w:r>
              <w:rPr>
                <w:lang w:eastAsia="zh-CN"/>
              </w:rPr>
              <w:t xml:space="preserve">isOrdered: </w:t>
            </w:r>
            <w:r w:rsidRPr="00511852">
              <w:rPr>
                <w:lang w:eastAsia="zh-CN"/>
              </w:rPr>
              <w:t>False</w:t>
            </w:r>
          </w:p>
          <w:p w14:paraId="61609113" w14:textId="77777777" w:rsidR="006D6B7B" w:rsidRDefault="006D6B7B" w:rsidP="006E2C00">
            <w:pPr>
              <w:pStyle w:val="TAL"/>
              <w:rPr>
                <w:lang w:eastAsia="zh-CN"/>
              </w:rPr>
            </w:pPr>
            <w:r>
              <w:rPr>
                <w:lang w:eastAsia="zh-CN"/>
              </w:rPr>
              <w:t xml:space="preserve">isUnique: </w:t>
            </w:r>
            <w:r w:rsidRPr="00511852">
              <w:rPr>
                <w:lang w:eastAsia="zh-CN"/>
              </w:rPr>
              <w:t>True</w:t>
            </w:r>
          </w:p>
          <w:p w14:paraId="50AA5DF1" w14:textId="77777777" w:rsidR="006D6B7B" w:rsidRDefault="006D6B7B" w:rsidP="006E2C00">
            <w:pPr>
              <w:pStyle w:val="TAL"/>
              <w:rPr>
                <w:lang w:eastAsia="zh-CN"/>
              </w:rPr>
            </w:pPr>
            <w:r>
              <w:rPr>
                <w:lang w:eastAsia="zh-CN"/>
              </w:rPr>
              <w:t>defaultValue: None</w:t>
            </w:r>
          </w:p>
          <w:p w14:paraId="32E2D0CD" w14:textId="77777777" w:rsidR="006D6B7B" w:rsidRDefault="006D6B7B" w:rsidP="006E2C00">
            <w:pPr>
              <w:pStyle w:val="TAL"/>
              <w:rPr>
                <w:lang w:eastAsia="zh-CN"/>
              </w:rPr>
            </w:pPr>
            <w:r>
              <w:rPr>
                <w:lang w:eastAsia="zh-CN"/>
              </w:rPr>
              <w:t>allowedValues: N/A</w:t>
            </w:r>
          </w:p>
          <w:p w14:paraId="427111AE" w14:textId="77777777" w:rsidR="006D6B7B" w:rsidRDefault="006D6B7B" w:rsidP="006E2C00">
            <w:pPr>
              <w:keepLines/>
              <w:spacing w:after="0"/>
              <w:rPr>
                <w:rFonts w:ascii="Arial" w:hAnsi="Arial" w:cs="Arial"/>
                <w:sz w:val="18"/>
                <w:szCs w:val="18"/>
              </w:rPr>
            </w:pPr>
            <w:r>
              <w:rPr>
                <w:lang w:eastAsia="zh-CN"/>
              </w:rPr>
              <w:t>isNullable: False</w:t>
            </w:r>
          </w:p>
        </w:tc>
      </w:tr>
      <w:tr w:rsidR="006D6B7B" w14:paraId="275054E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DB9F6" w14:textId="77777777" w:rsidR="006D6B7B" w:rsidRDefault="006D6B7B" w:rsidP="006E2C00">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30F3DA26" w14:textId="77777777" w:rsidR="006D6B7B" w:rsidRDefault="006D6B7B" w:rsidP="006E2C00">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604BE19" w14:textId="77777777" w:rsidR="006D6B7B" w:rsidRDefault="006D6B7B" w:rsidP="006E2C00">
            <w:pPr>
              <w:pStyle w:val="TAL"/>
              <w:rPr>
                <w:lang w:eastAsia="zh-CN"/>
              </w:rPr>
            </w:pPr>
            <w:r>
              <w:rPr>
                <w:lang w:eastAsia="zh-CN"/>
              </w:rPr>
              <w:t>type: String</w:t>
            </w:r>
          </w:p>
          <w:p w14:paraId="4EFD73D6" w14:textId="77777777" w:rsidR="006D6B7B" w:rsidRDefault="006D6B7B" w:rsidP="006E2C00">
            <w:pPr>
              <w:pStyle w:val="TAL"/>
              <w:rPr>
                <w:lang w:eastAsia="zh-CN"/>
              </w:rPr>
            </w:pPr>
            <w:r>
              <w:rPr>
                <w:lang w:eastAsia="zh-CN"/>
              </w:rPr>
              <w:t>multiplicity: 1</w:t>
            </w:r>
            <w:r>
              <w:rPr>
                <w:rFonts w:hint="eastAsia"/>
                <w:lang w:eastAsia="zh-CN"/>
              </w:rPr>
              <w:t>.</w:t>
            </w:r>
            <w:r>
              <w:rPr>
                <w:lang w:eastAsia="zh-CN"/>
              </w:rPr>
              <w:t>.*</w:t>
            </w:r>
          </w:p>
          <w:p w14:paraId="6C51BFC4" w14:textId="77777777" w:rsidR="006D6B7B" w:rsidRDefault="006D6B7B" w:rsidP="006E2C00">
            <w:pPr>
              <w:pStyle w:val="TAL"/>
              <w:rPr>
                <w:lang w:eastAsia="zh-CN"/>
              </w:rPr>
            </w:pPr>
            <w:r>
              <w:rPr>
                <w:lang w:eastAsia="zh-CN"/>
              </w:rPr>
              <w:t xml:space="preserve">isOrdered: </w:t>
            </w:r>
            <w:r w:rsidRPr="00511852">
              <w:rPr>
                <w:lang w:eastAsia="zh-CN"/>
              </w:rPr>
              <w:t>False</w:t>
            </w:r>
          </w:p>
          <w:p w14:paraId="1736B90B" w14:textId="77777777" w:rsidR="006D6B7B" w:rsidRDefault="006D6B7B" w:rsidP="006E2C00">
            <w:pPr>
              <w:pStyle w:val="TAL"/>
              <w:rPr>
                <w:lang w:eastAsia="zh-CN"/>
              </w:rPr>
            </w:pPr>
            <w:r>
              <w:rPr>
                <w:lang w:eastAsia="zh-CN"/>
              </w:rPr>
              <w:t>isUnique: True</w:t>
            </w:r>
          </w:p>
          <w:p w14:paraId="296591C5" w14:textId="77777777" w:rsidR="006D6B7B" w:rsidRDefault="006D6B7B" w:rsidP="006E2C00">
            <w:pPr>
              <w:pStyle w:val="TAL"/>
              <w:rPr>
                <w:lang w:eastAsia="zh-CN"/>
              </w:rPr>
            </w:pPr>
            <w:r>
              <w:rPr>
                <w:lang w:eastAsia="zh-CN"/>
              </w:rPr>
              <w:t>defaultValue: None</w:t>
            </w:r>
          </w:p>
          <w:p w14:paraId="389603F0" w14:textId="77777777" w:rsidR="006D6B7B" w:rsidRDefault="006D6B7B" w:rsidP="006E2C00">
            <w:pPr>
              <w:pStyle w:val="TAL"/>
              <w:rPr>
                <w:lang w:eastAsia="zh-CN"/>
              </w:rPr>
            </w:pPr>
            <w:r>
              <w:rPr>
                <w:lang w:eastAsia="zh-CN"/>
              </w:rPr>
              <w:t>allowedValues: N/A</w:t>
            </w:r>
          </w:p>
          <w:p w14:paraId="6E21F210" w14:textId="77777777" w:rsidR="006D6B7B" w:rsidRDefault="006D6B7B" w:rsidP="006E2C00">
            <w:pPr>
              <w:pStyle w:val="TAL"/>
              <w:rPr>
                <w:lang w:eastAsia="zh-CN"/>
              </w:rPr>
            </w:pPr>
            <w:r>
              <w:rPr>
                <w:lang w:eastAsia="zh-CN"/>
              </w:rPr>
              <w:t>isNullable: False</w:t>
            </w:r>
          </w:p>
        </w:tc>
      </w:tr>
      <w:tr w:rsidR="006D6B7B" w14:paraId="6E10558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552B8" w14:textId="77777777" w:rsidR="006D6B7B" w:rsidRDefault="006D6B7B" w:rsidP="006E2C00">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45D336E8" w14:textId="77777777" w:rsidR="006D6B7B" w:rsidRDefault="006D6B7B" w:rsidP="006E2C0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52EE48DB" w14:textId="77777777" w:rsidR="006D6B7B" w:rsidRDefault="006D6B7B" w:rsidP="006E2C00">
            <w:pPr>
              <w:pStyle w:val="TAL"/>
              <w:keepNext w:val="0"/>
              <w:widowControl w:val="0"/>
              <w:rPr>
                <w:rFonts w:cs="Arial"/>
                <w:szCs w:val="18"/>
              </w:rPr>
            </w:pPr>
          </w:p>
          <w:p w14:paraId="1A6DECF3" w14:textId="77777777" w:rsidR="006D6B7B" w:rsidRDefault="006D6B7B" w:rsidP="006E2C0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627F5A1" w14:textId="77777777" w:rsidR="006D6B7B" w:rsidRDefault="006D6B7B" w:rsidP="006E2C00">
            <w:pPr>
              <w:pStyle w:val="TAL"/>
              <w:keepNext w:val="0"/>
              <w:widowControl w:val="0"/>
            </w:pPr>
            <w:r>
              <w:t>type: DN</w:t>
            </w:r>
          </w:p>
          <w:p w14:paraId="4606E2AD" w14:textId="77777777" w:rsidR="006D6B7B" w:rsidRDefault="006D6B7B" w:rsidP="006E2C00">
            <w:pPr>
              <w:pStyle w:val="TAL"/>
              <w:keepNext w:val="0"/>
              <w:widowControl w:val="0"/>
            </w:pPr>
            <w:r>
              <w:t>multiplicity: 1</w:t>
            </w:r>
          </w:p>
          <w:p w14:paraId="1132E1BD" w14:textId="77777777" w:rsidR="006D6B7B" w:rsidRDefault="006D6B7B" w:rsidP="006E2C00">
            <w:pPr>
              <w:pStyle w:val="TAL"/>
              <w:keepNext w:val="0"/>
              <w:widowControl w:val="0"/>
            </w:pPr>
            <w:r>
              <w:t xml:space="preserve">isOrdered: </w:t>
            </w:r>
            <w:r w:rsidRPr="004B3916">
              <w:rPr>
                <w:rFonts w:cs="Arial"/>
                <w:szCs w:val="18"/>
              </w:rPr>
              <w:t>N/A</w:t>
            </w:r>
          </w:p>
          <w:p w14:paraId="680ACFCC" w14:textId="77777777" w:rsidR="006D6B7B" w:rsidRDefault="006D6B7B" w:rsidP="006E2C00">
            <w:pPr>
              <w:pStyle w:val="TAL"/>
              <w:keepNext w:val="0"/>
              <w:widowControl w:val="0"/>
            </w:pPr>
            <w:r>
              <w:t xml:space="preserve">isUnique: </w:t>
            </w:r>
            <w:r w:rsidRPr="004B3916">
              <w:rPr>
                <w:rFonts w:cs="Arial"/>
                <w:szCs w:val="18"/>
              </w:rPr>
              <w:t>N/A</w:t>
            </w:r>
          </w:p>
          <w:p w14:paraId="01D2B189" w14:textId="77777777" w:rsidR="006D6B7B" w:rsidRDefault="006D6B7B" w:rsidP="006E2C00">
            <w:pPr>
              <w:pStyle w:val="TAL"/>
              <w:keepNext w:val="0"/>
              <w:widowControl w:val="0"/>
            </w:pPr>
            <w:r>
              <w:t>defaultValue: None</w:t>
            </w:r>
          </w:p>
          <w:p w14:paraId="0AF181E1" w14:textId="77777777" w:rsidR="006D6B7B" w:rsidRDefault="006D6B7B" w:rsidP="006E2C00">
            <w:pPr>
              <w:pStyle w:val="TAL"/>
              <w:rPr>
                <w:lang w:eastAsia="zh-CN"/>
              </w:rPr>
            </w:pPr>
            <w:r>
              <w:t>isNullable: True</w:t>
            </w:r>
          </w:p>
        </w:tc>
      </w:tr>
      <w:tr w:rsidR="006D6B7B" w14:paraId="6F11A46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EF7A1" w14:textId="77777777" w:rsidR="006D6B7B" w:rsidRDefault="006D6B7B" w:rsidP="006E2C00">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6A5E97F4" w14:textId="77777777" w:rsidR="006D6B7B" w:rsidRDefault="006D6B7B" w:rsidP="006E2C0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49F85BE2" w14:textId="77777777" w:rsidR="006D6B7B" w:rsidRDefault="006D6B7B" w:rsidP="006E2C00">
            <w:pPr>
              <w:pStyle w:val="TAL"/>
              <w:keepNext w:val="0"/>
              <w:widowControl w:val="0"/>
              <w:rPr>
                <w:rFonts w:cs="Arial"/>
                <w:szCs w:val="18"/>
              </w:rPr>
            </w:pPr>
          </w:p>
          <w:p w14:paraId="57E9CAB0" w14:textId="77777777" w:rsidR="006D6B7B" w:rsidRDefault="006D6B7B" w:rsidP="006E2C0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F1196C2" w14:textId="77777777" w:rsidR="006D6B7B" w:rsidRDefault="006D6B7B" w:rsidP="006E2C00">
            <w:pPr>
              <w:pStyle w:val="TAL"/>
              <w:keepNext w:val="0"/>
              <w:widowControl w:val="0"/>
            </w:pPr>
            <w:r>
              <w:t xml:space="preserve">type: </w:t>
            </w:r>
            <w:r w:rsidRPr="004B3916">
              <w:t>DN</w:t>
            </w:r>
          </w:p>
          <w:p w14:paraId="20D15BA2" w14:textId="77777777" w:rsidR="006D6B7B" w:rsidRDefault="006D6B7B" w:rsidP="006E2C00">
            <w:pPr>
              <w:pStyle w:val="TAL"/>
              <w:keepNext w:val="0"/>
              <w:widowControl w:val="0"/>
            </w:pPr>
            <w:r>
              <w:t>multiplicity: 1</w:t>
            </w:r>
          </w:p>
          <w:p w14:paraId="1AB51073" w14:textId="77777777" w:rsidR="006D6B7B" w:rsidRDefault="006D6B7B" w:rsidP="006E2C00">
            <w:pPr>
              <w:pStyle w:val="TAL"/>
              <w:keepNext w:val="0"/>
              <w:widowControl w:val="0"/>
            </w:pPr>
            <w:r>
              <w:t xml:space="preserve">isOrdered: </w:t>
            </w:r>
            <w:r w:rsidRPr="004B3916">
              <w:rPr>
                <w:rFonts w:cs="Arial"/>
                <w:szCs w:val="18"/>
              </w:rPr>
              <w:t>N/A</w:t>
            </w:r>
          </w:p>
          <w:p w14:paraId="2F44C0E7" w14:textId="77777777" w:rsidR="006D6B7B" w:rsidRDefault="006D6B7B" w:rsidP="006E2C00">
            <w:pPr>
              <w:pStyle w:val="TAL"/>
              <w:keepNext w:val="0"/>
              <w:widowControl w:val="0"/>
            </w:pPr>
            <w:r>
              <w:t xml:space="preserve">isUnique: </w:t>
            </w:r>
            <w:r w:rsidRPr="004B3916">
              <w:rPr>
                <w:rFonts w:cs="Arial"/>
                <w:szCs w:val="18"/>
              </w:rPr>
              <w:t>N/A</w:t>
            </w:r>
          </w:p>
          <w:p w14:paraId="7BA92F70" w14:textId="77777777" w:rsidR="006D6B7B" w:rsidRDefault="006D6B7B" w:rsidP="006E2C00">
            <w:pPr>
              <w:pStyle w:val="TAL"/>
              <w:keepNext w:val="0"/>
              <w:widowControl w:val="0"/>
            </w:pPr>
            <w:r>
              <w:t>defaultValue: None</w:t>
            </w:r>
          </w:p>
          <w:p w14:paraId="248DCD81" w14:textId="77777777" w:rsidR="006D6B7B" w:rsidRDefault="006D6B7B" w:rsidP="006E2C00">
            <w:pPr>
              <w:pStyle w:val="TAL"/>
              <w:rPr>
                <w:lang w:eastAsia="zh-CN"/>
              </w:rPr>
            </w:pPr>
            <w:r>
              <w:t>isNullable: True</w:t>
            </w:r>
          </w:p>
        </w:tc>
      </w:tr>
      <w:tr w:rsidR="006D6B7B" w14:paraId="6D6AA2B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CFBC2" w14:textId="77777777" w:rsidR="006D6B7B" w:rsidRDefault="006D6B7B" w:rsidP="006E2C00">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2B2EA2A" w14:textId="77777777" w:rsidR="006D6B7B" w:rsidRPr="002B15AA" w:rsidRDefault="006D6B7B" w:rsidP="006E2C00">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64CE18EF" w14:textId="77777777" w:rsidR="006D6B7B" w:rsidRPr="002B15AA" w:rsidRDefault="006D6B7B" w:rsidP="006E2C00">
            <w:pPr>
              <w:pStyle w:val="TAL"/>
              <w:keepNext w:val="0"/>
              <w:widowControl w:val="0"/>
            </w:pPr>
          </w:p>
          <w:p w14:paraId="519F7432" w14:textId="77777777" w:rsidR="006D6B7B" w:rsidRDefault="006D6B7B" w:rsidP="006E2C00">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6D39872A" w14:textId="77777777" w:rsidR="006D6B7B" w:rsidRPr="002B15AA" w:rsidRDefault="006D6B7B" w:rsidP="006E2C00">
            <w:pPr>
              <w:pStyle w:val="TAL"/>
              <w:keepNext w:val="0"/>
              <w:widowControl w:val="0"/>
            </w:pPr>
            <w:r w:rsidRPr="002B15AA">
              <w:t>type: DN</w:t>
            </w:r>
          </w:p>
          <w:p w14:paraId="530350C4" w14:textId="77777777" w:rsidR="006D6B7B" w:rsidRPr="002B15AA" w:rsidRDefault="006D6B7B" w:rsidP="006E2C00">
            <w:pPr>
              <w:pStyle w:val="TAL"/>
              <w:keepNext w:val="0"/>
              <w:widowControl w:val="0"/>
            </w:pPr>
            <w:r w:rsidRPr="002B15AA">
              <w:t xml:space="preserve">multiplicity: </w:t>
            </w:r>
            <w:r>
              <w:t>*</w:t>
            </w:r>
          </w:p>
          <w:p w14:paraId="413E4871" w14:textId="77777777" w:rsidR="006D6B7B" w:rsidRPr="002B15AA" w:rsidRDefault="006D6B7B" w:rsidP="006E2C00">
            <w:pPr>
              <w:pStyle w:val="TAL"/>
              <w:keepNext w:val="0"/>
              <w:widowControl w:val="0"/>
            </w:pPr>
            <w:r w:rsidRPr="002B15AA">
              <w:t xml:space="preserve">isOrdered: </w:t>
            </w:r>
            <w:r w:rsidRPr="00511852">
              <w:t>False</w:t>
            </w:r>
          </w:p>
          <w:p w14:paraId="0D6DFDB5" w14:textId="77777777" w:rsidR="006D6B7B" w:rsidRPr="002B15AA" w:rsidRDefault="006D6B7B" w:rsidP="006E2C00">
            <w:pPr>
              <w:pStyle w:val="TAL"/>
              <w:keepNext w:val="0"/>
              <w:widowControl w:val="0"/>
            </w:pPr>
            <w:r w:rsidRPr="002B15AA">
              <w:t>isUnique: T</w:t>
            </w:r>
            <w:r w:rsidRPr="002B15AA">
              <w:rPr>
                <w:rFonts w:hint="eastAsia"/>
              </w:rPr>
              <w:t>rue</w:t>
            </w:r>
          </w:p>
          <w:p w14:paraId="4FAAB662" w14:textId="77777777" w:rsidR="006D6B7B" w:rsidRPr="002B15AA" w:rsidRDefault="006D6B7B" w:rsidP="006E2C00">
            <w:pPr>
              <w:pStyle w:val="TAL"/>
              <w:keepNext w:val="0"/>
              <w:widowControl w:val="0"/>
            </w:pPr>
            <w:r w:rsidRPr="002B15AA">
              <w:t>defaultValue: None</w:t>
            </w:r>
          </w:p>
          <w:p w14:paraId="6323BF31" w14:textId="77777777" w:rsidR="006D6B7B" w:rsidRDefault="006D6B7B" w:rsidP="006E2C00">
            <w:pPr>
              <w:pStyle w:val="TAL"/>
              <w:rPr>
                <w:lang w:eastAsia="zh-CN"/>
              </w:rPr>
            </w:pPr>
            <w:r w:rsidRPr="002B15AA">
              <w:t xml:space="preserve">isNullable: </w:t>
            </w:r>
            <w:r>
              <w:t>True</w:t>
            </w:r>
          </w:p>
        </w:tc>
      </w:tr>
      <w:tr w:rsidR="006D6B7B" w14:paraId="2A5CF58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190F0" w14:textId="77777777" w:rsidR="006D6B7B" w:rsidRDefault="006D6B7B" w:rsidP="006E2C00">
            <w:pPr>
              <w:pStyle w:val="TAL"/>
              <w:keepNext w:val="0"/>
              <w:rPr>
                <w:rFonts w:ascii="Courier New" w:hAnsi="Courier New" w:cs="Courier New"/>
                <w:lang w:eastAsia="zh-CN"/>
              </w:rPr>
            </w:pPr>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0452193D" w14:textId="77777777" w:rsidR="006D6B7B" w:rsidRPr="00FA2DC6" w:rsidRDefault="006D6B7B" w:rsidP="006E2C00">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5C9EE8AA" w14:textId="77777777" w:rsidR="006D6B7B" w:rsidRPr="00FA2DC6" w:rsidRDefault="006D6B7B" w:rsidP="006E2C00">
            <w:pPr>
              <w:keepNext/>
              <w:keepLines/>
              <w:spacing w:after="0"/>
              <w:rPr>
                <w:rFonts w:ascii="Arial" w:eastAsia="DengXian" w:hAnsi="Arial"/>
                <w:sz w:val="18"/>
              </w:rPr>
            </w:pPr>
          </w:p>
          <w:p w14:paraId="5750A1BD" w14:textId="77777777" w:rsidR="006D6B7B" w:rsidRDefault="006D6B7B" w:rsidP="006E2C00">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B59C3A6" w14:textId="77777777" w:rsidR="006D6B7B" w:rsidRPr="00FA2DC6" w:rsidRDefault="006D6B7B" w:rsidP="006E2C00">
            <w:pPr>
              <w:keepNext/>
              <w:keepLines/>
              <w:spacing w:after="0"/>
              <w:rPr>
                <w:rFonts w:ascii="Arial" w:eastAsia="DengXian" w:hAnsi="Arial"/>
                <w:sz w:val="18"/>
              </w:rPr>
            </w:pPr>
            <w:r w:rsidRPr="00FA2DC6">
              <w:rPr>
                <w:rFonts w:ascii="Arial" w:eastAsia="DengXian" w:hAnsi="Arial"/>
                <w:sz w:val="18"/>
              </w:rPr>
              <w:t>Type: String</w:t>
            </w:r>
          </w:p>
          <w:p w14:paraId="4DB39809" w14:textId="77777777" w:rsidR="006D6B7B" w:rsidRPr="00FA2DC6" w:rsidRDefault="006D6B7B" w:rsidP="006E2C00">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7DDC7E36" w14:textId="77777777" w:rsidR="006D6B7B" w:rsidRPr="00FA2DC6" w:rsidRDefault="006D6B7B" w:rsidP="006E2C00">
            <w:pPr>
              <w:keepNext/>
              <w:keepLines/>
              <w:spacing w:after="0"/>
              <w:rPr>
                <w:rFonts w:ascii="Arial" w:eastAsia="DengXian" w:hAnsi="Arial"/>
                <w:sz w:val="18"/>
              </w:rPr>
            </w:pPr>
            <w:r w:rsidRPr="00FA2DC6">
              <w:rPr>
                <w:rFonts w:ascii="Arial" w:eastAsia="DengXian" w:hAnsi="Arial"/>
                <w:sz w:val="18"/>
              </w:rPr>
              <w:t>isOrdered: N/A</w:t>
            </w:r>
          </w:p>
          <w:p w14:paraId="0EE2E1DE" w14:textId="77777777" w:rsidR="006D6B7B" w:rsidRPr="00FA2DC6" w:rsidRDefault="006D6B7B" w:rsidP="006E2C00">
            <w:pPr>
              <w:keepNext/>
              <w:keepLines/>
              <w:spacing w:after="0"/>
              <w:rPr>
                <w:rFonts w:ascii="Arial" w:eastAsia="DengXian" w:hAnsi="Arial"/>
                <w:sz w:val="18"/>
              </w:rPr>
            </w:pPr>
            <w:r w:rsidRPr="00FA2DC6">
              <w:rPr>
                <w:rFonts w:ascii="Arial" w:eastAsia="DengXian" w:hAnsi="Arial"/>
                <w:sz w:val="18"/>
              </w:rPr>
              <w:t>isUnique: N/A</w:t>
            </w:r>
          </w:p>
          <w:p w14:paraId="30FFCC0E" w14:textId="77777777" w:rsidR="006D6B7B" w:rsidRPr="00FA2DC6" w:rsidRDefault="006D6B7B" w:rsidP="006E2C00">
            <w:pPr>
              <w:keepNext/>
              <w:keepLines/>
              <w:spacing w:after="0"/>
              <w:rPr>
                <w:rFonts w:ascii="Arial" w:eastAsia="DengXian" w:hAnsi="Arial"/>
                <w:sz w:val="18"/>
              </w:rPr>
            </w:pPr>
            <w:r w:rsidRPr="00FA2DC6">
              <w:rPr>
                <w:rFonts w:ascii="Arial" w:eastAsia="DengXian" w:hAnsi="Arial"/>
                <w:sz w:val="18"/>
              </w:rPr>
              <w:t>defaultValue: None</w:t>
            </w:r>
          </w:p>
          <w:p w14:paraId="6043F6B9" w14:textId="77777777" w:rsidR="006D6B7B" w:rsidRDefault="006D6B7B" w:rsidP="006E2C00">
            <w:pPr>
              <w:pStyle w:val="TAL"/>
              <w:rPr>
                <w:lang w:eastAsia="zh-CN"/>
              </w:rPr>
            </w:pPr>
            <w:r w:rsidRPr="00FA2DC6">
              <w:rPr>
                <w:rFonts w:eastAsia="DengXian"/>
              </w:rPr>
              <w:t>isNullable: False</w:t>
            </w:r>
          </w:p>
        </w:tc>
      </w:tr>
      <w:tr w:rsidR="006D6B7B" w14:paraId="7368035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4A345" w14:textId="77777777" w:rsidR="006D6B7B" w:rsidRDefault="006D6B7B" w:rsidP="006E2C00">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3387CBD" w14:textId="77777777" w:rsidR="006D6B7B" w:rsidRPr="009C7643" w:rsidRDefault="006D6B7B" w:rsidP="006E2C00">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49161D00" w14:textId="77777777" w:rsidR="006D6B7B" w:rsidRPr="009C7643" w:rsidRDefault="006D6B7B" w:rsidP="006E2C00">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706367A2" w14:textId="77777777" w:rsidR="006D6B7B" w:rsidRPr="009C7643" w:rsidRDefault="006D6B7B" w:rsidP="006E2C00">
            <w:pPr>
              <w:spacing w:after="0"/>
              <w:rPr>
                <w:rFonts w:ascii="Arial" w:hAnsi="Arial" w:cs="Arial"/>
                <w:sz w:val="18"/>
                <w:szCs w:val="18"/>
              </w:rPr>
            </w:pPr>
            <w:r w:rsidRPr="009C7643">
              <w:rPr>
                <w:rFonts w:ascii="Arial" w:hAnsi="Arial" w:cs="Arial"/>
                <w:sz w:val="18"/>
                <w:szCs w:val="18"/>
              </w:rPr>
              <w:t>type: Integer</w:t>
            </w:r>
          </w:p>
          <w:p w14:paraId="308B9B80" w14:textId="77777777" w:rsidR="006D6B7B" w:rsidRPr="009C7643" w:rsidRDefault="006D6B7B" w:rsidP="006E2C00">
            <w:pPr>
              <w:spacing w:after="0"/>
              <w:rPr>
                <w:rFonts w:ascii="Arial" w:hAnsi="Arial" w:cs="Arial"/>
                <w:sz w:val="18"/>
                <w:szCs w:val="18"/>
              </w:rPr>
            </w:pPr>
            <w:r w:rsidRPr="009C7643">
              <w:rPr>
                <w:rFonts w:ascii="Arial" w:hAnsi="Arial" w:cs="Arial"/>
                <w:sz w:val="18"/>
                <w:szCs w:val="18"/>
              </w:rPr>
              <w:t>multiplicity: 1</w:t>
            </w:r>
          </w:p>
          <w:p w14:paraId="76D95BD5" w14:textId="77777777" w:rsidR="006D6B7B" w:rsidRPr="009C7643" w:rsidRDefault="006D6B7B" w:rsidP="006E2C00">
            <w:pPr>
              <w:spacing w:after="0"/>
              <w:rPr>
                <w:rFonts w:ascii="Arial" w:hAnsi="Arial" w:cs="Arial"/>
                <w:sz w:val="18"/>
                <w:szCs w:val="18"/>
              </w:rPr>
            </w:pPr>
            <w:r w:rsidRPr="009C7643">
              <w:rPr>
                <w:rFonts w:ascii="Arial" w:hAnsi="Arial" w:cs="Arial"/>
                <w:sz w:val="18"/>
                <w:szCs w:val="18"/>
              </w:rPr>
              <w:t>isOrdered: N/A</w:t>
            </w:r>
          </w:p>
          <w:p w14:paraId="0BA4EE85" w14:textId="77777777" w:rsidR="006D6B7B" w:rsidRPr="009C7643" w:rsidRDefault="006D6B7B" w:rsidP="006E2C00">
            <w:pPr>
              <w:spacing w:after="0"/>
              <w:rPr>
                <w:rFonts w:ascii="Arial" w:hAnsi="Arial" w:cs="Arial"/>
                <w:sz w:val="18"/>
                <w:szCs w:val="18"/>
              </w:rPr>
            </w:pPr>
            <w:r w:rsidRPr="009C7643">
              <w:rPr>
                <w:rFonts w:ascii="Arial" w:hAnsi="Arial" w:cs="Arial"/>
                <w:sz w:val="18"/>
                <w:szCs w:val="18"/>
              </w:rPr>
              <w:t>isUnique: N/A</w:t>
            </w:r>
          </w:p>
          <w:p w14:paraId="515F2CC5" w14:textId="77777777" w:rsidR="006D6B7B" w:rsidRPr="009C7643" w:rsidRDefault="006D6B7B" w:rsidP="006E2C00">
            <w:pPr>
              <w:spacing w:after="0"/>
              <w:rPr>
                <w:rFonts w:ascii="Arial" w:hAnsi="Arial" w:cs="Arial"/>
                <w:sz w:val="18"/>
                <w:szCs w:val="18"/>
              </w:rPr>
            </w:pPr>
            <w:r w:rsidRPr="009C7643">
              <w:rPr>
                <w:rFonts w:ascii="Arial" w:hAnsi="Arial" w:cs="Arial"/>
                <w:sz w:val="18"/>
                <w:szCs w:val="18"/>
              </w:rPr>
              <w:t>defaultValue: None</w:t>
            </w:r>
          </w:p>
          <w:p w14:paraId="4B457435" w14:textId="77777777" w:rsidR="006D6B7B" w:rsidRPr="009C7643" w:rsidRDefault="006D6B7B" w:rsidP="006E2C00">
            <w:pPr>
              <w:spacing w:after="0"/>
              <w:rPr>
                <w:rFonts w:ascii="Arial" w:hAnsi="Arial" w:cs="Arial"/>
                <w:sz w:val="18"/>
                <w:szCs w:val="18"/>
              </w:rPr>
            </w:pPr>
            <w:r w:rsidRPr="009C7643">
              <w:rPr>
                <w:rFonts w:ascii="Arial" w:hAnsi="Arial" w:cs="Arial"/>
                <w:sz w:val="18"/>
                <w:szCs w:val="18"/>
              </w:rPr>
              <w:t>allowedValues:N/A</w:t>
            </w:r>
          </w:p>
          <w:p w14:paraId="4287EBA5" w14:textId="77777777" w:rsidR="006D6B7B" w:rsidRDefault="006D6B7B" w:rsidP="006E2C00">
            <w:pPr>
              <w:pStyle w:val="TAL"/>
              <w:rPr>
                <w:lang w:eastAsia="zh-CN"/>
              </w:rPr>
            </w:pPr>
            <w:r>
              <w:rPr>
                <w:rFonts w:cs="Arial"/>
                <w:szCs w:val="18"/>
                <w:lang w:val="fr-FR"/>
              </w:rPr>
              <w:t>isNullable: False</w:t>
            </w:r>
          </w:p>
        </w:tc>
      </w:tr>
      <w:tr w:rsidR="006D6B7B" w14:paraId="053E7E7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4F7BE" w14:textId="77777777" w:rsidR="006D6B7B" w:rsidRDefault="006D6B7B" w:rsidP="006E2C00">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6EB13DD0" w14:textId="77777777" w:rsidR="006D6B7B" w:rsidRDefault="006D6B7B" w:rsidP="006E2C00">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209D5644" w14:textId="77777777" w:rsidR="006D6B7B" w:rsidRDefault="006D6B7B" w:rsidP="006E2C00">
            <w:pPr>
              <w:pStyle w:val="TAH"/>
              <w:jc w:val="left"/>
              <w:rPr>
                <w:b w:val="0"/>
              </w:rPr>
            </w:pPr>
          </w:p>
          <w:p w14:paraId="4F03325D" w14:textId="77777777" w:rsidR="006D6B7B" w:rsidRPr="009C7643" w:rsidRDefault="006D6B7B" w:rsidP="006E2C00">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AFF473" w14:textId="77777777" w:rsidR="006D6B7B" w:rsidRPr="00F44CC4" w:rsidRDefault="006D6B7B" w:rsidP="006E2C00">
            <w:pPr>
              <w:pStyle w:val="TAH"/>
              <w:jc w:val="left"/>
              <w:rPr>
                <w:b w:val="0"/>
              </w:rPr>
            </w:pPr>
            <w:r w:rsidRPr="00F44CC4">
              <w:rPr>
                <w:b w:val="0"/>
              </w:rPr>
              <w:t xml:space="preserve">type: </w:t>
            </w:r>
            <w:r>
              <w:rPr>
                <w:b w:val="0"/>
              </w:rPr>
              <w:t>ServingLocation</w:t>
            </w:r>
          </w:p>
          <w:p w14:paraId="2141B160" w14:textId="77777777" w:rsidR="006D6B7B" w:rsidRPr="00F44CC4" w:rsidRDefault="006D6B7B" w:rsidP="006E2C00">
            <w:pPr>
              <w:pStyle w:val="TAH"/>
              <w:jc w:val="left"/>
              <w:rPr>
                <w:b w:val="0"/>
              </w:rPr>
            </w:pPr>
            <w:r>
              <w:rPr>
                <w:b w:val="0"/>
              </w:rPr>
              <w:t>multiplicity: 1</w:t>
            </w:r>
          </w:p>
          <w:p w14:paraId="703E824B" w14:textId="77777777" w:rsidR="006D6B7B" w:rsidRPr="00F44CC4" w:rsidRDefault="006D6B7B" w:rsidP="006E2C00">
            <w:pPr>
              <w:pStyle w:val="TAH"/>
              <w:jc w:val="left"/>
              <w:rPr>
                <w:b w:val="0"/>
              </w:rPr>
            </w:pPr>
            <w:r w:rsidRPr="00F44CC4">
              <w:rPr>
                <w:b w:val="0"/>
              </w:rPr>
              <w:t>isOrdered: N/A</w:t>
            </w:r>
          </w:p>
          <w:p w14:paraId="29196FF5" w14:textId="77777777" w:rsidR="006D6B7B" w:rsidRPr="00F44CC4" w:rsidRDefault="006D6B7B" w:rsidP="006E2C00">
            <w:pPr>
              <w:pStyle w:val="TAH"/>
              <w:jc w:val="left"/>
              <w:rPr>
                <w:b w:val="0"/>
              </w:rPr>
            </w:pPr>
            <w:r w:rsidRPr="00F44CC4">
              <w:rPr>
                <w:b w:val="0"/>
              </w:rPr>
              <w:t xml:space="preserve">isUnique: </w:t>
            </w:r>
            <w:r>
              <w:rPr>
                <w:b w:val="0"/>
              </w:rPr>
              <w:t>NA</w:t>
            </w:r>
          </w:p>
          <w:p w14:paraId="4FE8D575" w14:textId="77777777" w:rsidR="006D6B7B" w:rsidRPr="00F44CC4" w:rsidRDefault="006D6B7B" w:rsidP="006E2C00">
            <w:pPr>
              <w:pStyle w:val="TAH"/>
              <w:jc w:val="left"/>
              <w:rPr>
                <w:b w:val="0"/>
              </w:rPr>
            </w:pPr>
            <w:r w:rsidRPr="00F44CC4">
              <w:rPr>
                <w:b w:val="0"/>
              </w:rPr>
              <w:t>defaultValue: None</w:t>
            </w:r>
          </w:p>
          <w:p w14:paraId="3251BFF9" w14:textId="77777777" w:rsidR="006D6B7B" w:rsidRPr="009C7643" w:rsidRDefault="006D6B7B" w:rsidP="006E2C00">
            <w:pPr>
              <w:spacing w:after="0"/>
              <w:rPr>
                <w:rFonts w:ascii="Arial" w:hAnsi="Arial" w:cs="Arial"/>
                <w:sz w:val="18"/>
                <w:szCs w:val="18"/>
              </w:rPr>
            </w:pPr>
            <w:r w:rsidRPr="00AC40A2">
              <w:rPr>
                <w:rFonts w:ascii="Arial" w:hAnsi="Arial" w:cs="Arial"/>
                <w:sz w:val="18"/>
                <w:szCs w:val="18"/>
              </w:rPr>
              <w:t>isNullable: False</w:t>
            </w:r>
          </w:p>
        </w:tc>
      </w:tr>
      <w:tr w:rsidR="006D6B7B" w14:paraId="374A75C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647E3" w14:textId="77777777" w:rsidR="006D6B7B" w:rsidRDefault="006D6B7B" w:rsidP="006E2C00">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3F80B332" w14:textId="77777777" w:rsidR="006D6B7B" w:rsidRDefault="006D6B7B" w:rsidP="006E2C00">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76755F0" w14:textId="77777777" w:rsidR="006D6B7B" w:rsidRDefault="006D6B7B" w:rsidP="006E2C00">
            <w:pPr>
              <w:pStyle w:val="TAH"/>
              <w:jc w:val="left"/>
              <w:rPr>
                <w:b w:val="0"/>
              </w:rPr>
            </w:pPr>
          </w:p>
          <w:p w14:paraId="6258AAAF" w14:textId="77777777" w:rsidR="006D6B7B" w:rsidRPr="009C7643" w:rsidRDefault="006D6B7B" w:rsidP="006E2C00">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98D4E3" w14:textId="77777777" w:rsidR="006D6B7B" w:rsidRPr="00F44CC4" w:rsidRDefault="006D6B7B" w:rsidP="006E2C00">
            <w:pPr>
              <w:pStyle w:val="TAH"/>
              <w:jc w:val="left"/>
              <w:rPr>
                <w:b w:val="0"/>
              </w:rPr>
            </w:pPr>
            <w:r w:rsidRPr="00F44CC4">
              <w:rPr>
                <w:b w:val="0"/>
              </w:rPr>
              <w:t xml:space="preserve">type: </w:t>
            </w:r>
            <w:r>
              <w:rPr>
                <w:b w:val="0"/>
              </w:rPr>
              <w:t>ServingLocation</w:t>
            </w:r>
          </w:p>
          <w:p w14:paraId="482BF616" w14:textId="77777777" w:rsidR="006D6B7B" w:rsidRPr="00F44CC4" w:rsidRDefault="006D6B7B" w:rsidP="006E2C00">
            <w:pPr>
              <w:pStyle w:val="TAH"/>
              <w:jc w:val="left"/>
              <w:rPr>
                <w:b w:val="0"/>
              </w:rPr>
            </w:pPr>
            <w:r>
              <w:rPr>
                <w:b w:val="0"/>
              </w:rPr>
              <w:t>multiplicity: 1</w:t>
            </w:r>
          </w:p>
          <w:p w14:paraId="598C79F0" w14:textId="77777777" w:rsidR="006D6B7B" w:rsidRPr="00F44CC4" w:rsidRDefault="006D6B7B" w:rsidP="006E2C00">
            <w:pPr>
              <w:pStyle w:val="TAH"/>
              <w:jc w:val="left"/>
              <w:rPr>
                <w:b w:val="0"/>
              </w:rPr>
            </w:pPr>
            <w:r w:rsidRPr="00F44CC4">
              <w:rPr>
                <w:b w:val="0"/>
              </w:rPr>
              <w:t>isOrdered: N/A</w:t>
            </w:r>
          </w:p>
          <w:p w14:paraId="7D2EE51E" w14:textId="77777777" w:rsidR="006D6B7B" w:rsidRPr="00F44CC4" w:rsidRDefault="006D6B7B" w:rsidP="006E2C00">
            <w:pPr>
              <w:pStyle w:val="TAH"/>
              <w:jc w:val="left"/>
              <w:rPr>
                <w:b w:val="0"/>
              </w:rPr>
            </w:pPr>
            <w:r w:rsidRPr="00F44CC4">
              <w:rPr>
                <w:b w:val="0"/>
              </w:rPr>
              <w:t xml:space="preserve">isUnique: </w:t>
            </w:r>
            <w:r>
              <w:rPr>
                <w:b w:val="0"/>
              </w:rPr>
              <w:t>NA</w:t>
            </w:r>
          </w:p>
          <w:p w14:paraId="0B18B68C" w14:textId="77777777" w:rsidR="006D6B7B" w:rsidRPr="00F44CC4" w:rsidRDefault="006D6B7B" w:rsidP="006E2C00">
            <w:pPr>
              <w:pStyle w:val="TAH"/>
              <w:jc w:val="left"/>
              <w:rPr>
                <w:b w:val="0"/>
              </w:rPr>
            </w:pPr>
            <w:r w:rsidRPr="00F44CC4">
              <w:rPr>
                <w:b w:val="0"/>
              </w:rPr>
              <w:t>defaultValue: None</w:t>
            </w:r>
          </w:p>
          <w:p w14:paraId="4E1FDC12" w14:textId="77777777" w:rsidR="006D6B7B" w:rsidRPr="009C7643" w:rsidRDefault="006D6B7B" w:rsidP="006E2C00">
            <w:pPr>
              <w:spacing w:after="0"/>
              <w:rPr>
                <w:rFonts w:ascii="Arial" w:hAnsi="Arial" w:cs="Arial"/>
                <w:sz w:val="18"/>
                <w:szCs w:val="18"/>
              </w:rPr>
            </w:pPr>
            <w:r w:rsidRPr="00AC40A2">
              <w:rPr>
                <w:rFonts w:ascii="Arial" w:hAnsi="Arial" w:cs="Arial"/>
                <w:sz w:val="18"/>
                <w:szCs w:val="18"/>
              </w:rPr>
              <w:t>isNullable: False</w:t>
            </w:r>
          </w:p>
        </w:tc>
      </w:tr>
      <w:tr w:rsidR="006D6B7B" w14:paraId="03CE7E4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45770" w14:textId="77777777" w:rsidR="006D6B7B" w:rsidRDefault="006D6B7B" w:rsidP="006E2C00">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5BEB33DC" w14:textId="77777777" w:rsidR="006D6B7B" w:rsidRDefault="006D6B7B" w:rsidP="006E2C00">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69316665" w14:textId="77777777" w:rsidR="006D6B7B" w:rsidRDefault="006D6B7B" w:rsidP="006E2C00">
            <w:pPr>
              <w:pStyle w:val="TAH"/>
              <w:jc w:val="left"/>
              <w:rPr>
                <w:b w:val="0"/>
              </w:rPr>
            </w:pPr>
          </w:p>
          <w:p w14:paraId="27322AFA" w14:textId="77777777" w:rsidR="006D6B7B" w:rsidRPr="009C7643" w:rsidRDefault="006D6B7B" w:rsidP="006E2C00">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A77D14" w14:textId="77777777" w:rsidR="006D6B7B" w:rsidRPr="00F44CC4" w:rsidRDefault="006D6B7B" w:rsidP="006E2C00">
            <w:pPr>
              <w:pStyle w:val="TAH"/>
              <w:jc w:val="left"/>
              <w:rPr>
                <w:b w:val="0"/>
              </w:rPr>
            </w:pPr>
            <w:r w:rsidRPr="00F44CC4">
              <w:rPr>
                <w:b w:val="0"/>
              </w:rPr>
              <w:t xml:space="preserve">type: </w:t>
            </w:r>
            <w:r>
              <w:rPr>
                <w:b w:val="0"/>
              </w:rPr>
              <w:t>ServingLocation</w:t>
            </w:r>
          </w:p>
          <w:p w14:paraId="16765451" w14:textId="77777777" w:rsidR="006D6B7B" w:rsidRPr="00F44CC4" w:rsidRDefault="006D6B7B" w:rsidP="006E2C00">
            <w:pPr>
              <w:pStyle w:val="TAH"/>
              <w:jc w:val="left"/>
              <w:rPr>
                <w:b w:val="0"/>
              </w:rPr>
            </w:pPr>
            <w:r>
              <w:rPr>
                <w:b w:val="0"/>
              </w:rPr>
              <w:t>multiplicity: 1</w:t>
            </w:r>
          </w:p>
          <w:p w14:paraId="548D580E" w14:textId="77777777" w:rsidR="006D6B7B" w:rsidRPr="00F44CC4" w:rsidRDefault="006D6B7B" w:rsidP="006E2C00">
            <w:pPr>
              <w:pStyle w:val="TAH"/>
              <w:jc w:val="left"/>
              <w:rPr>
                <w:b w:val="0"/>
              </w:rPr>
            </w:pPr>
            <w:r w:rsidRPr="00F44CC4">
              <w:rPr>
                <w:b w:val="0"/>
              </w:rPr>
              <w:t>isOrdered: N/A</w:t>
            </w:r>
          </w:p>
          <w:p w14:paraId="4D77E681" w14:textId="77777777" w:rsidR="006D6B7B" w:rsidRPr="00F44CC4" w:rsidRDefault="006D6B7B" w:rsidP="006E2C00">
            <w:pPr>
              <w:pStyle w:val="TAH"/>
              <w:jc w:val="left"/>
              <w:rPr>
                <w:b w:val="0"/>
              </w:rPr>
            </w:pPr>
            <w:r w:rsidRPr="00F44CC4">
              <w:rPr>
                <w:b w:val="0"/>
              </w:rPr>
              <w:t xml:space="preserve">isUnique: </w:t>
            </w:r>
            <w:r>
              <w:rPr>
                <w:b w:val="0"/>
              </w:rPr>
              <w:t>NA</w:t>
            </w:r>
          </w:p>
          <w:p w14:paraId="0BD2BF67" w14:textId="77777777" w:rsidR="006D6B7B" w:rsidRPr="00F44CC4" w:rsidRDefault="006D6B7B" w:rsidP="006E2C00">
            <w:pPr>
              <w:pStyle w:val="TAH"/>
              <w:jc w:val="left"/>
              <w:rPr>
                <w:b w:val="0"/>
              </w:rPr>
            </w:pPr>
            <w:r w:rsidRPr="00F44CC4">
              <w:rPr>
                <w:b w:val="0"/>
              </w:rPr>
              <w:t>defaultValue: None</w:t>
            </w:r>
          </w:p>
          <w:p w14:paraId="2F059268" w14:textId="77777777" w:rsidR="006D6B7B" w:rsidRPr="009C7643" w:rsidRDefault="006D6B7B" w:rsidP="006E2C00">
            <w:pPr>
              <w:spacing w:after="0"/>
              <w:rPr>
                <w:rFonts w:ascii="Arial" w:hAnsi="Arial" w:cs="Arial"/>
                <w:sz w:val="18"/>
                <w:szCs w:val="18"/>
              </w:rPr>
            </w:pPr>
            <w:r w:rsidRPr="00AC40A2">
              <w:t>isNullable: False</w:t>
            </w:r>
          </w:p>
        </w:tc>
      </w:tr>
      <w:tr w:rsidR="006D6B7B" w14:paraId="480E9F2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ED26B" w14:textId="77777777" w:rsidR="006D6B7B" w:rsidRDefault="006D6B7B" w:rsidP="006E2C00">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06B12EF" w14:textId="77777777" w:rsidR="006D6B7B" w:rsidRDefault="006D6B7B" w:rsidP="006E2C00">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36C24047" w14:textId="77777777" w:rsidR="006D6B7B" w:rsidRDefault="006D6B7B" w:rsidP="006E2C00">
            <w:pPr>
              <w:pStyle w:val="TAL"/>
              <w:rPr>
                <w:rFonts w:eastAsia="DengXian"/>
                <w:lang w:eastAsia="en-GB"/>
              </w:rPr>
            </w:pPr>
          </w:p>
          <w:p w14:paraId="5528BB62" w14:textId="77777777" w:rsidR="006D6B7B" w:rsidRPr="009C7643" w:rsidRDefault="006D6B7B" w:rsidP="006E2C00">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A98568" w14:textId="77777777" w:rsidR="006D6B7B" w:rsidRPr="00057CA6" w:rsidRDefault="006D6B7B" w:rsidP="006E2C00">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006FA25A" w14:textId="77777777" w:rsidR="006D6B7B" w:rsidRPr="00057CA6" w:rsidRDefault="006D6B7B" w:rsidP="006E2C00">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55B419AE" w14:textId="77777777" w:rsidR="006D6B7B" w:rsidRPr="00BD4F35" w:rsidRDefault="006D6B7B" w:rsidP="006E2C00">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794A10E2" w14:textId="77777777" w:rsidR="006D6B7B" w:rsidRPr="0060746A" w:rsidRDefault="006D6B7B" w:rsidP="006E2C00">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2976B041" w14:textId="77777777" w:rsidR="006D6B7B" w:rsidRPr="00BD4F35" w:rsidRDefault="006D6B7B" w:rsidP="006E2C00">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495474B8" w14:textId="77777777" w:rsidR="006D6B7B" w:rsidRPr="009C7643" w:rsidRDefault="006D6B7B" w:rsidP="006E2C00">
            <w:pPr>
              <w:spacing w:after="0"/>
              <w:rPr>
                <w:rFonts w:ascii="Arial" w:hAnsi="Arial" w:cs="Arial"/>
                <w:sz w:val="18"/>
                <w:szCs w:val="18"/>
              </w:rPr>
            </w:pPr>
            <w:r w:rsidRPr="00BD4F35">
              <w:rPr>
                <w:rFonts w:ascii="Arial" w:eastAsia="DengXian" w:hAnsi="Arial" w:cs="Arial"/>
                <w:sz w:val="18"/>
                <w:szCs w:val="18"/>
              </w:rPr>
              <w:t>isNullable: False</w:t>
            </w:r>
          </w:p>
        </w:tc>
      </w:tr>
      <w:tr w:rsidR="006D6B7B" w14:paraId="50F69DA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C2249" w14:textId="77777777" w:rsidR="006D6B7B" w:rsidRDefault="006D6B7B" w:rsidP="006E2C00">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2ABC2E2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10443E4E" w14:textId="77777777" w:rsidR="006D6B7B" w:rsidRPr="009C7643" w:rsidRDefault="006D6B7B" w:rsidP="006E2C00">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2516F487"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7CAFAFBD"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AF5D78C"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45B19A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5F42F5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3C96A0F" w14:textId="77777777" w:rsidR="006D6B7B" w:rsidRPr="009C7643" w:rsidRDefault="006D6B7B" w:rsidP="006E2C00">
            <w:pPr>
              <w:spacing w:after="0"/>
              <w:rPr>
                <w:rFonts w:ascii="Arial" w:hAnsi="Arial" w:cs="Arial"/>
                <w:sz w:val="18"/>
                <w:szCs w:val="18"/>
              </w:rPr>
            </w:pPr>
            <w:r>
              <w:rPr>
                <w:rFonts w:ascii="Arial" w:hAnsi="Arial" w:cs="Arial"/>
                <w:sz w:val="18"/>
                <w:szCs w:val="18"/>
              </w:rPr>
              <w:t>isNullable: True</w:t>
            </w:r>
          </w:p>
        </w:tc>
      </w:tr>
      <w:tr w:rsidR="006D6B7B" w14:paraId="5E38072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C336B" w14:textId="77777777" w:rsidR="006D6B7B" w:rsidRDefault="006D6B7B" w:rsidP="006E2C00">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F1D587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73D81A88" w14:textId="77777777" w:rsidR="006D6B7B" w:rsidRPr="009C7643" w:rsidRDefault="006D6B7B" w:rsidP="006E2C00">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7EC7EB" w14:textId="77777777" w:rsidR="006D6B7B" w:rsidRPr="00344761" w:rsidRDefault="006D6B7B" w:rsidP="006E2C00">
            <w:pPr>
              <w:keepLines/>
              <w:spacing w:after="0"/>
              <w:rPr>
                <w:rFonts w:ascii="Arial" w:hAnsi="Arial" w:cs="Arial"/>
                <w:sz w:val="18"/>
                <w:szCs w:val="18"/>
              </w:rPr>
            </w:pPr>
            <w:r w:rsidRPr="00344761">
              <w:rPr>
                <w:rFonts w:ascii="Arial" w:hAnsi="Arial" w:cs="Arial"/>
                <w:sz w:val="18"/>
                <w:szCs w:val="18"/>
              </w:rPr>
              <w:t>type: String</w:t>
            </w:r>
          </w:p>
          <w:p w14:paraId="4EC86D98" w14:textId="77777777" w:rsidR="006D6B7B" w:rsidRPr="00344761" w:rsidRDefault="006D6B7B" w:rsidP="006E2C00">
            <w:pPr>
              <w:keepLines/>
              <w:spacing w:after="0"/>
              <w:rPr>
                <w:rFonts w:ascii="Arial" w:hAnsi="Arial" w:cs="Arial"/>
                <w:sz w:val="18"/>
                <w:szCs w:val="18"/>
              </w:rPr>
            </w:pPr>
            <w:r w:rsidRPr="00344761">
              <w:rPr>
                <w:rFonts w:ascii="Arial" w:hAnsi="Arial" w:cs="Arial"/>
                <w:sz w:val="18"/>
                <w:szCs w:val="18"/>
              </w:rPr>
              <w:t>multiplicity: 1</w:t>
            </w:r>
          </w:p>
          <w:p w14:paraId="7A213748"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isOrdered: N/A</w:t>
            </w:r>
          </w:p>
          <w:p w14:paraId="6752C7E7"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isUnique: N/A</w:t>
            </w:r>
          </w:p>
          <w:p w14:paraId="6DCBE7C5"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defaultValue: None</w:t>
            </w:r>
          </w:p>
          <w:p w14:paraId="42875E43" w14:textId="77777777" w:rsidR="006D6B7B" w:rsidRPr="009C7643" w:rsidRDefault="006D6B7B" w:rsidP="006E2C00">
            <w:pPr>
              <w:spacing w:after="0"/>
              <w:rPr>
                <w:rFonts w:ascii="Arial" w:hAnsi="Arial" w:cs="Arial"/>
                <w:sz w:val="18"/>
                <w:szCs w:val="18"/>
              </w:rPr>
            </w:pPr>
            <w:r w:rsidRPr="00344761">
              <w:rPr>
                <w:rFonts w:ascii="Arial" w:hAnsi="Arial" w:cs="Arial"/>
                <w:sz w:val="18"/>
                <w:szCs w:val="18"/>
              </w:rPr>
              <w:t>isNullable: False</w:t>
            </w:r>
          </w:p>
        </w:tc>
      </w:tr>
      <w:tr w:rsidR="006D6B7B" w14:paraId="2624E17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85D8F" w14:textId="77777777" w:rsidR="006D6B7B" w:rsidRDefault="006D6B7B" w:rsidP="006E2C00">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72A9F55D" w14:textId="77777777" w:rsidR="006D6B7B" w:rsidRDefault="006D6B7B" w:rsidP="006E2C00">
            <w:pPr>
              <w:keepNext/>
              <w:keepLines/>
              <w:spacing w:after="0"/>
              <w:rPr>
                <w:rFonts w:ascii="Arial" w:eastAsia="DengXian" w:hAnsi="Arial"/>
                <w:sz w:val="18"/>
              </w:rPr>
            </w:pPr>
            <w:r>
              <w:rPr>
                <w:rFonts w:ascii="Arial" w:eastAsia="DengXian" w:hAnsi="Arial"/>
                <w:sz w:val="18"/>
              </w:rPr>
              <w:t>This attribute holds the DN of a NF instance.</w:t>
            </w:r>
          </w:p>
          <w:p w14:paraId="7D36D662" w14:textId="77777777" w:rsidR="006D6B7B" w:rsidRDefault="006D6B7B" w:rsidP="006E2C00">
            <w:pPr>
              <w:pStyle w:val="TAL"/>
              <w:rPr>
                <w:rFonts w:eastAsia="DengXian"/>
                <w:lang w:eastAsia="en-GB"/>
              </w:rPr>
            </w:pPr>
          </w:p>
          <w:p w14:paraId="3BCB797E" w14:textId="77777777" w:rsidR="006D6B7B" w:rsidRPr="009C7643" w:rsidRDefault="006D6B7B" w:rsidP="006E2C00">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00B569" w14:textId="77777777" w:rsidR="006D6B7B" w:rsidRPr="00344761" w:rsidRDefault="006D6B7B" w:rsidP="006E2C00">
            <w:pPr>
              <w:pStyle w:val="TAL"/>
              <w:keepNext w:val="0"/>
              <w:widowControl w:val="0"/>
              <w:rPr>
                <w:rFonts w:cs="Arial"/>
                <w:szCs w:val="18"/>
              </w:rPr>
            </w:pPr>
            <w:r w:rsidRPr="00344761">
              <w:rPr>
                <w:rFonts w:cs="Arial"/>
                <w:szCs w:val="18"/>
              </w:rPr>
              <w:t xml:space="preserve">type: </w:t>
            </w:r>
            <w:r>
              <w:rPr>
                <w:rFonts w:cs="Arial"/>
                <w:szCs w:val="18"/>
              </w:rPr>
              <w:t>DN</w:t>
            </w:r>
          </w:p>
          <w:p w14:paraId="1E3C406F" w14:textId="77777777" w:rsidR="006D6B7B" w:rsidRPr="00344761" w:rsidRDefault="006D6B7B" w:rsidP="006E2C00">
            <w:pPr>
              <w:pStyle w:val="TAL"/>
              <w:keepNext w:val="0"/>
              <w:widowControl w:val="0"/>
              <w:rPr>
                <w:rFonts w:cs="Arial"/>
                <w:szCs w:val="18"/>
              </w:rPr>
            </w:pPr>
            <w:r w:rsidRPr="00344761">
              <w:rPr>
                <w:rFonts w:cs="Arial"/>
                <w:szCs w:val="18"/>
              </w:rPr>
              <w:t>multiplicity: 1</w:t>
            </w:r>
          </w:p>
          <w:p w14:paraId="08809A26" w14:textId="77777777" w:rsidR="006D6B7B" w:rsidRPr="00802017" w:rsidRDefault="006D6B7B" w:rsidP="006E2C00">
            <w:pPr>
              <w:pStyle w:val="TAL"/>
              <w:keepNext w:val="0"/>
              <w:widowControl w:val="0"/>
              <w:rPr>
                <w:rFonts w:cs="Arial"/>
                <w:szCs w:val="18"/>
              </w:rPr>
            </w:pPr>
            <w:r w:rsidRPr="00802017">
              <w:rPr>
                <w:rFonts w:cs="Arial"/>
                <w:szCs w:val="18"/>
              </w:rPr>
              <w:t>isOrdered: N/A</w:t>
            </w:r>
          </w:p>
          <w:p w14:paraId="48A663A5" w14:textId="77777777" w:rsidR="006D6B7B" w:rsidRPr="00802017" w:rsidRDefault="006D6B7B" w:rsidP="006E2C00">
            <w:pPr>
              <w:pStyle w:val="TAL"/>
              <w:keepNext w:val="0"/>
              <w:widowControl w:val="0"/>
              <w:rPr>
                <w:rFonts w:cs="Arial"/>
                <w:szCs w:val="18"/>
              </w:rPr>
            </w:pPr>
            <w:r w:rsidRPr="00802017">
              <w:rPr>
                <w:rFonts w:cs="Arial"/>
                <w:szCs w:val="18"/>
              </w:rPr>
              <w:t>isUnique: N/A</w:t>
            </w:r>
          </w:p>
          <w:p w14:paraId="3249817E" w14:textId="77777777" w:rsidR="006D6B7B" w:rsidRPr="00802017" w:rsidRDefault="006D6B7B" w:rsidP="006E2C00">
            <w:pPr>
              <w:pStyle w:val="TAL"/>
              <w:keepNext w:val="0"/>
              <w:widowControl w:val="0"/>
              <w:rPr>
                <w:rFonts w:cs="Arial"/>
                <w:szCs w:val="18"/>
              </w:rPr>
            </w:pPr>
            <w:r w:rsidRPr="00802017">
              <w:rPr>
                <w:rFonts w:cs="Arial"/>
                <w:szCs w:val="18"/>
              </w:rPr>
              <w:t>defaultValue: None</w:t>
            </w:r>
          </w:p>
          <w:p w14:paraId="48F97C5D" w14:textId="77777777" w:rsidR="006D6B7B" w:rsidRPr="009C7643" w:rsidRDefault="006D6B7B" w:rsidP="006E2C00">
            <w:pPr>
              <w:spacing w:after="0"/>
              <w:rPr>
                <w:rFonts w:ascii="Arial" w:hAnsi="Arial" w:cs="Arial"/>
                <w:sz w:val="18"/>
                <w:szCs w:val="18"/>
              </w:rPr>
            </w:pPr>
            <w:r w:rsidRPr="00802017">
              <w:rPr>
                <w:rFonts w:ascii="Arial" w:hAnsi="Arial" w:cs="Arial"/>
                <w:sz w:val="18"/>
                <w:szCs w:val="18"/>
              </w:rPr>
              <w:t>isNullable: True</w:t>
            </w:r>
          </w:p>
        </w:tc>
      </w:tr>
      <w:tr w:rsidR="006D6B7B" w14:paraId="19D7899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A585C" w14:textId="77777777" w:rsidR="006D6B7B" w:rsidRDefault="006D6B7B" w:rsidP="006E2C00">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0C4CC23A" w14:textId="77777777" w:rsidR="006D6B7B" w:rsidRDefault="006D6B7B" w:rsidP="006E2C00">
            <w:pPr>
              <w:pStyle w:val="TAL"/>
            </w:pPr>
            <w:r w:rsidRPr="00C03ABD">
              <w:t xml:space="preserve">The identifier of the </w:t>
            </w:r>
            <w:r>
              <w:t xml:space="preserve">edge data network </w:t>
            </w:r>
            <w:r w:rsidRPr="00C03ABD">
              <w:t>(See TS 23.558 [</w:t>
            </w:r>
            <w:r>
              <w:t>81</w:t>
            </w:r>
            <w:r w:rsidRPr="00C03ABD">
              <w:t>]).</w:t>
            </w:r>
          </w:p>
          <w:p w14:paraId="77C3E7D6" w14:textId="77777777" w:rsidR="006D6B7B" w:rsidRDefault="006D6B7B" w:rsidP="006E2C00">
            <w:pPr>
              <w:pStyle w:val="TAL"/>
            </w:pPr>
          </w:p>
          <w:p w14:paraId="31A1E27F" w14:textId="77777777" w:rsidR="006D6B7B" w:rsidRPr="009C7643" w:rsidRDefault="006D6B7B" w:rsidP="006E2C00">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7AEF64" w14:textId="77777777" w:rsidR="006D6B7B" w:rsidRDefault="006D6B7B" w:rsidP="006E2C00">
            <w:pPr>
              <w:pStyle w:val="TAL"/>
            </w:pPr>
            <w:r>
              <w:t>type: string</w:t>
            </w:r>
          </w:p>
          <w:p w14:paraId="493E8D38" w14:textId="77777777" w:rsidR="006D6B7B" w:rsidRDefault="006D6B7B" w:rsidP="006E2C00">
            <w:pPr>
              <w:pStyle w:val="TAL"/>
              <w:rPr>
                <w:lang w:eastAsia="zh-CN"/>
              </w:rPr>
            </w:pPr>
            <w:r>
              <w:t xml:space="preserve">multiplicity: </w:t>
            </w:r>
            <w:r>
              <w:rPr>
                <w:lang w:eastAsia="zh-CN"/>
              </w:rPr>
              <w:t>1</w:t>
            </w:r>
          </w:p>
          <w:p w14:paraId="7FBC7887" w14:textId="77777777" w:rsidR="006D6B7B" w:rsidRDefault="006D6B7B" w:rsidP="006E2C00">
            <w:pPr>
              <w:pStyle w:val="TAL"/>
            </w:pPr>
            <w:r>
              <w:t>isOrdered: N/A</w:t>
            </w:r>
          </w:p>
          <w:p w14:paraId="7C68D56A" w14:textId="77777777" w:rsidR="006D6B7B" w:rsidRDefault="006D6B7B" w:rsidP="006E2C00">
            <w:pPr>
              <w:pStyle w:val="TAL"/>
            </w:pPr>
            <w:r>
              <w:t>isUnique: N/A</w:t>
            </w:r>
          </w:p>
          <w:p w14:paraId="5CD045CF" w14:textId="77777777" w:rsidR="006D6B7B" w:rsidRDefault="006D6B7B" w:rsidP="006E2C00">
            <w:pPr>
              <w:pStyle w:val="TAL"/>
            </w:pPr>
            <w:r>
              <w:t>defaultValue: None</w:t>
            </w:r>
          </w:p>
          <w:p w14:paraId="3D12EB3E" w14:textId="77777777" w:rsidR="006D6B7B" w:rsidRPr="009C7643" w:rsidRDefault="006D6B7B" w:rsidP="006E2C00">
            <w:pPr>
              <w:spacing w:after="0"/>
              <w:rPr>
                <w:rFonts w:ascii="Arial" w:hAnsi="Arial" w:cs="Arial"/>
                <w:sz w:val="18"/>
                <w:szCs w:val="18"/>
              </w:rPr>
            </w:pPr>
            <w:r w:rsidRPr="001315BF">
              <w:t xml:space="preserve">isNullable: </w:t>
            </w:r>
            <w:r w:rsidRPr="001315BF">
              <w:rPr>
                <w:rFonts w:cs="Arial"/>
              </w:rPr>
              <w:t>False</w:t>
            </w:r>
          </w:p>
        </w:tc>
      </w:tr>
      <w:tr w:rsidR="006D6B7B" w14:paraId="37974E7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5EDB8" w14:textId="77777777" w:rsidR="006D6B7B" w:rsidRDefault="006D6B7B" w:rsidP="006E2C00">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503DAED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6968753E" w14:textId="77777777" w:rsidR="006D6B7B" w:rsidRPr="009C7643" w:rsidRDefault="006D6B7B" w:rsidP="006E2C00">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66CC40" w14:textId="77777777" w:rsidR="006D6B7B" w:rsidRPr="00344761" w:rsidRDefault="006D6B7B" w:rsidP="006E2C00">
            <w:pPr>
              <w:keepLines/>
              <w:spacing w:after="0"/>
              <w:rPr>
                <w:rFonts w:ascii="Arial" w:hAnsi="Arial" w:cs="Arial"/>
                <w:sz w:val="18"/>
                <w:szCs w:val="18"/>
              </w:rPr>
            </w:pPr>
            <w:r w:rsidRPr="00344761">
              <w:rPr>
                <w:rFonts w:ascii="Arial" w:hAnsi="Arial" w:cs="Arial"/>
                <w:sz w:val="18"/>
                <w:szCs w:val="18"/>
              </w:rPr>
              <w:t>type: String</w:t>
            </w:r>
          </w:p>
          <w:p w14:paraId="6DB68F56" w14:textId="77777777" w:rsidR="006D6B7B" w:rsidRPr="00344761" w:rsidRDefault="006D6B7B" w:rsidP="006E2C00">
            <w:pPr>
              <w:keepLines/>
              <w:spacing w:after="0"/>
              <w:rPr>
                <w:rFonts w:ascii="Arial" w:hAnsi="Arial" w:cs="Arial"/>
                <w:sz w:val="18"/>
                <w:szCs w:val="18"/>
              </w:rPr>
            </w:pPr>
            <w:r w:rsidRPr="00344761">
              <w:rPr>
                <w:rFonts w:ascii="Arial" w:hAnsi="Arial" w:cs="Arial"/>
                <w:sz w:val="18"/>
                <w:szCs w:val="18"/>
              </w:rPr>
              <w:t>multiplicity: 1</w:t>
            </w:r>
          </w:p>
          <w:p w14:paraId="0FA5B927"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isOrdered: N/A</w:t>
            </w:r>
          </w:p>
          <w:p w14:paraId="63BCB7A7"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isUnique: N/A</w:t>
            </w:r>
          </w:p>
          <w:p w14:paraId="59DE5B22"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defaultValue: None</w:t>
            </w:r>
          </w:p>
          <w:p w14:paraId="425AFC8C" w14:textId="77777777" w:rsidR="006D6B7B" w:rsidRPr="009C7643" w:rsidRDefault="006D6B7B" w:rsidP="006E2C00">
            <w:pPr>
              <w:spacing w:after="0"/>
              <w:rPr>
                <w:rFonts w:ascii="Arial" w:hAnsi="Arial" w:cs="Arial"/>
                <w:sz w:val="18"/>
                <w:szCs w:val="18"/>
              </w:rPr>
            </w:pPr>
            <w:r w:rsidRPr="00344761">
              <w:rPr>
                <w:rFonts w:cs="Arial"/>
                <w:szCs w:val="18"/>
              </w:rPr>
              <w:t>isNullable: False</w:t>
            </w:r>
          </w:p>
        </w:tc>
      </w:tr>
      <w:tr w:rsidR="006D6B7B" w14:paraId="0AA7012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B0420" w14:textId="77777777" w:rsidR="006D6B7B" w:rsidRDefault="006D6B7B" w:rsidP="006E2C00">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35CA1CF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25C6D5D3" w14:textId="77777777" w:rsidR="006D6B7B" w:rsidRPr="009C7643" w:rsidRDefault="006D6B7B" w:rsidP="006E2C00">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05D72B" w14:textId="77777777" w:rsidR="006D6B7B" w:rsidRPr="00344761" w:rsidRDefault="006D6B7B" w:rsidP="006E2C00">
            <w:pPr>
              <w:keepLines/>
              <w:spacing w:after="0"/>
              <w:rPr>
                <w:rFonts w:ascii="Arial" w:hAnsi="Arial" w:cs="Arial"/>
                <w:sz w:val="18"/>
                <w:szCs w:val="18"/>
              </w:rPr>
            </w:pPr>
            <w:r w:rsidRPr="00344761">
              <w:rPr>
                <w:rFonts w:ascii="Arial" w:hAnsi="Arial" w:cs="Arial"/>
                <w:sz w:val="18"/>
                <w:szCs w:val="18"/>
              </w:rPr>
              <w:t>type: String</w:t>
            </w:r>
          </w:p>
          <w:p w14:paraId="731C6C74" w14:textId="77777777" w:rsidR="006D6B7B" w:rsidRPr="00344761" w:rsidRDefault="006D6B7B" w:rsidP="006E2C00">
            <w:pPr>
              <w:keepLines/>
              <w:spacing w:after="0"/>
              <w:rPr>
                <w:rFonts w:ascii="Arial" w:hAnsi="Arial" w:cs="Arial"/>
                <w:sz w:val="18"/>
                <w:szCs w:val="18"/>
              </w:rPr>
            </w:pPr>
            <w:r w:rsidRPr="00344761">
              <w:rPr>
                <w:rFonts w:ascii="Arial" w:hAnsi="Arial" w:cs="Arial"/>
                <w:sz w:val="18"/>
                <w:szCs w:val="18"/>
              </w:rPr>
              <w:t>multiplicity: 1</w:t>
            </w:r>
          </w:p>
          <w:p w14:paraId="24798432"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isOrdered: N/A</w:t>
            </w:r>
          </w:p>
          <w:p w14:paraId="64D134EC"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8E83BDE"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defaultValue: None</w:t>
            </w:r>
          </w:p>
          <w:p w14:paraId="104D9057" w14:textId="77777777" w:rsidR="006D6B7B" w:rsidRPr="009C7643" w:rsidRDefault="006D6B7B" w:rsidP="006E2C00">
            <w:pPr>
              <w:spacing w:after="0"/>
              <w:rPr>
                <w:rFonts w:ascii="Arial" w:hAnsi="Arial" w:cs="Arial"/>
                <w:sz w:val="18"/>
                <w:szCs w:val="18"/>
              </w:rPr>
            </w:pPr>
            <w:r w:rsidRPr="00E6347E">
              <w:rPr>
                <w:rFonts w:ascii="Arial" w:hAnsi="Arial" w:cs="Arial"/>
                <w:sz w:val="18"/>
                <w:szCs w:val="18"/>
              </w:rPr>
              <w:t>isNullable: False</w:t>
            </w:r>
          </w:p>
        </w:tc>
      </w:tr>
      <w:tr w:rsidR="006D6B7B" w14:paraId="3B264F7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4A4DD" w14:textId="77777777" w:rsidR="006D6B7B" w:rsidRDefault="006D6B7B" w:rsidP="006E2C00">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35958EB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459214C5" w14:textId="77777777" w:rsidR="006D6B7B" w:rsidRPr="009C7643" w:rsidRDefault="006D6B7B" w:rsidP="006E2C00">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33AC2D" w14:textId="77777777" w:rsidR="006D6B7B" w:rsidRPr="00344761" w:rsidRDefault="006D6B7B" w:rsidP="006E2C00">
            <w:pPr>
              <w:keepLines/>
              <w:spacing w:after="0"/>
              <w:rPr>
                <w:rFonts w:ascii="Arial" w:hAnsi="Arial" w:cs="Arial"/>
                <w:sz w:val="18"/>
                <w:szCs w:val="18"/>
              </w:rPr>
            </w:pPr>
            <w:r w:rsidRPr="00344761">
              <w:rPr>
                <w:rFonts w:ascii="Arial" w:hAnsi="Arial" w:cs="Arial"/>
                <w:sz w:val="18"/>
                <w:szCs w:val="18"/>
              </w:rPr>
              <w:t>type: String</w:t>
            </w:r>
          </w:p>
          <w:p w14:paraId="2960EF53" w14:textId="77777777" w:rsidR="006D6B7B" w:rsidRPr="00344761" w:rsidRDefault="006D6B7B" w:rsidP="006E2C00">
            <w:pPr>
              <w:keepLines/>
              <w:spacing w:after="0"/>
              <w:rPr>
                <w:rFonts w:ascii="Arial" w:hAnsi="Arial" w:cs="Arial"/>
                <w:sz w:val="18"/>
                <w:szCs w:val="18"/>
              </w:rPr>
            </w:pPr>
            <w:r w:rsidRPr="00344761">
              <w:rPr>
                <w:rFonts w:ascii="Arial" w:hAnsi="Arial" w:cs="Arial"/>
                <w:sz w:val="18"/>
                <w:szCs w:val="18"/>
              </w:rPr>
              <w:t>multiplicity: 1</w:t>
            </w:r>
          </w:p>
          <w:p w14:paraId="06CA06BE"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isOrdered: N/A</w:t>
            </w:r>
          </w:p>
          <w:p w14:paraId="0F71545C"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9BDFCC8"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defaultValue: None</w:t>
            </w:r>
          </w:p>
          <w:p w14:paraId="58973057" w14:textId="77777777" w:rsidR="006D6B7B" w:rsidRPr="009C7643" w:rsidRDefault="006D6B7B" w:rsidP="006E2C00">
            <w:pPr>
              <w:spacing w:after="0"/>
              <w:rPr>
                <w:rFonts w:ascii="Arial" w:hAnsi="Arial" w:cs="Arial"/>
                <w:sz w:val="18"/>
                <w:szCs w:val="18"/>
              </w:rPr>
            </w:pPr>
            <w:r w:rsidRPr="00E6347E">
              <w:rPr>
                <w:rFonts w:ascii="Arial" w:hAnsi="Arial" w:cs="Arial"/>
                <w:sz w:val="18"/>
                <w:szCs w:val="18"/>
              </w:rPr>
              <w:t>isNullable: False</w:t>
            </w:r>
          </w:p>
        </w:tc>
      </w:tr>
      <w:tr w:rsidR="006D6B7B" w14:paraId="12F0F6F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3B4F1" w14:textId="77777777" w:rsidR="006D6B7B" w:rsidRDefault="006D6B7B" w:rsidP="006E2C00">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3A014F2D" w14:textId="77777777" w:rsidR="006D6B7B" w:rsidRDefault="006D6B7B" w:rsidP="006E2C00">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5F475214" w14:textId="77777777" w:rsidR="006D6B7B" w:rsidRDefault="006D6B7B" w:rsidP="006E2C00">
            <w:pPr>
              <w:pStyle w:val="TAL"/>
              <w:rPr>
                <w:rFonts w:eastAsia="DengXian"/>
                <w:lang w:eastAsia="en-GB"/>
              </w:rPr>
            </w:pPr>
          </w:p>
          <w:p w14:paraId="4E24B636" w14:textId="77777777" w:rsidR="006D6B7B" w:rsidRPr="009C7643" w:rsidRDefault="006D6B7B" w:rsidP="006E2C00">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6F1380" w14:textId="77777777" w:rsidR="006D6B7B" w:rsidRPr="00057CA6" w:rsidRDefault="006D6B7B" w:rsidP="006E2C00">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4D4C0631" w14:textId="77777777" w:rsidR="006D6B7B" w:rsidRPr="00057CA6" w:rsidRDefault="006D6B7B" w:rsidP="006E2C00">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789666D4" w14:textId="77777777" w:rsidR="006D6B7B" w:rsidRPr="00BD4F35" w:rsidRDefault="006D6B7B" w:rsidP="006E2C00">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3CF3DBD6" w14:textId="77777777" w:rsidR="006D6B7B" w:rsidRPr="00BD4F35" w:rsidRDefault="006D6B7B" w:rsidP="006E2C00">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72456E4A" w14:textId="77777777" w:rsidR="006D6B7B" w:rsidRPr="00BD4F35" w:rsidRDefault="006D6B7B" w:rsidP="006E2C00">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6CA50D02" w14:textId="77777777" w:rsidR="006D6B7B" w:rsidRPr="009C7643" w:rsidRDefault="006D6B7B" w:rsidP="006E2C00">
            <w:pPr>
              <w:spacing w:after="0"/>
              <w:rPr>
                <w:rFonts w:ascii="Arial" w:hAnsi="Arial" w:cs="Arial"/>
                <w:sz w:val="18"/>
                <w:szCs w:val="18"/>
              </w:rPr>
            </w:pPr>
            <w:r w:rsidRPr="00BD4F35">
              <w:rPr>
                <w:rFonts w:ascii="Arial" w:eastAsia="DengXian" w:hAnsi="Arial" w:cs="Arial"/>
                <w:sz w:val="18"/>
                <w:szCs w:val="18"/>
              </w:rPr>
              <w:t>isNullable: False</w:t>
            </w:r>
          </w:p>
        </w:tc>
      </w:tr>
      <w:tr w:rsidR="006D6B7B" w14:paraId="655E8D3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E6713" w14:textId="77777777" w:rsidR="006D6B7B" w:rsidRDefault="006D6B7B" w:rsidP="006E2C00">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1205107B" w14:textId="77777777" w:rsidR="006D6B7B" w:rsidRDefault="006D6B7B" w:rsidP="006E2C00">
            <w:pPr>
              <w:keepNext/>
              <w:keepLines/>
              <w:spacing w:after="0"/>
              <w:rPr>
                <w:rFonts w:ascii="Arial" w:eastAsia="DengXian" w:hAnsi="Arial"/>
                <w:sz w:val="18"/>
              </w:rPr>
            </w:pPr>
            <w:r>
              <w:rPr>
                <w:rFonts w:ascii="Arial" w:eastAsia="DengXian" w:hAnsi="Arial"/>
                <w:sz w:val="18"/>
              </w:rPr>
              <w:t>This attribute holds the DN of an UPF instance.</w:t>
            </w:r>
          </w:p>
          <w:p w14:paraId="67560A95" w14:textId="77777777" w:rsidR="006D6B7B" w:rsidRDefault="006D6B7B" w:rsidP="006E2C00">
            <w:pPr>
              <w:pStyle w:val="TAL"/>
              <w:rPr>
                <w:rFonts w:eastAsia="DengXian"/>
                <w:lang w:eastAsia="en-GB"/>
              </w:rPr>
            </w:pPr>
          </w:p>
          <w:p w14:paraId="6AE0F667" w14:textId="77777777" w:rsidR="006D6B7B" w:rsidRPr="009C7643" w:rsidRDefault="006D6B7B" w:rsidP="006E2C00">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59CC6C" w14:textId="77777777" w:rsidR="006D6B7B" w:rsidRPr="00057CA6" w:rsidRDefault="006D6B7B" w:rsidP="006E2C00">
            <w:pPr>
              <w:pStyle w:val="TAL"/>
              <w:keepNext w:val="0"/>
              <w:widowControl w:val="0"/>
              <w:rPr>
                <w:rFonts w:cs="Arial"/>
                <w:szCs w:val="18"/>
              </w:rPr>
            </w:pPr>
            <w:r w:rsidRPr="00057CA6">
              <w:rPr>
                <w:rFonts w:cs="Arial"/>
                <w:szCs w:val="18"/>
              </w:rPr>
              <w:t xml:space="preserve">type: </w:t>
            </w:r>
            <w:r>
              <w:rPr>
                <w:rFonts w:cs="Arial"/>
                <w:szCs w:val="18"/>
              </w:rPr>
              <w:t>DN</w:t>
            </w:r>
          </w:p>
          <w:p w14:paraId="37042094" w14:textId="77777777" w:rsidR="006D6B7B" w:rsidRPr="00057CA6" w:rsidRDefault="006D6B7B" w:rsidP="006E2C00">
            <w:pPr>
              <w:pStyle w:val="TAL"/>
              <w:keepNext w:val="0"/>
              <w:widowControl w:val="0"/>
              <w:rPr>
                <w:rFonts w:cs="Arial"/>
                <w:szCs w:val="18"/>
              </w:rPr>
            </w:pPr>
            <w:r w:rsidRPr="00057CA6">
              <w:rPr>
                <w:rFonts w:cs="Arial"/>
                <w:szCs w:val="18"/>
              </w:rPr>
              <w:t>multiplicity: 1</w:t>
            </w:r>
          </w:p>
          <w:p w14:paraId="3462A356" w14:textId="77777777" w:rsidR="006D6B7B" w:rsidRPr="00057CA6" w:rsidRDefault="006D6B7B" w:rsidP="006E2C00">
            <w:pPr>
              <w:pStyle w:val="TAL"/>
              <w:keepNext w:val="0"/>
              <w:widowControl w:val="0"/>
              <w:rPr>
                <w:rFonts w:cs="Arial"/>
                <w:szCs w:val="18"/>
              </w:rPr>
            </w:pPr>
            <w:r w:rsidRPr="00057CA6">
              <w:rPr>
                <w:rFonts w:cs="Arial"/>
                <w:szCs w:val="18"/>
              </w:rPr>
              <w:t>isOrdered: N/A</w:t>
            </w:r>
          </w:p>
          <w:p w14:paraId="4720DE5A" w14:textId="77777777" w:rsidR="006D6B7B" w:rsidRPr="00BD4F35" w:rsidRDefault="006D6B7B" w:rsidP="006E2C00">
            <w:pPr>
              <w:pStyle w:val="TAL"/>
              <w:keepNext w:val="0"/>
              <w:widowControl w:val="0"/>
              <w:rPr>
                <w:rFonts w:cs="Arial"/>
                <w:szCs w:val="18"/>
              </w:rPr>
            </w:pPr>
            <w:r w:rsidRPr="00BD4F35">
              <w:rPr>
                <w:rFonts w:cs="Arial"/>
                <w:szCs w:val="18"/>
              </w:rPr>
              <w:t>isUnique: N/A</w:t>
            </w:r>
          </w:p>
          <w:p w14:paraId="52FF00CE" w14:textId="77777777" w:rsidR="006D6B7B" w:rsidRPr="00BD4F35" w:rsidRDefault="006D6B7B" w:rsidP="006E2C00">
            <w:pPr>
              <w:pStyle w:val="TAL"/>
              <w:keepNext w:val="0"/>
              <w:widowControl w:val="0"/>
              <w:rPr>
                <w:rFonts w:cs="Arial"/>
                <w:szCs w:val="18"/>
              </w:rPr>
            </w:pPr>
            <w:r w:rsidRPr="00BD4F35">
              <w:rPr>
                <w:rFonts w:cs="Arial"/>
                <w:szCs w:val="18"/>
              </w:rPr>
              <w:t>defaultValue: None</w:t>
            </w:r>
          </w:p>
          <w:p w14:paraId="1BCEBE13" w14:textId="77777777" w:rsidR="006D6B7B" w:rsidRPr="009C7643" w:rsidRDefault="006D6B7B" w:rsidP="006E2C00">
            <w:pPr>
              <w:spacing w:after="0"/>
              <w:rPr>
                <w:rFonts w:ascii="Arial" w:hAnsi="Arial" w:cs="Arial"/>
                <w:sz w:val="18"/>
                <w:szCs w:val="18"/>
              </w:rPr>
            </w:pPr>
            <w:r w:rsidRPr="00E6347E">
              <w:rPr>
                <w:rFonts w:ascii="Arial" w:hAnsi="Arial" w:cs="Arial"/>
                <w:sz w:val="18"/>
                <w:szCs w:val="18"/>
              </w:rPr>
              <w:t>isNullable: True</w:t>
            </w:r>
          </w:p>
        </w:tc>
      </w:tr>
      <w:tr w:rsidR="006D6B7B" w14:paraId="7A392FC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C0DD5" w14:textId="77777777" w:rsidR="006D6B7B" w:rsidRDefault="006D6B7B" w:rsidP="006E2C00">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218B8D9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01C34182" w14:textId="77777777" w:rsidR="006D6B7B" w:rsidRDefault="006D6B7B" w:rsidP="006E2C00">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3AB4CA6E" w14:textId="77777777" w:rsidR="006D6B7B" w:rsidRPr="009C7643" w:rsidRDefault="006D6B7B" w:rsidP="006E2C00">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44C6AC43" w14:textId="77777777" w:rsidR="006D6B7B" w:rsidRPr="00344761" w:rsidRDefault="006D6B7B" w:rsidP="006E2C00">
            <w:pPr>
              <w:keepLines/>
              <w:spacing w:after="0"/>
              <w:rPr>
                <w:rFonts w:ascii="Arial" w:hAnsi="Arial" w:cs="Arial"/>
                <w:sz w:val="18"/>
                <w:szCs w:val="18"/>
              </w:rPr>
            </w:pPr>
            <w:r w:rsidRPr="00344761">
              <w:rPr>
                <w:rFonts w:ascii="Arial" w:hAnsi="Arial" w:cs="Arial"/>
                <w:sz w:val="18"/>
                <w:szCs w:val="18"/>
              </w:rPr>
              <w:t>type: String</w:t>
            </w:r>
          </w:p>
          <w:p w14:paraId="14CB7011" w14:textId="77777777" w:rsidR="006D6B7B" w:rsidRPr="00344761" w:rsidRDefault="006D6B7B" w:rsidP="006E2C00">
            <w:pPr>
              <w:keepLines/>
              <w:spacing w:after="0"/>
              <w:rPr>
                <w:rFonts w:ascii="Arial" w:hAnsi="Arial" w:cs="Arial"/>
                <w:sz w:val="18"/>
                <w:szCs w:val="18"/>
              </w:rPr>
            </w:pPr>
            <w:r w:rsidRPr="00344761">
              <w:rPr>
                <w:rFonts w:ascii="Arial" w:hAnsi="Arial" w:cs="Arial"/>
                <w:sz w:val="18"/>
                <w:szCs w:val="18"/>
              </w:rPr>
              <w:t>multiplicity: 1</w:t>
            </w:r>
          </w:p>
          <w:p w14:paraId="5B96FAF7"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isOrdered: N/A</w:t>
            </w:r>
          </w:p>
          <w:p w14:paraId="4A26B7D0"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isUnique: N/A</w:t>
            </w:r>
          </w:p>
          <w:p w14:paraId="4A66777C"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defaultValue: None</w:t>
            </w:r>
          </w:p>
          <w:p w14:paraId="5802B07A" w14:textId="77777777" w:rsidR="006D6B7B" w:rsidRPr="009C7643" w:rsidRDefault="006D6B7B" w:rsidP="006E2C00">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6D6B7B" w14:paraId="78E924B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9ED7B" w14:textId="77777777" w:rsidR="006D6B7B" w:rsidRDefault="006D6B7B" w:rsidP="006E2C00">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F4876F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A083E70" w14:textId="77777777" w:rsidR="006D6B7B" w:rsidRPr="009C7643" w:rsidRDefault="006D6B7B" w:rsidP="006E2C00">
            <w:pPr>
              <w:widowControl w:val="0"/>
              <w:tabs>
                <w:tab w:val="decimal" w:pos="0"/>
              </w:tabs>
              <w:spacing w:line="0" w:lineRule="atLeast"/>
              <w:rPr>
                <w:rFonts w:ascii="Arial" w:eastAsia="DengXian"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95039C3"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55C4B6F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6AC2CB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63C8CE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BF534E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8FC7A36" w14:textId="77777777" w:rsidR="006D6B7B" w:rsidRPr="009C7643" w:rsidRDefault="006D6B7B" w:rsidP="006E2C00">
            <w:pPr>
              <w:spacing w:after="0"/>
              <w:rPr>
                <w:rFonts w:ascii="Arial" w:hAnsi="Arial" w:cs="Arial"/>
                <w:sz w:val="18"/>
                <w:szCs w:val="18"/>
              </w:rPr>
            </w:pPr>
            <w:r>
              <w:rPr>
                <w:rFonts w:ascii="Arial" w:hAnsi="Arial" w:cs="Arial"/>
                <w:sz w:val="18"/>
                <w:szCs w:val="18"/>
              </w:rPr>
              <w:t>isNullable: True</w:t>
            </w:r>
          </w:p>
        </w:tc>
      </w:tr>
      <w:tr w:rsidR="006D6B7B" w14:paraId="422106D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32634" w14:textId="77777777" w:rsidR="006D6B7B" w:rsidRDefault="006D6B7B" w:rsidP="006E2C00">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7C4D4D90" w14:textId="77777777" w:rsidR="006D6B7B" w:rsidRDefault="006D6B7B" w:rsidP="006E2C00">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3CA581C0" w14:textId="77777777" w:rsidR="006D6B7B" w:rsidRPr="008D43AA" w:rsidRDefault="006D6B7B" w:rsidP="006E2C00">
            <w:pPr>
              <w:pStyle w:val="TAL"/>
              <w:rPr>
                <w:szCs w:val="18"/>
                <w:lang w:eastAsia="zh-CN"/>
              </w:rPr>
            </w:pPr>
          </w:p>
          <w:p w14:paraId="346F8714" w14:textId="77777777" w:rsidR="006D6B7B" w:rsidRPr="00FC7572" w:rsidRDefault="006D6B7B" w:rsidP="006E2C00">
            <w:pPr>
              <w:pStyle w:val="TAL"/>
              <w:rPr>
                <w:szCs w:val="18"/>
              </w:rPr>
            </w:pPr>
          </w:p>
          <w:p w14:paraId="359DEC6C" w14:textId="77777777" w:rsidR="006D6B7B" w:rsidRDefault="006D6B7B" w:rsidP="006E2C00">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0683C321"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t>NwdafEvent</w:t>
            </w:r>
          </w:p>
          <w:p w14:paraId="07E17EF1" w14:textId="77777777" w:rsidR="006D6B7B" w:rsidRDefault="006D6B7B" w:rsidP="006E2C00">
            <w:pPr>
              <w:keepLines/>
              <w:spacing w:after="0"/>
              <w:rPr>
                <w:rFonts w:ascii="Arial" w:hAnsi="Arial" w:cs="Arial"/>
                <w:sz w:val="18"/>
                <w:szCs w:val="18"/>
              </w:rPr>
            </w:pPr>
            <w:r>
              <w:rPr>
                <w:rFonts w:ascii="Arial" w:hAnsi="Arial" w:cs="Arial"/>
                <w:sz w:val="18"/>
                <w:szCs w:val="18"/>
              </w:rPr>
              <w:t>multiplicity: *</w:t>
            </w:r>
          </w:p>
          <w:p w14:paraId="70CF8EA2" w14:textId="77777777" w:rsidR="006D6B7B" w:rsidRDefault="006D6B7B" w:rsidP="006E2C00">
            <w:pPr>
              <w:keepLines/>
              <w:spacing w:after="0"/>
              <w:rPr>
                <w:rFonts w:ascii="Arial" w:hAnsi="Arial" w:cs="Arial"/>
                <w:sz w:val="18"/>
                <w:szCs w:val="18"/>
              </w:rPr>
            </w:pPr>
            <w:r>
              <w:rPr>
                <w:rFonts w:ascii="Arial" w:hAnsi="Arial" w:cs="Arial"/>
                <w:sz w:val="18"/>
                <w:szCs w:val="18"/>
              </w:rPr>
              <w:t>isOrdered: True</w:t>
            </w:r>
          </w:p>
          <w:p w14:paraId="659FC7B3"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3DBCF8C4"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5A04FC5" w14:textId="77777777" w:rsidR="006D6B7B" w:rsidRDefault="006D6B7B" w:rsidP="006E2C00">
            <w:pPr>
              <w:keepLines/>
              <w:spacing w:after="0"/>
              <w:rPr>
                <w:rFonts w:ascii="Arial" w:hAnsi="Arial" w:cs="Arial"/>
                <w:sz w:val="18"/>
                <w:szCs w:val="18"/>
              </w:rPr>
            </w:pPr>
            <w:r>
              <w:rPr>
                <w:rFonts w:cs="Arial"/>
                <w:szCs w:val="18"/>
              </w:rPr>
              <w:t>isNullable: True</w:t>
            </w:r>
          </w:p>
        </w:tc>
      </w:tr>
      <w:tr w:rsidR="006D6B7B" w14:paraId="5080498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1455F" w14:textId="77777777" w:rsidR="006D6B7B" w:rsidRDefault="006D6B7B" w:rsidP="006E2C00">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199F155F" w14:textId="77777777" w:rsidR="006D6B7B" w:rsidRDefault="006D6B7B" w:rsidP="006E2C00">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07039869" w14:textId="77777777" w:rsidR="006D6B7B" w:rsidRPr="006F29AC" w:rsidRDefault="006D6B7B" w:rsidP="006E2C00">
            <w:pPr>
              <w:keepLines/>
              <w:tabs>
                <w:tab w:val="decimal" w:pos="0"/>
              </w:tabs>
              <w:spacing w:line="0" w:lineRule="atLeast"/>
              <w:rPr>
                <w:rFonts w:ascii="Arial" w:hAnsi="Arial" w:cs="Arial"/>
                <w:sz w:val="18"/>
                <w:szCs w:val="18"/>
                <w:lang w:eastAsia="zh-CN"/>
              </w:rPr>
            </w:pPr>
          </w:p>
          <w:p w14:paraId="2FFA9EC8" w14:textId="77777777" w:rsidR="006D6B7B" w:rsidRDefault="006D6B7B" w:rsidP="006E2C00">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CAA1FB2" w14:textId="77777777" w:rsidR="006D6B7B" w:rsidRDefault="006D6B7B" w:rsidP="006E2C00">
            <w:pPr>
              <w:pStyle w:val="TAL"/>
              <w:rPr>
                <w:rFonts w:cs="Arial"/>
                <w:szCs w:val="18"/>
                <w:lang w:eastAsia="zh-CN"/>
              </w:rPr>
            </w:pPr>
            <w:r>
              <w:t>type: ENUM</w:t>
            </w:r>
          </w:p>
          <w:p w14:paraId="658EBC9D" w14:textId="77777777" w:rsidR="006D6B7B" w:rsidRDefault="006D6B7B" w:rsidP="006E2C00">
            <w:pPr>
              <w:pStyle w:val="TAL"/>
              <w:rPr>
                <w:rFonts w:cs="Arial"/>
                <w:szCs w:val="18"/>
                <w:lang w:eastAsia="zh-CN"/>
              </w:rPr>
            </w:pPr>
            <w:r>
              <w:rPr>
                <w:rFonts w:cs="Arial"/>
                <w:szCs w:val="18"/>
                <w:lang w:eastAsia="zh-CN"/>
              </w:rPr>
              <w:t>multiplicity: 1</w:t>
            </w:r>
          </w:p>
          <w:p w14:paraId="2FE6C1C8" w14:textId="77777777" w:rsidR="006D6B7B" w:rsidRDefault="006D6B7B" w:rsidP="006E2C00">
            <w:pPr>
              <w:pStyle w:val="TAL"/>
              <w:rPr>
                <w:rFonts w:cs="Arial"/>
                <w:szCs w:val="18"/>
                <w:lang w:eastAsia="zh-CN"/>
              </w:rPr>
            </w:pPr>
            <w:r>
              <w:rPr>
                <w:rFonts w:cs="Arial"/>
                <w:szCs w:val="18"/>
                <w:lang w:eastAsia="zh-CN"/>
              </w:rPr>
              <w:t>isOrdered: N/A</w:t>
            </w:r>
          </w:p>
          <w:p w14:paraId="42A4DAF7" w14:textId="77777777" w:rsidR="006D6B7B" w:rsidRDefault="006D6B7B" w:rsidP="006E2C00">
            <w:pPr>
              <w:pStyle w:val="TAL"/>
              <w:rPr>
                <w:rFonts w:cs="Arial"/>
                <w:szCs w:val="18"/>
                <w:lang w:eastAsia="zh-CN"/>
              </w:rPr>
            </w:pPr>
            <w:r>
              <w:rPr>
                <w:rFonts w:cs="Arial"/>
                <w:szCs w:val="18"/>
                <w:lang w:eastAsia="zh-CN"/>
              </w:rPr>
              <w:t>isUnique: N/A</w:t>
            </w:r>
          </w:p>
          <w:p w14:paraId="4971103E" w14:textId="77777777" w:rsidR="006D6B7B" w:rsidRDefault="006D6B7B" w:rsidP="006E2C00">
            <w:pPr>
              <w:pStyle w:val="TAL"/>
              <w:rPr>
                <w:rFonts w:cs="Arial"/>
                <w:szCs w:val="18"/>
                <w:lang w:eastAsia="zh-CN"/>
              </w:rPr>
            </w:pPr>
            <w:r>
              <w:rPr>
                <w:rFonts w:cs="Arial"/>
                <w:szCs w:val="18"/>
                <w:lang w:eastAsia="zh-CN"/>
              </w:rPr>
              <w:t>defaultValue: None</w:t>
            </w:r>
          </w:p>
          <w:p w14:paraId="1189048D" w14:textId="77777777" w:rsidR="006D6B7B" w:rsidRDefault="006D6B7B" w:rsidP="006E2C00">
            <w:pPr>
              <w:keepLines/>
              <w:spacing w:after="0"/>
              <w:rPr>
                <w:rFonts w:ascii="Arial" w:hAnsi="Arial" w:cs="Arial"/>
                <w:sz w:val="18"/>
                <w:szCs w:val="18"/>
              </w:rPr>
            </w:pPr>
            <w:r>
              <w:rPr>
                <w:rFonts w:cs="Arial"/>
                <w:szCs w:val="18"/>
                <w:lang w:eastAsia="zh-CN"/>
              </w:rPr>
              <w:t>isNullable: False</w:t>
            </w:r>
          </w:p>
        </w:tc>
      </w:tr>
      <w:tr w:rsidR="006D6B7B" w14:paraId="213563D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16B46" w14:textId="77777777" w:rsidR="006D6B7B" w:rsidRDefault="006D6B7B" w:rsidP="006E2C00">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9CD5537" w14:textId="77777777" w:rsidR="006D6B7B" w:rsidRPr="00690A26" w:rsidRDefault="006D6B7B" w:rsidP="006E2C00">
            <w:pPr>
              <w:pStyle w:val="TAL"/>
              <w:rPr>
                <w:rFonts w:cs="Arial"/>
                <w:szCs w:val="18"/>
              </w:rPr>
            </w:pPr>
            <w:r>
              <w:rPr>
                <w:rFonts w:cs="Arial"/>
                <w:szCs w:val="18"/>
              </w:rPr>
              <w:t>It indicates the i</w:t>
            </w:r>
            <w:r w:rsidRPr="00690A26">
              <w:rPr>
                <w:rFonts w:cs="Arial"/>
                <w:szCs w:val="18"/>
              </w:rPr>
              <w:t>dentity of the PCF group that is served by the PCF instance.</w:t>
            </w:r>
          </w:p>
          <w:p w14:paraId="154AF154" w14:textId="77777777" w:rsidR="006D6B7B" w:rsidRDefault="006D6B7B" w:rsidP="006E2C00">
            <w:pPr>
              <w:pStyle w:val="TAL"/>
              <w:rPr>
                <w:rFonts w:cs="Arial"/>
                <w:szCs w:val="18"/>
              </w:rPr>
            </w:pPr>
            <w:r w:rsidRPr="00690A26">
              <w:rPr>
                <w:rFonts w:cs="Arial"/>
                <w:szCs w:val="18"/>
              </w:rPr>
              <w:t>If not provided, the PCF instance does not pertain to any PCF group.</w:t>
            </w:r>
          </w:p>
          <w:p w14:paraId="7718EEE4" w14:textId="77777777" w:rsidR="006D6B7B" w:rsidRDefault="006D6B7B" w:rsidP="006E2C00">
            <w:pPr>
              <w:keepLines/>
              <w:tabs>
                <w:tab w:val="decimal" w:pos="0"/>
              </w:tabs>
              <w:spacing w:line="0" w:lineRule="atLeast"/>
              <w:rPr>
                <w:rFonts w:ascii="Arial" w:eastAsia="DengXian" w:hAnsi="Arial" w:cs="Arial"/>
                <w:sz w:val="18"/>
                <w:szCs w:val="18"/>
                <w:lang w:eastAsia="en-GB"/>
              </w:rPr>
            </w:pPr>
          </w:p>
          <w:p w14:paraId="129196B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w:t>
            </w:r>
            <w:r w:rsidRPr="00920139">
              <w:rPr>
                <w:rFonts w:ascii="Arial" w:eastAsia="DengXian" w:hAnsi="Arial" w:cs="Arial"/>
                <w:sz w:val="18"/>
                <w:szCs w:val="18"/>
                <w:lang w:eastAsia="en-GB"/>
              </w:rPr>
              <w:t>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4ED37F"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4914AF1D"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398ECEAA"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69B3583"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B60AFB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740EF9E"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2805263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39748" w14:textId="77777777" w:rsidR="006D6B7B" w:rsidRDefault="006D6B7B" w:rsidP="006E2C00">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40F61C5" w14:textId="77777777" w:rsidR="006D6B7B" w:rsidRPr="00690A26" w:rsidRDefault="006D6B7B" w:rsidP="006E2C00">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0D26C0C0" w14:textId="77777777" w:rsidR="006D6B7B" w:rsidRDefault="006D6B7B" w:rsidP="006E2C00">
            <w:pPr>
              <w:pStyle w:val="TAL"/>
              <w:keepNext w:val="0"/>
              <w:rPr>
                <w:lang w:eastAsia="zh-CN"/>
              </w:rPr>
            </w:pPr>
            <w:r w:rsidRPr="00690A26">
              <w:rPr>
                <w:rFonts w:cs="Arial"/>
                <w:szCs w:val="18"/>
              </w:rPr>
              <w:t>If not provided, the PCF can serve any DNN.</w:t>
            </w:r>
          </w:p>
          <w:p w14:paraId="22BD34BB" w14:textId="77777777" w:rsidR="006D6B7B" w:rsidRDefault="006D6B7B" w:rsidP="006E2C00">
            <w:pPr>
              <w:pStyle w:val="TAL"/>
              <w:keepNext w:val="0"/>
            </w:pPr>
          </w:p>
          <w:p w14:paraId="4F9CBF80" w14:textId="77777777" w:rsidR="006D6B7B" w:rsidRDefault="006D6B7B" w:rsidP="006E2C0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B6B7BF9" w14:textId="77777777" w:rsidR="006D6B7B" w:rsidRPr="002A1C02" w:rsidRDefault="006D6B7B" w:rsidP="006E2C00">
            <w:pPr>
              <w:pStyle w:val="TAL"/>
            </w:pPr>
            <w:r w:rsidRPr="002A1C02">
              <w:t xml:space="preserve">type: </w:t>
            </w:r>
            <w:r>
              <w:t>string</w:t>
            </w:r>
          </w:p>
          <w:p w14:paraId="757FDD90" w14:textId="77777777" w:rsidR="006D6B7B" w:rsidRPr="00EB5968" w:rsidRDefault="006D6B7B" w:rsidP="006E2C00">
            <w:pPr>
              <w:pStyle w:val="TAL"/>
              <w:rPr>
                <w:lang w:eastAsia="zh-CN"/>
              </w:rPr>
            </w:pPr>
            <w:r w:rsidRPr="00EB5968">
              <w:t xml:space="preserve">multiplicity: </w:t>
            </w:r>
            <w:r>
              <w:t>1..*</w:t>
            </w:r>
          </w:p>
          <w:p w14:paraId="4563E2E9" w14:textId="77777777" w:rsidR="006D6B7B" w:rsidRPr="00E2198D" w:rsidRDefault="006D6B7B" w:rsidP="006E2C00">
            <w:pPr>
              <w:pStyle w:val="TAL"/>
            </w:pPr>
            <w:r w:rsidRPr="00E2198D">
              <w:t xml:space="preserve">isOrdered: </w:t>
            </w:r>
            <w:r>
              <w:t>False</w:t>
            </w:r>
          </w:p>
          <w:p w14:paraId="2404D964" w14:textId="77777777" w:rsidR="006D6B7B" w:rsidRPr="00264099" w:rsidRDefault="006D6B7B" w:rsidP="006E2C00">
            <w:pPr>
              <w:pStyle w:val="TAL"/>
            </w:pPr>
            <w:r w:rsidRPr="00264099">
              <w:t xml:space="preserve">isUnique: </w:t>
            </w:r>
            <w:r>
              <w:t>True</w:t>
            </w:r>
          </w:p>
          <w:p w14:paraId="69149583" w14:textId="77777777" w:rsidR="006D6B7B" w:rsidRPr="00133008" w:rsidRDefault="006D6B7B" w:rsidP="006E2C00">
            <w:pPr>
              <w:pStyle w:val="TAL"/>
            </w:pPr>
            <w:r w:rsidRPr="00133008">
              <w:t>defaultValue: None</w:t>
            </w:r>
          </w:p>
          <w:p w14:paraId="55B8A7AB" w14:textId="77777777" w:rsidR="006D6B7B" w:rsidRDefault="006D6B7B" w:rsidP="006E2C00">
            <w:pPr>
              <w:keepLines/>
              <w:spacing w:after="0"/>
              <w:rPr>
                <w:rFonts w:ascii="Arial" w:hAnsi="Arial" w:cs="Arial"/>
                <w:sz w:val="18"/>
                <w:szCs w:val="18"/>
              </w:rPr>
            </w:pPr>
            <w:r w:rsidRPr="009470A3">
              <w:rPr>
                <w:rFonts w:cs="Arial"/>
                <w:szCs w:val="18"/>
              </w:rPr>
              <w:t>isNullable: False</w:t>
            </w:r>
          </w:p>
        </w:tc>
      </w:tr>
      <w:tr w:rsidR="006D6B7B" w14:paraId="488218C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8A0D7" w14:textId="77777777" w:rsidR="006D6B7B" w:rsidRDefault="006D6B7B" w:rsidP="006E2C00">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25F382A" w14:textId="77777777" w:rsidR="006D6B7B" w:rsidRDefault="006D6B7B" w:rsidP="006E2C00">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59FA77DA" w14:textId="77777777" w:rsidR="006D6B7B" w:rsidRDefault="006D6B7B" w:rsidP="006E2C00">
            <w:pPr>
              <w:pStyle w:val="TAL"/>
              <w:rPr>
                <w:rFonts w:cs="Arial"/>
                <w:szCs w:val="18"/>
              </w:rPr>
            </w:pPr>
          </w:p>
          <w:p w14:paraId="78D4C2CE" w14:textId="77777777" w:rsidR="006D6B7B" w:rsidRDefault="006D6B7B" w:rsidP="006E2C00">
            <w:pPr>
              <w:pStyle w:val="TAL"/>
              <w:rPr>
                <w:rFonts w:cs="Arial"/>
                <w:szCs w:val="18"/>
              </w:rPr>
            </w:pPr>
          </w:p>
          <w:p w14:paraId="15424629" w14:textId="77777777" w:rsidR="006D6B7B" w:rsidRDefault="006D6B7B" w:rsidP="006E2C0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A8A46F9" w14:textId="77777777" w:rsidR="006D6B7B" w:rsidRPr="002A1C02" w:rsidRDefault="006D6B7B" w:rsidP="006E2C00">
            <w:pPr>
              <w:pStyle w:val="TAL"/>
            </w:pPr>
            <w:r w:rsidRPr="002A1C02">
              <w:t xml:space="preserve">type: </w:t>
            </w:r>
            <w:r w:rsidRPr="00BF131A">
              <w:t>SupiRange</w:t>
            </w:r>
          </w:p>
          <w:p w14:paraId="15D17B27" w14:textId="77777777" w:rsidR="006D6B7B" w:rsidRPr="00EB5968" w:rsidRDefault="006D6B7B" w:rsidP="006E2C00">
            <w:pPr>
              <w:pStyle w:val="TAL"/>
              <w:rPr>
                <w:lang w:eastAsia="zh-CN"/>
              </w:rPr>
            </w:pPr>
            <w:r w:rsidRPr="00EB5968">
              <w:t xml:space="preserve">multiplicity: </w:t>
            </w:r>
            <w:r>
              <w:t>1..*</w:t>
            </w:r>
          </w:p>
          <w:p w14:paraId="206E3F97" w14:textId="77777777" w:rsidR="006D6B7B" w:rsidRPr="00E2198D" w:rsidRDefault="006D6B7B" w:rsidP="006E2C00">
            <w:pPr>
              <w:pStyle w:val="TAL"/>
            </w:pPr>
            <w:r w:rsidRPr="00E2198D">
              <w:t xml:space="preserve">isOrdered: </w:t>
            </w:r>
            <w:r>
              <w:t>False</w:t>
            </w:r>
          </w:p>
          <w:p w14:paraId="408A5514" w14:textId="77777777" w:rsidR="006D6B7B" w:rsidRPr="00264099" w:rsidRDefault="006D6B7B" w:rsidP="006E2C00">
            <w:pPr>
              <w:pStyle w:val="TAL"/>
            </w:pPr>
            <w:r w:rsidRPr="00264099">
              <w:t xml:space="preserve">isUnique: </w:t>
            </w:r>
            <w:r>
              <w:t>True</w:t>
            </w:r>
          </w:p>
          <w:p w14:paraId="15EEB636" w14:textId="77777777" w:rsidR="006D6B7B" w:rsidRPr="00133008" w:rsidRDefault="006D6B7B" w:rsidP="006E2C00">
            <w:pPr>
              <w:pStyle w:val="TAL"/>
            </w:pPr>
            <w:r w:rsidRPr="00133008">
              <w:t>defaultValue: None</w:t>
            </w:r>
          </w:p>
          <w:p w14:paraId="01D0F636" w14:textId="77777777" w:rsidR="006D6B7B" w:rsidRDefault="006D6B7B" w:rsidP="006E2C00">
            <w:pPr>
              <w:keepLines/>
              <w:spacing w:after="0"/>
              <w:rPr>
                <w:rFonts w:ascii="Arial" w:hAnsi="Arial" w:cs="Arial"/>
                <w:sz w:val="18"/>
                <w:szCs w:val="18"/>
              </w:rPr>
            </w:pPr>
            <w:r w:rsidRPr="009470A3">
              <w:rPr>
                <w:rFonts w:cs="Arial"/>
                <w:szCs w:val="18"/>
              </w:rPr>
              <w:t>isNullable: False</w:t>
            </w:r>
          </w:p>
        </w:tc>
      </w:tr>
      <w:tr w:rsidR="006D6B7B" w14:paraId="37C552B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CAB96" w14:textId="77777777" w:rsidR="006D6B7B" w:rsidRDefault="006D6B7B" w:rsidP="006E2C00">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54F738F" w14:textId="77777777" w:rsidR="006D6B7B" w:rsidRDefault="006D6B7B" w:rsidP="006E2C00">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2410F52A" w14:textId="77777777" w:rsidR="006D6B7B" w:rsidRDefault="006D6B7B" w:rsidP="006E2C00">
            <w:pPr>
              <w:pStyle w:val="TAL"/>
              <w:rPr>
                <w:rFonts w:cs="Arial"/>
                <w:szCs w:val="18"/>
              </w:rPr>
            </w:pPr>
          </w:p>
          <w:p w14:paraId="399A1949" w14:textId="77777777" w:rsidR="006D6B7B" w:rsidRDefault="006D6B7B" w:rsidP="006E2C00">
            <w:pPr>
              <w:pStyle w:val="TAL"/>
              <w:rPr>
                <w:rFonts w:cs="Arial"/>
                <w:szCs w:val="18"/>
              </w:rPr>
            </w:pPr>
          </w:p>
          <w:p w14:paraId="67C8D4DE" w14:textId="77777777" w:rsidR="006D6B7B" w:rsidRDefault="006D6B7B" w:rsidP="006E2C0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E9B3034" w14:textId="77777777" w:rsidR="006D6B7B" w:rsidRPr="002A1C02" w:rsidRDefault="006D6B7B" w:rsidP="006E2C00">
            <w:pPr>
              <w:pStyle w:val="TAL"/>
            </w:pPr>
            <w:r w:rsidRPr="002A1C02">
              <w:t xml:space="preserve">type: </w:t>
            </w:r>
            <w:r w:rsidRPr="00BF131A">
              <w:rPr>
                <w:rFonts w:cs="Arial"/>
                <w:szCs w:val="18"/>
              </w:rPr>
              <w:t>IdentityRange</w:t>
            </w:r>
          </w:p>
          <w:p w14:paraId="4294EF6A" w14:textId="77777777" w:rsidR="006D6B7B" w:rsidRPr="00EB5968" w:rsidRDefault="006D6B7B" w:rsidP="006E2C00">
            <w:pPr>
              <w:pStyle w:val="TAL"/>
              <w:rPr>
                <w:lang w:eastAsia="zh-CN"/>
              </w:rPr>
            </w:pPr>
            <w:r w:rsidRPr="00EB5968">
              <w:t xml:space="preserve">multiplicity: </w:t>
            </w:r>
            <w:r>
              <w:t>1..*</w:t>
            </w:r>
          </w:p>
          <w:p w14:paraId="66B19C02" w14:textId="77777777" w:rsidR="006D6B7B" w:rsidRPr="00E2198D" w:rsidRDefault="006D6B7B" w:rsidP="006E2C00">
            <w:pPr>
              <w:pStyle w:val="TAL"/>
            </w:pPr>
            <w:r w:rsidRPr="00E2198D">
              <w:t xml:space="preserve">isOrdered: </w:t>
            </w:r>
            <w:r>
              <w:t>False</w:t>
            </w:r>
          </w:p>
          <w:p w14:paraId="46BAE526" w14:textId="77777777" w:rsidR="006D6B7B" w:rsidRPr="00264099" w:rsidRDefault="006D6B7B" w:rsidP="006E2C00">
            <w:pPr>
              <w:pStyle w:val="TAL"/>
            </w:pPr>
            <w:r w:rsidRPr="00264099">
              <w:t xml:space="preserve">isUnique: </w:t>
            </w:r>
            <w:r>
              <w:t>True</w:t>
            </w:r>
          </w:p>
          <w:p w14:paraId="0AF5B647" w14:textId="77777777" w:rsidR="006D6B7B" w:rsidRPr="00133008" w:rsidRDefault="006D6B7B" w:rsidP="006E2C00">
            <w:pPr>
              <w:pStyle w:val="TAL"/>
            </w:pPr>
            <w:r w:rsidRPr="00133008">
              <w:t>defaultValue: None</w:t>
            </w:r>
          </w:p>
          <w:p w14:paraId="0F5E829C" w14:textId="77777777" w:rsidR="006D6B7B" w:rsidRDefault="006D6B7B" w:rsidP="006E2C00">
            <w:pPr>
              <w:keepLines/>
              <w:spacing w:after="0"/>
              <w:rPr>
                <w:rFonts w:ascii="Arial" w:hAnsi="Arial" w:cs="Arial"/>
                <w:sz w:val="18"/>
                <w:szCs w:val="18"/>
              </w:rPr>
            </w:pPr>
            <w:r w:rsidRPr="009470A3">
              <w:rPr>
                <w:rFonts w:cs="Arial"/>
                <w:szCs w:val="18"/>
              </w:rPr>
              <w:t>isNullable: False</w:t>
            </w:r>
          </w:p>
        </w:tc>
      </w:tr>
      <w:tr w:rsidR="006D6B7B" w14:paraId="66692E2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33197" w14:textId="77777777" w:rsidR="006D6B7B" w:rsidRDefault="006D6B7B" w:rsidP="006E2C00">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D92320B" w14:textId="77777777" w:rsidR="006D6B7B" w:rsidRPr="00690A26" w:rsidRDefault="006D6B7B" w:rsidP="006E2C00">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0C968EB7" w14:textId="77777777" w:rsidR="006D6B7B" w:rsidRDefault="006D6B7B" w:rsidP="006E2C00">
            <w:pPr>
              <w:pStyle w:val="TAL"/>
              <w:rPr>
                <w:rFonts w:cs="Arial"/>
                <w:szCs w:val="18"/>
              </w:rPr>
            </w:pPr>
            <w:r w:rsidRPr="00690A26">
              <w:rPr>
                <w:rFonts w:cs="Arial"/>
                <w:szCs w:val="18"/>
              </w:rPr>
              <w:t>Pattern: "^[0-9]+$"</w:t>
            </w:r>
          </w:p>
          <w:p w14:paraId="06EDB73C" w14:textId="77777777" w:rsidR="006D6B7B" w:rsidRDefault="006D6B7B" w:rsidP="006E2C00">
            <w:pPr>
              <w:pStyle w:val="TAL"/>
              <w:rPr>
                <w:rFonts w:cs="Arial"/>
                <w:szCs w:val="18"/>
              </w:rPr>
            </w:pPr>
          </w:p>
          <w:p w14:paraId="689B277A"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465361"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5BF984D5"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0E69BBFE"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95DC63C"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D8A9FCB"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A213131" w14:textId="77777777" w:rsidR="006D6B7B" w:rsidRDefault="006D6B7B" w:rsidP="006E2C00">
            <w:pPr>
              <w:keepLines/>
              <w:spacing w:after="0"/>
              <w:rPr>
                <w:rFonts w:ascii="Arial" w:hAnsi="Arial" w:cs="Arial"/>
                <w:sz w:val="18"/>
                <w:szCs w:val="18"/>
              </w:rPr>
            </w:pPr>
            <w:r>
              <w:rPr>
                <w:rFonts w:cs="Arial"/>
                <w:szCs w:val="18"/>
              </w:rPr>
              <w:t>isNullable: True</w:t>
            </w:r>
          </w:p>
        </w:tc>
      </w:tr>
      <w:tr w:rsidR="006D6B7B" w14:paraId="28809AA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C1954" w14:textId="77777777" w:rsidR="006D6B7B" w:rsidRDefault="006D6B7B" w:rsidP="006E2C00">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D04AE32" w14:textId="77777777" w:rsidR="006D6B7B" w:rsidRPr="00690A26" w:rsidRDefault="006D6B7B" w:rsidP="006E2C00">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079B5F40" w14:textId="77777777" w:rsidR="006D6B7B" w:rsidRDefault="006D6B7B" w:rsidP="006E2C00">
            <w:pPr>
              <w:pStyle w:val="TAL"/>
              <w:rPr>
                <w:rFonts w:cs="Arial"/>
                <w:szCs w:val="18"/>
              </w:rPr>
            </w:pPr>
            <w:r w:rsidRPr="00690A26">
              <w:rPr>
                <w:rFonts w:cs="Arial"/>
                <w:szCs w:val="18"/>
              </w:rPr>
              <w:t>Pattern: "^[0-9]+$"</w:t>
            </w:r>
          </w:p>
          <w:p w14:paraId="6EA1DEBB" w14:textId="77777777" w:rsidR="006D6B7B" w:rsidRDefault="006D6B7B" w:rsidP="006E2C00">
            <w:pPr>
              <w:pStyle w:val="TAL"/>
              <w:rPr>
                <w:rFonts w:cs="Arial"/>
                <w:szCs w:val="18"/>
              </w:rPr>
            </w:pPr>
          </w:p>
          <w:p w14:paraId="52EAACE2"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F74B2C"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D0B8E22"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5F587C3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0A1A62A"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47079D7"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9FF0C1D" w14:textId="77777777" w:rsidR="006D6B7B" w:rsidRDefault="006D6B7B" w:rsidP="006E2C00">
            <w:pPr>
              <w:keepLines/>
              <w:spacing w:after="0"/>
              <w:rPr>
                <w:rFonts w:ascii="Arial" w:hAnsi="Arial" w:cs="Arial"/>
                <w:sz w:val="18"/>
                <w:szCs w:val="18"/>
              </w:rPr>
            </w:pPr>
            <w:r>
              <w:rPr>
                <w:rFonts w:cs="Arial"/>
                <w:szCs w:val="18"/>
              </w:rPr>
              <w:t>isNullable: True</w:t>
            </w:r>
          </w:p>
        </w:tc>
      </w:tr>
      <w:tr w:rsidR="006D6B7B" w14:paraId="06B2092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A3556" w14:textId="77777777" w:rsidR="006D6B7B" w:rsidRDefault="006D6B7B" w:rsidP="006E2C00">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A9D0C51" w14:textId="77777777" w:rsidR="006D6B7B" w:rsidRDefault="006D6B7B" w:rsidP="006E2C0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05EE64BC" w14:textId="77777777" w:rsidR="006D6B7B" w:rsidRDefault="006D6B7B" w:rsidP="006E2C00">
            <w:pPr>
              <w:pStyle w:val="TAL"/>
              <w:rPr>
                <w:rFonts w:cs="Arial"/>
                <w:szCs w:val="18"/>
              </w:rPr>
            </w:pPr>
          </w:p>
          <w:p w14:paraId="259B2397"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B12089"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653A08F3"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7E7642AB"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9E885A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85BD79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66AB517" w14:textId="77777777" w:rsidR="006D6B7B" w:rsidRDefault="006D6B7B" w:rsidP="006E2C00">
            <w:pPr>
              <w:keepLines/>
              <w:spacing w:after="0"/>
              <w:rPr>
                <w:rFonts w:ascii="Arial" w:hAnsi="Arial" w:cs="Arial"/>
                <w:sz w:val="18"/>
                <w:szCs w:val="18"/>
              </w:rPr>
            </w:pPr>
            <w:r>
              <w:rPr>
                <w:rFonts w:cs="Arial"/>
                <w:szCs w:val="18"/>
              </w:rPr>
              <w:t>isNullable: True</w:t>
            </w:r>
          </w:p>
        </w:tc>
      </w:tr>
      <w:tr w:rsidR="006D6B7B" w14:paraId="6E24782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5CFD1" w14:textId="77777777" w:rsidR="006D6B7B" w:rsidRDefault="006D6B7B" w:rsidP="006E2C00">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AD27D0A" w14:textId="77777777" w:rsidR="006D6B7B" w:rsidRPr="00690A26" w:rsidRDefault="006D6B7B" w:rsidP="006E2C00">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1813A2B4" w14:textId="77777777" w:rsidR="006D6B7B" w:rsidRDefault="006D6B7B" w:rsidP="006E2C00">
            <w:pPr>
              <w:pStyle w:val="TAL"/>
              <w:rPr>
                <w:rFonts w:cs="Arial"/>
                <w:szCs w:val="18"/>
              </w:rPr>
            </w:pPr>
            <w:r w:rsidRPr="00690A26">
              <w:rPr>
                <w:rFonts w:cs="Arial"/>
                <w:szCs w:val="18"/>
              </w:rPr>
              <w:t>Pattern: "^[0-9]+$"</w:t>
            </w:r>
          </w:p>
          <w:p w14:paraId="4455A477" w14:textId="77777777" w:rsidR="006D6B7B" w:rsidRDefault="006D6B7B" w:rsidP="006E2C00">
            <w:pPr>
              <w:pStyle w:val="TAL"/>
              <w:rPr>
                <w:rFonts w:cs="Arial"/>
                <w:szCs w:val="18"/>
              </w:rPr>
            </w:pPr>
          </w:p>
          <w:p w14:paraId="2493313D"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D4B9FE"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24F00E08"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28570AB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E421493"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81C10F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7C2903F" w14:textId="77777777" w:rsidR="006D6B7B" w:rsidRDefault="006D6B7B" w:rsidP="006E2C00">
            <w:pPr>
              <w:keepLines/>
              <w:spacing w:after="0"/>
              <w:rPr>
                <w:rFonts w:ascii="Arial" w:hAnsi="Arial" w:cs="Arial"/>
                <w:sz w:val="18"/>
                <w:szCs w:val="18"/>
              </w:rPr>
            </w:pPr>
            <w:r>
              <w:rPr>
                <w:rFonts w:cs="Arial"/>
                <w:szCs w:val="18"/>
              </w:rPr>
              <w:t>isNullable: True</w:t>
            </w:r>
          </w:p>
        </w:tc>
      </w:tr>
      <w:tr w:rsidR="006D6B7B" w14:paraId="610CFC5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37EDD" w14:textId="77777777" w:rsidR="006D6B7B" w:rsidRDefault="006D6B7B" w:rsidP="006E2C00">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4C6AB64" w14:textId="77777777" w:rsidR="006D6B7B" w:rsidRPr="00690A26" w:rsidRDefault="006D6B7B" w:rsidP="006E2C00">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64AA03A0" w14:textId="77777777" w:rsidR="006D6B7B" w:rsidRDefault="006D6B7B" w:rsidP="006E2C00">
            <w:pPr>
              <w:pStyle w:val="TAL"/>
              <w:rPr>
                <w:rFonts w:cs="Arial"/>
                <w:szCs w:val="18"/>
              </w:rPr>
            </w:pPr>
          </w:p>
          <w:p w14:paraId="695A0B55"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719F89"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28021493"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72DC2204"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211F2C3"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59AC75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DDDCCF8" w14:textId="77777777" w:rsidR="006D6B7B" w:rsidRDefault="006D6B7B" w:rsidP="006E2C00">
            <w:pPr>
              <w:keepLines/>
              <w:spacing w:after="0"/>
              <w:rPr>
                <w:rFonts w:ascii="Arial" w:hAnsi="Arial" w:cs="Arial"/>
                <w:sz w:val="18"/>
                <w:szCs w:val="18"/>
              </w:rPr>
            </w:pPr>
            <w:r>
              <w:rPr>
                <w:rFonts w:cs="Arial"/>
                <w:szCs w:val="18"/>
              </w:rPr>
              <w:t>isNullable: True</w:t>
            </w:r>
          </w:p>
        </w:tc>
      </w:tr>
      <w:tr w:rsidR="006D6B7B" w14:paraId="4C94B1D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926F3" w14:textId="77777777" w:rsidR="006D6B7B" w:rsidRDefault="006D6B7B" w:rsidP="006E2C00">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D98272D" w14:textId="77777777" w:rsidR="006D6B7B" w:rsidRDefault="006D6B7B" w:rsidP="006E2C0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123963B" w14:textId="77777777" w:rsidR="006D6B7B" w:rsidRDefault="006D6B7B" w:rsidP="006E2C00">
            <w:pPr>
              <w:pStyle w:val="TAL"/>
              <w:rPr>
                <w:rFonts w:cs="Arial"/>
                <w:szCs w:val="18"/>
              </w:rPr>
            </w:pPr>
          </w:p>
          <w:p w14:paraId="6D4727B4"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CB0F29"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521191F4"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0719135D"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8088277"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9820B77"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CFE8DD9" w14:textId="77777777" w:rsidR="006D6B7B" w:rsidRDefault="006D6B7B" w:rsidP="006E2C00">
            <w:pPr>
              <w:keepLines/>
              <w:spacing w:after="0"/>
              <w:rPr>
                <w:rFonts w:ascii="Arial" w:hAnsi="Arial" w:cs="Arial"/>
                <w:sz w:val="18"/>
                <w:szCs w:val="18"/>
              </w:rPr>
            </w:pPr>
            <w:r>
              <w:rPr>
                <w:rFonts w:cs="Arial"/>
                <w:szCs w:val="18"/>
              </w:rPr>
              <w:t>isNullable: True</w:t>
            </w:r>
          </w:p>
        </w:tc>
      </w:tr>
      <w:tr w:rsidR="006D6B7B" w14:paraId="57E6622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6A605" w14:textId="77777777" w:rsidR="006D6B7B" w:rsidRDefault="006D6B7B" w:rsidP="006E2C00">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5CBFAC4" w14:textId="77777777" w:rsidR="006D6B7B" w:rsidRDefault="006D6B7B" w:rsidP="006E2C0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D5FE8DF" w14:textId="77777777" w:rsidR="006D6B7B" w:rsidRDefault="006D6B7B" w:rsidP="006E2C00">
            <w:pPr>
              <w:pStyle w:val="TAL"/>
              <w:rPr>
                <w:rFonts w:cs="Arial"/>
                <w:szCs w:val="18"/>
                <w:lang w:eastAsia="zh-CN"/>
              </w:rPr>
            </w:pPr>
          </w:p>
          <w:p w14:paraId="6375B1A4" w14:textId="77777777" w:rsidR="006D6B7B" w:rsidRDefault="006D6B7B" w:rsidP="006E2C00">
            <w:pPr>
              <w:pStyle w:val="TAL"/>
              <w:rPr>
                <w:rFonts w:cs="Arial"/>
                <w:szCs w:val="18"/>
                <w:lang w:eastAsia="zh-CN"/>
              </w:rPr>
            </w:pPr>
          </w:p>
          <w:p w14:paraId="352CB985"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D5EE19"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D1BF333"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544DB54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42F74A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B99FB2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D462AD8" w14:textId="77777777" w:rsidR="006D6B7B" w:rsidRDefault="006D6B7B" w:rsidP="006E2C00">
            <w:pPr>
              <w:keepLines/>
              <w:spacing w:after="0"/>
              <w:rPr>
                <w:rFonts w:ascii="Arial" w:hAnsi="Arial" w:cs="Arial"/>
                <w:sz w:val="18"/>
                <w:szCs w:val="18"/>
              </w:rPr>
            </w:pPr>
            <w:r>
              <w:rPr>
                <w:rFonts w:cs="Arial"/>
                <w:szCs w:val="18"/>
              </w:rPr>
              <w:t>isNullable: True</w:t>
            </w:r>
          </w:p>
        </w:tc>
      </w:tr>
      <w:tr w:rsidR="006D6B7B" w14:paraId="753FA97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16404" w14:textId="77777777" w:rsidR="006D6B7B" w:rsidRDefault="006D6B7B" w:rsidP="006E2C00">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1976B71C" w14:textId="77777777" w:rsidR="006D6B7B" w:rsidRDefault="006D6B7B" w:rsidP="006E2C0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A5B75D9" w14:textId="77777777" w:rsidR="006D6B7B" w:rsidRDefault="006D6B7B" w:rsidP="006E2C00">
            <w:pPr>
              <w:pStyle w:val="TAL"/>
              <w:rPr>
                <w:rFonts w:cs="Arial"/>
                <w:szCs w:val="18"/>
                <w:lang w:eastAsia="zh-CN"/>
              </w:rPr>
            </w:pPr>
          </w:p>
          <w:p w14:paraId="21C50D61" w14:textId="77777777" w:rsidR="006D6B7B" w:rsidRDefault="006D6B7B" w:rsidP="006E2C00">
            <w:pPr>
              <w:pStyle w:val="TAL"/>
              <w:rPr>
                <w:rFonts w:cs="Arial"/>
                <w:szCs w:val="18"/>
                <w:lang w:eastAsia="zh-CN"/>
              </w:rPr>
            </w:pPr>
          </w:p>
          <w:p w14:paraId="1F9F0C58"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A95819"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02A57F8B"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221A9D69"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2159B8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1FCD82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BFDDE23" w14:textId="77777777" w:rsidR="006D6B7B" w:rsidRDefault="006D6B7B" w:rsidP="006E2C00">
            <w:pPr>
              <w:keepLines/>
              <w:spacing w:after="0"/>
              <w:rPr>
                <w:rFonts w:ascii="Arial" w:hAnsi="Arial" w:cs="Arial"/>
                <w:sz w:val="18"/>
                <w:szCs w:val="18"/>
              </w:rPr>
            </w:pPr>
            <w:r>
              <w:rPr>
                <w:rFonts w:cs="Arial"/>
                <w:szCs w:val="18"/>
              </w:rPr>
              <w:t>isNullable: True</w:t>
            </w:r>
          </w:p>
        </w:tc>
      </w:tr>
      <w:tr w:rsidR="006D6B7B" w14:paraId="59081D6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6639A" w14:textId="77777777" w:rsidR="006D6B7B" w:rsidRDefault="006D6B7B" w:rsidP="006E2C00">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B37C52A" w14:textId="77777777" w:rsidR="006D6B7B" w:rsidRPr="00B77253" w:rsidRDefault="006D6B7B" w:rsidP="006E2C00">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0593BB45" w14:textId="77777777" w:rsidR="006D6B7B" w:rsidRPr="00B77253" w:rsidRDefault="006D6B7B" w:rsidP="006E2C00">
            <w:pPr>
              <w:pStyle w:val="TAL"/>
              <w:rPr>
                <w:rFonts w:cs="Arial"/>
                <w:szCs w:val="18"/>
              </w:rPr>
            </w:pPr>
            <w:r>
              <w:rPr>
                <w:rFonts w:cs="Arial"/>
                <w:szCs w:val="18"/>
              </w:rPr>
              <w:t>TRUE</w:t>
            </w:r>
            <w:r w:rsidRPr="00B77253">
              <w:rPr>
                <w:rFonts w:cs="Arial"/>
                <w:szCs w:val="18"/>
              </w:rPr>
              <w:t>: Supported</w:t>
            </w:r>
          </w:p>
          <w:p w14:paraId="0F8405D5" w14:textId="77777777" w:rsidR="006D6B7B" w:rsidRDefault="006D6B7B" w:rsidP="006E2C00">
            <w:pPr>
              <w:pStyle w:val="TAL"/>
              <w:rPr>
                <w:rFonts w:cs="Arial"/>
                <w:szCs w:val="18"/>
              </w:rPr>
            </w:pPr>
            <w:r>
              <w:rPr>
                <w:rFonts w:cs="Arial"/>
                <w:szCs w:val="18"/>
              </w:rPr>
              <w:t>FALSE</w:t>
            </w:r>
            <w:r w:rsidRPr="00B77253">
              <w:rPr>
                <w:rFonts w:cs="Arial"/>
                <w:szCs w:val="18"/>
              </w:rPr>
              <w:t xml:space="preserve"> (default): Not Supported</w:t>
            </w:r>
          </w:p>
          <w:p w14:paraId="56E085F5" w14:textId="77777777" w:rsidR="006D6B7B" w:rsidRDefault="006D6B7B" w:rsidP="006E2C00">
            <w:pPr>
              <w:pStyle w:val="TAL"/>
              <w:rPr>
                <w:rFonts w:cs="Arial"/>
                <w:szCs w:val="18"/>
              </w:rPr>
            </w:pPr>
          </w:p>
          <w:p w14:paraId="7E7FF013"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D2A1492"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2263EEB2"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6EC8EB5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CF97027"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8505245"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3C71138F"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E1F56D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CEB0F" w14:textId="77777777" w:rsidR="006D6B7B" w:rsidRDefault="006D6B7B" w:rsidP="006E2C00">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32B274D8" w14:textId="77777777" w:rsidR="006D6B7B" w:rsidRDefault="006D6B7B" w:rsidP="006E2C00">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3394682" w14:textId="77777777" w:rsidR="006D6B7B" w:rsidRDefault="006D6B7B" w:rsidP="006E2C00">
            <w:pPr>
              <w:pStyle w:val="TAL"/>
              <w:rPr>
                <w:rFonts w:cs="Arial"/>
                <w:szCs w:val="18"/>
              </w:rPr>
            </w:pPr>
            <w:r>
              <w:rPr>
                <w:rFonts w:cs="Arial"/>
                <w:szCs w:val="18"/>
              </w:rPr>
              <w:t>TRUE: Supported</w:t>
            </w:r>
            <w:r>
              <w:rPr>
                <w:rFonts w:cs="Arial"/>
                <w:szCs w:val="18"/>
              </w:rPr>
              <w:br/>
              <w:t>FALSE (default): Not Supported</w:t>
            </w:r>
          </w:p>
          <w:p w14:paraId="47529A01" w14:textId="77777777" w:rsidR="006D6B7B" w:rsidRDefault="006D6B7B" w:rsidP="006E2C00">
            <w:pPr>
              <w:pStyle w:val="TAL"/>
              <w:rPr>
                <w:rFonts w:cs="Arial"/>
                <w:szCs w:val="18"/>
              </w:rPr>
            </w:pPr>
          </w:p>
          <w:p w14:paraId="46EAFBB8" w14:textId="77777777" w:rsidR="006D6B7B" w:rsidRDefault="006D6B7B" w:rsidP="006E2C00">
            <w:pPr>
              <w:pStyle w:val="TAL"/>
              <w:rPr>
                <w:rFonts w:cs="Arial"/>
                <w:szCs w:val="18"/>
              </w:rPr>
            </w:pPr>
          </w:p>
          <w:p w14:paraId="3FC7AD24"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A4A1C1C"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38255CCD"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0C65FD44"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FB1D68C"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4807F38"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709D505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1936F8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37C73" w14:textId="77777777" w:rsidR="006D6B7B" w:rsidRDefault="006D6B7B" w:rsidP="006E2C00">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64DA3BC4" w14:textId="77777777" w:rsidR="006D6B7B" w:rsidRDefault="006D6B7B" w:rsidP="006E2C00">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333AEF0"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10CAF3C6"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54F6AA7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5F5EE7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6CA52A1"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AD0A69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23B6BA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A804E" w14:textId="77777777" w:rsidR="006D6B7B" w:rsidRDefault="006D6B7B" w:rsidP="006E2C0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989309D" w14:textId="77777777" w:rsidR="006D6B7B" w:rsidRDefault="006D6B7B" w:rsidP="006E2C00">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0F1ACFAE" w14:textId="77777777" w:rsidR="006D6B7B" w:rsidRDefault="006D6B7B" w:rsidP="006E2C00">
            <w:pPr>
              <w:keepLines/>
              <w:spacing w:after="0"/>
              <w:rPr>
                <w:rFonts w:ascii="Arial" w:hAnsi="Arial" w:cs="Arial"/>
                <w:sz w:val="18"/>
                <w:szCs w:val="18"/>
              </w:rPr>
            </w:pPr>
            <w:r>
              <w:rPr>
                <w:rFonts w:ascii="Arial" w:hAnsi="Arial" w:cs="Arial"/>
                <w:sz w:val="18"/>
                <w:szCs w:val="18"/>
              </w:rPr>
              <w:t>type: V2xCapability</w:t>
            </w:r>
          </w:p>
          <w:p w14:paraId="129DF51F"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50D14E7F"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8BD4CBC"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1357FAB"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C6FA5E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B7229E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DA102" w14:textId="77777777" w:rsidR="006D6B7B" w:rsidRDefault="006D6B7B" w:rsidP="006E2C00">
            <w:pPr>
              <w:pStyle w:val="TAL"/>
              <w:keepNext w:val="0"/>
              <w:rPr>
                <w:rFonts w:ascii="Courier New" w:hAnsi="Courier New"/>
              </w:rPr>
            </w:pPr>
            <w:r w:rsidRPr="0015354C">
              <w:rPr>
                <w:rFonts w:ascii="Courier New" w:hAnsi="Courier New" w:cs="Courier New"/>
                <w:lang w:eastAsia="zh-CN"/>
              </w:rPr>
              <w:t>proseDirectDiscovey</w:t>
            </w:r>
          </w:p>
        </w:tc>
        <w:tc>
          <w:tcPr>
            <w:tcW w:w="4395" w:type="dxa"/>
            <w:tcBorders>
              <w:top w:val="single" w:sz="4" w:space="0" w:color="auto"/>
              <w:left w:val="single" w:sz="4" w:space="0" w:color="auto"/>
              <w:bottom w:val="single" w:sz="4" w:space="0" w:color="auto"/>
              <w:right w:val="single" w:sz="4" w:space="0" w:color="auto"/>
            </w:tcBorders>
          </w:tcPr>
          <w:p w14:paraId="4636C489" w14:textId="77777777" w:rsidR="006D6B7B" w:rsidRDefault="006D6B7B" w:rsidP="006E2C0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3E1E8A85" w14:textId="77777777" w:rsidR="006D6B7B" w:rsidRDefault="006D6B7B" w:rsidP="006E2C00">
            <w:pPr>
              <w:pStyle w:val="TAL"/>
              <w:rPr>
                <w:rFonts w:cs="Arial"/>
                <w:szCs w:val="18"/>
              </w:rPr>
            </w:pPr>
          </w:p>
          <w:p w14:paraId="34B4E67C" w14:textId="77777777" w:rsidR="006D6B7B" w:rsidRDefault="006D6B7B" w:rsidP="006E2C00">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1AFAF88B" w14:textId="77777777" w:rsidR="006D6B7B" w:rsidRDefault="006D6B7B" w:rsidP="006E2C00">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91DA9A4" w14:textId="77777777" w:rsidR="006D6B7B" w:rsidRDefault="006D6B7B" w:rsidP="006E2C00">
            <w:pPr>
              <w:pStyle w:val="TAL"/>
              <w:rPr>
                <w:lang w:eastAsia="zh-CN"/>
              </w:rPr>
            </w:pPr>
          </w:p>
          <w:p w14:paraId="7201B471"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6745846"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786B4DC4"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47935E5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B967562"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56222BA2"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77F0C99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9D5940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E5591" w14:textId="77777777" w:rsidR="006D6B7B" w:rsidRDefault="006D6B7B" w:rsidP="006E2C00">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41E55CA4" w14:textId="77777777" w:rsidR="006D6B7B" w:rsidRDefault="006D6B7B" w:rsidP="006E2C0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171FC590" w14:textId="77777777" w:rsidR="006D6B7B" w:rsidRDefault="006D6B7B" w:rsidP="006E2C00">
            <w:pPr>
              <w:pStyle w:val="TAL"/>
              <w:rPr>
                <w:rFonts w:cs="Arial"/>
                <w:szCs w:val="18"/>
              </w:rPr>
            </w:pPr>
          </w:p>
          <w:p w14:paraId="38EAF1D1" w14:textId="77777777" w:rsidR="006D6B7B" w:rsidRDefault="006D6B7B" w:rsidP="006E2C00">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284BA3DD" w14:textId="77777777" w:rsidR="006D6B7B" w:rsidRDefault="006D6B7B" w:rsidP="006E2C00">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8DA0CF4" w14:textId="77777777" w:rsidR="006D6B7B" w:rsidRDefault="006D6B7B" w:rsidP="006E2C00">
            <w:pPr>
              <w:pStyle w:val="TAL"/>
              <w:rPr>
                <w:lang w:eastAsia="zh-CN"/>
              </w:rPr>
            </w:pPr>
          </w:p>
          <w:p w14:paraId="602FEB45"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9618F02"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1EB80A82"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1577DB5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22688B3"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B570AAE"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25416BE9"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718340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D785B" w14:textId="77777777" w:rsidR="006D6B7B" w:rsidRDefault="006D6B7B" w:rsidP="006E2C00">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11F3FC2" w14:textId="77777777" w:rsidR="006D6B7B" w:rsidRDefault="006D6B7B" w:rsidP="006E2C0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66DDC353" w14:textId="77777777" w:rsidR="006D6B7B" w:rsidRPr="003F0F18" w:rsidRDefault="006D6B7B" w:rsidP="006E2C00">
            <w:pPr>
              <w:pStyle w:val="TAL"/>
              <w:rPr>
                <w:rFonts w:cs="Arial"/>
                <w:szCs w:val="18"/>
              </w:rPr>
            </w:pPr>
          </w:p>
          <w:p w14:paraId="649B3CCA" w14:textId="77777777" w:rsidR="006D6B7B" w:rsidRDefault="006D6B7B" w:rsidP="006E2C00">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3277F1F7" w14:textId="77777777" w:rsidR="006D6B7B" w:rsidRDefault="006D6B7B" w:rsidP="006E2C00">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E8A6FBD" w14:textId="77777777" w:rsidR="006D6B7B" w:rsidRDefault="006D6B7B" w:rsidP="006E2C00">
            <w:pPr>
              <w:pStyle w:val="TAL"/>
              <w:rPr>
                <w:lang w:eastAsia="zh-CN"/>
              </w:rPr>
            </w:pPr>
          </w:p>
          <w:p w14:paraId="5FED8BC9"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7188DF7"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440AFE71"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74D01A5A"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E8FDEB6"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05FDB3D"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186A7506"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877CF1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1E4DE" w14:textId="77777777" w:rsidR="006D6B7B" w:rsidRDefault="006D6B7B" w:rsidP="006E2C00">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605BBB7" w14:textId="77777777" w:rsidR="006D6B7B" w:rsidRDefault="006D6B7B" w:rsidP="006E2C0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44FF359F" w14:textId="77777777" w:rsidR="006D6B7B" w:rsidRDefault="006D6B7B" w:rsidP="006E2C00">
            <w:pPr>
              <w:pStyle w:val="TAL"/>
              <w:rPr>
                <w:rFonts w:cs="Arial"/>
                <w:szCs w:val="18"/>
              </w:rPr>
            </w:pPr>
          </w:p>
          <w:p w14:paraId="0DB8DBF2" w14:textId="77777777" w:rsidR="006D6B7B" w:rsidRDefault="006D6B7B" w:rsidP="006E2C00">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07DA9BD3" w14:textId="77777777" w:rsidR="006D6B7B" w:rsidRDefault="006D6B7B" w:rsidP="006E2C00">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8989703" w14:textId="77777777" w:rsidR="006D6B7B" w:rsidRDefault="006D6B7B" w:rsidP="006E2C00">
            <w:pPr>
              <w:pStyle w:val="TAL"/>
              <w:rPr>
                <w:lang w:eastAsia="zh-CN"/>
              </w:rPr>
            </w:pPr>
          </w:p>
          <w:p w14:paraId="40E6321F"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A1D958B"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3BFEDDDF"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3B928ED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07E1431"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FD93F9D"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4C6A637F"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9F155B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05191" w14:textId="77777777" w:rsidR="006D6B7B" w:rsidRDefault="006D6B7B" w:rsidP="006E2C00">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7F55E198" w14:textId="77777777" w:rsidR="006D6B7B" w:rsidRDefault="006D6B7B" w:rsidP="006E2C0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1CBC6DB8" w14:textId="77777777" w:rsidR="006D6B7B" w:rsidRDefault="006D6B7B" w:rsidP="006E2C00">
            <w:pPr>
              <w:pStyle w:val="TAL"/>
              <w:rPr>
                <w:rFonts w:cs="Arial"/>
                <w:szCs w:val="18"/>
              </w:rPr>
            </w:pPr>
          </w:p>
          <w:p w14:paraId="03C9FC19" w14:textId="77777777" w:rsidR="006D6B7B" w:rsidRDefault="006D6B7B" w:rsidP="006E2C00">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76D8ECCC" w14:textId="77777777" w:rsidR="006D6B7B" w:rsidRDefault="006D6B7B" w:rsidP="006E2C00">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B014445" w14:textId="77777777" w:rsidR="006D6B7B" w:rsidRDefault="006D6B7B" w:rsidP="006E2C00">
            <w:pPr>
              <w:pStyle w:val="TAL"/>
              <w:rPr>
                <w:lang w:eastAsia="zh-CN"/>
              </w:rPr>
            </w:pPr>
          </w:p>
          <w:p w14:paraId="7AA4F623"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5838C49"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42A991D4"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7E4C4C87"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020C111"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39B83EB"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50208093"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C45EB0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1AD1D" w14:textId="77777777" w:rsidR="006D6B7B" w:rsidRDefault="006D6B7B" w:rsidP="006E2C00">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60AF964" w14:textId="77777777" w:rsidR="006D6B7B" w:rsidRDefault="006D6B7B" w:rsidP="006E2C0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2E0E5296" w14:textId="77777777" w:rsidR="006D6B7B" w:rsidRDefault="006D6B7B" w:rsidP="006E2C00">
            <w:pPr>
              <w:pStyle w:val="TAL"/>
              <w:rPr>
                <w:rFonts w:cs="Arial"/>
                <w:szCs w:val="18"/>
              </w:rPr>
            </w:pPr>
          </w:p>
          <w:p w14:paraId="7683157D" w14:textId="77777777" w:rsidR="006D6B7B" w:rsidRDefault="006D6B7B" w:rsidP="006E2C00">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1DDC43D0" w14:textId="77777777" w:rsidR="006D6B7B" w:rsidRDefault="006D6B7B" w:rsidP="006E2C00">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6224F84" w14:textId="77777777" w:rsidR="006D6B7B" w:rsidRDefault="006D6B7B" w:rsidP="006E2C00">
            <w:pPr>
              <w:pStyle w:val="TAL"/>
              <w:rPr>
                <w:lang w:eastAsia="zh-CN"/>
              </w:rPr>
            </w:pPr>
          </w:p>
          <w:p w14:paraId="0D514356"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190FF8E"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32A89EBD"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09DE7C5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7543BF4"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58CDFE3"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7875DA55"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9F7CAC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6915D" w14:textId="77777777" w:rsidR="006D6B7B" w:rsidRDefault="006D6B7B" w:rsidP="006E2C0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71134F22" w14:textId="77777777" w:rsidR="006D6B7B" w:rsidRDefault="006D6B7B" w:rsidP="006E2C0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0CCFCDF5" w14:textId="77777777" w:rsidR="006D6B7B" w:rsidRDefault="006D6B7B" w:rsidP="006E2C00">
            <w:pPr>
              <w:pStyle w:val="TAL"/>
              <w:rPr>
                <w:rFonts w:cs="Arial"/>
                <w:szCs w:val="18"/>
              </w:rPr>
            </w:pPr>
          </w:p>
          <w:p w14:paraId="1B1CDFBC" w14:textId="77777777" w:rsidR="006D6B7B" w:rsidRDefault="006D6B7B" w:rsidP="006E2C00">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3DBFFDD2" w14:textId="77777777" w:rsidR="006D6B7B" w:rsidRDefault="006D6B7B" w:rsidP="006E2C00">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097948EB" w14:textId="77777777" w:rsidR="006D6B7B" w:rsidRDefault="006D6B7B" w:rsidP="006E2C00">
            <w:pPr>
              <w:pStyle w:val="TAL"/>
              <w:rPr>
                <w:lang w:eastAsia="zh-CN"/>
              </w:rPr>
            </w:pPr>
          </w:p>
          <w:p w14:paraId="0CEF1ADE"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BE672AA"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62C9D08D"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7352A78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4F20557"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3C3BB0B"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56EB3FB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A69E43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A63AB" w14:textId="77777777" w:rsidR="006D6B7B" w:rsidRDefault="006D6B7B" w:rsidP="006E2C0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3F3E863D" w14:textId="77777777" w:rsidR="006D6B7B" w:rsidRDefault="006D6B7B" w:rsidP="006E2C0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5CB0BA4F" w14:textId="77777777" w:rsidR="006D6B7B" w:rsidRDefault="006D6B7B" w:rsidP="006E2C00">
            <w:pPr>
              <w:pStyle w:val="TAL"/>
              <w:rPr>
                <w:rFonts w:cs="Arial"/>
                <w:szCs w:val="18"/>
              </w:rPr>
            </w:pPr>
          </w:p>
          <w:p w14:paraId="02E854FA" w14:textId="77777777" w:rsidR="006D6B7B" w:rsidRDefault="006D6B7B" w:rsidP="006E2C00">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261099FE" w14:textId="77777777" w:rsidR="006D6B7B" w:rsidRDefault="006D6B7B" w:rsidP="006E2C00">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5F06E54" w14:textId="77777777" w:rsidR="006D6B7B" w:rsidRDefault="006D6B7B" w:rsidP="006E2C00">
            <w:pPr>
              <w:pStyle w:val="TAL"/>
              <w:rPr>
                <w:lang w:eastAsia="zh-CN"/>
              </w:rPr>
            </w:pPr>
          </w:p>
          <w:p w14:paraId="53C5812E"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AF9946E"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33C02E2E"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6EB87BF7"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678AA18"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E221BD5"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0D928E4D"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E00343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5977B" w14:textId="77777777" w:rsidR="006D6B7B" w:rsidRPr="003D20C0" w:rsidRDefault="006D6B7B" w:rsidP="006E2C00">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37120AC" w14:textId="77777777" w:rsidR="006D6B7B" w:rsidRPr="00690A26" w:rsidRDefault="006D6B7B" w:rsidP="006E2C00">
            <w:pPr>
              <w:pStyle w:val="TAL"/>
              <w:rPr>
                <w:rFonts w:cs="Arial"/>
                <w:szCs w:val="18"/>
              </w:rPr>
            </w:pPr>
            <w:r>
              <w:rPr>
                <w:rFonts w:cs="Arial"/>
                <w:szCs w:val="18"/>
              </w:rPr>
              <w:t>It indicates the i</w:t>
            </w:r>
            <w:r w:rsidRPr="00690A26">
              <w:rPr>
                <w:rFonts w:cs="Arial"/>
                <w:szCs w:val="18"/>
              </w:rPr>
              <w:t>dentity of the UDM group that is served by the UDM instance.</w:t>
            </w:r>
          </w:p>
          <w:p w14:paraId="05FF6245" w14:textId="77777777" w:rsidR="006D6B7B" w:rsidRDefault="006D6B7B" w:rsidP="006E2C00">
            <w:pPr>
              <w:pStyle w:val="TAL"/>
              <w:rPr>
                <w:rFonts w:cs="Arial"/>
                <w:szCs w:val="18"/>
              </w:rPr>
            </w:pPr>
            <w:r w:rsidRPr="00690A26">
              <w:rPr>
                <w:rFonts w:cs="Arial"/>
                <w:szCs w:val="18"/>
              </w:rPr>
              <w:t>If not provided, the UDM instance does not pertain to any UDM group.</w:t>
            </w:r>
          </w:p>
          <w:p w14:paraId="3169A73E" w14:textId="77777777" w:rsidR="006D6B7B" w:rsidRDefault="006D6B7B" w:rsidP="006E2C00">
            <w:pPr>
              <w:keepLines/>
              <w:tabs>
                <w:tab w:val="decimal" w:pos="0"/>
              </w:tabs>
              <w:spacing w:line="0" w:lineRule="atLeast"/>
              <w:rPr>
                <w:rFonts w:ascii="Arial" w:eastAsia="DengXian" w:hAnsi="Arial" w:cs="Arial"/>
                <w:sz w:val="18"/>
                <w:szCs w:val="18"/>
                <w:lang w:eastAsia="en-GB"/>
              </w:rPr>
            </w:pPr>
          </w:p>
          <w:p w14:paraId="3D41B583" w14:textId="77777777" w:rsidR="006D6B7B" w:rsidRDefault="006D6B7B" w:rsidP="006E2C00">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DD4114" w14:textId="77777777" w:rsidR="006D6B7B" w:rsidRPr="0014476B" w:rsidRDefault="006D6B7B" w:rsidP="006E2C00">
            <w:pPr>
              <w:pStyle w:val="TAL"/>
            </w:pPr>
            <w:r w:rsidRPr="0014476B">
              <w:t>type: String</w:t>
            </w:r>
          </w:p>
          <w:p w14:paraId="6F16519D" w14:textId="77777777" w:rsidR="006D6B7B" w:rsidRPr="0014476B" w:rsidRDefault="006D6B7B" w:rsidP="006E2C00">
            <w:pPr>
              <w:pStyle w:val="TAL"/>
            </w:pPr>
            <w:r w:rsidRPr="0014476B">
              <w:t>multiplicity: 0..1</w:t>
            </w:r>
          </w:p>
          <w:p w14:paraId="4645DA76" w14:textId="77777777" w:rsidR="006D6B7B" w:rsidRPr="00B03BA6" w:rsidRDefault="006D6B7B" w:rsidP="006E2C00">
            <w:pPr>
              <w:pStyle w:val="TAL"/>
            </w:pPr>
            <w:r w:rsidRPr="00B03BA6">
              <w:t>isOrdered: N/A</w:t>
            </w:r>
          </w:p>
          <w:p w14:paraId="00DAC666" w14:textId="77777777" w:rsidR="006D6B7B" w:rsidRPr="003445BA" w:rsidRDefault="006D6B7B" w:rsidP="006E2C00">
            <w:pPr>
              <w:pStyle w:val="TAL"/>
            </w:pPr>
            <w:r w:rsidRPr="00B03BA6">
              <w:t>isUnique: NA</w:t>
            </w:r>
          </w:p>
          <w:p w14:paraId="63F9EF40" w14:textId="77777777" w:rsidR="006D6B7B" w:rsidRPr="00405E6A" w:rsidRDefault="006D6B7B" w:rsidP="006E2C00">
            <w:pPr>
              <w:pStyle w:val="TAL"/>
            </w:pPr>
            <w:r w:rsidRPr="00405E6A">
              <w:t>defaultValue: None</w:t>
            </w:r>
          </w:p>
          <w:p w14:paraId="065C4CF0" w14:textId="77777777" w:rsidR="006D6B7B" w:rsidRDefault="006D6B7B" w:rsidP="006E2C00">
            <w:pPr>
              <w:keepLines/>
              <w:spacing w:after="0"/>
              <w:rPr>
                <w:rFonts w:ascii="Arial" w:hAnsi="Arial" w:cs="Arial"/>
                <w:sz w:val="18"/>
                <w:szCs w:val="18"/>
              </w:rPr>
            </w:pPr>
            <w:r w:rsidRPr="005E1DB6">
              <w:t>isNullable: True</w:t>
            </w:r>
          </w:p>
        </w:tc>
      </w:tr>
      <w:tr w:rsidR="006D6B7B" w14:paraId="1AA1913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0993F" w14:textId="77777777" w:rsidR="006D6B7B" w:rsidRPr="003D20C0" w:rsidRDefault="006D6B7B" w:rsidP="006E2C00">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B63C940" w14:textId="77777777" w:rsidR="006D6B7B" w:rsidRDefault="006D6B7B" w:rsidP="006E2C00">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2E2C5B0B" w14:textId="77777777" w:rsidR="006D6B7B" w:rsidRDefault="006D6B7B" w:rsidP="006E2C00">
            <w:pPr>
              <w:pStyle w:val="TAL"/>
              <w:rPr>
                <w:rFonts w:cs="Arial"/>
                <w:szCs w:val="18"/>
              </w:rPr>
            </w:pPr>
          </w:p>
          <w:p w14:paraId="76AD70B6" w14:textId="77777777" w:rsidR="006D6B7B" w:rsidRDefault="006D6B7B" w:rsidP="006E2C00">
            <w:pPr>
              <w:pStyle w:val="TAL"/>
              <w:rPr>
                <w:rFonts w:cs="Arial"/>
                <w:szCs w:val="18"/>
              </w:rPr>
            </w:pPr>
          </w:p>
          <w:p w14:paraId="76C9ED66" w14:textId="77777777" w:rsidR="006D6B7B" w:rsidRDefault="006D6B7B" w:rsidP="006E2C00">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BA568DA" w14:textId="77777777" w:rsidR="006D6B7B" w:rsidRPr="002A1C02" w:rsidRDefault="006D6B7B" w:rsidP="006E2C00">
            <w:pPr>
              <w:pStyle w:val="TAL"/>
            </w:pPr>
            <w:r w:rsidRPr="002A1C02">
              <w:t xml:space="preserve">type: </w:t>
            </w:r>
            <w:r w:rsidRPr="00BF131A">
              <w:t>SupiRange</w:t>
            </w:r>
          </w:p>
          <w:p w14:paraId="53B44457" w14:textId="77777777" w:rsidR="006D6B7B" w:rsidRPr="00EB5968" w:rsidRDefault="006D6B7B" w:rsidP="006E2C00">
            <w:pPr>
              <w:pStyle w:val="TAL"/>
            </w:pPr>
            <w:r w:rsidRPr="00EB5968">
              <w:t xml:space="preserve">multiplicity: </w:t>
            </w:r>
            <w:r>
              <w:t>1..*</w:t>
            </w:r>
          </w:p>
          <w:p w14:paraId="45AEB2F1" w14:textId="77777777" w:rsidR="006D6B7B" w:rsidRPr="00E2198D" w:rsidRDefault="006D6B7B" w:rsidP="006E2C00">
            <w:pPr>
              <w:pStyle w:val="TAL"/>
            </w:pPr>
            <w:r w:rsidRPr="00E2198D">
              <w:t xml:space="preserve">isOrdered: </w:t>
            </w:r>
            <w:r>
              <w:t>False</w:t>
            </w:r>
          </w:p>
          <w:p w14:paraId="5A13B29F" w14:textId="77777777" w:rsidR="006D6B7B" w:rsidRPr="00264099" w:rsidRDefault="006D6B7B" w:rsidP="006E2C00">
            <w:pPr>
              <w:pStyle w:val="TAL"/>
            </w:pPr>
            <w:r w:rsidRPr="00264099">
              <w:t xml:space="preserve">isUnique: </w:t>
            </w:r>
            <w:r>
              <w:t>True</w:t>
            </w:r>
          </w:p>
          <w:p w14:paraId="40B86D41" w14:textId="77777777" w:rsidR="006D6B7B" w:rsidRPr="00133008" w:rsidRDefault="006D6B7B" w:rsidP="006E2C00">
            <w:pPr>
              <w:pStyle w:val="TAL"/>
            </w:pPr>
            <w:r w:rsidRPr="00133008">
              <w:t>defaultValue: None</w:t>
            </w:r>
          </w:p>
          <w:p w14:paraId="7E443B3D" w14:textId="77777777" w:rsidR="006D6B7B" w:rsidRDefault="006D6B7B" w:rsidP="006E2C00">
            <w:pPr>
              <w:keepLines/>
              <w:spacing w:after="0"/>
              <w:rPr>
                <w:rFonts w:ascii="Arial" w:hAnsi="Arial" w:cs="Arial"/>
                <w:sz w:val="18"/>
                <w:szCs w:val="18"/>
              </w:rPr>
            </w:pPr>
            <w:r w:rsidRPr="0014476B">
              <w:rPr>
                <w:rFonts w:ascii="Arial" w:hAnsi="Arial"/>
                <w:sz w:val="18"/>
              </w:rPr>
              <w:t>isNullable: False</w:t>
            </w:r>
          </w:p>
        </w:tc>
      </w:tr>
      <w:tr w:rsidR="006D6B7B" w14:paraId="3E487C1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BCC5C" w14:textId="77777777" w:rsidR="006D6B7B" w:rsidRPr="003D20C0" w:rsidRDefault="006D6B7B" w:rsidP="006E2C00">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DEBAACE" w14:textId="77777777" w:rsidR="006D6B7B" w:rsidRDefault="006D6B7B" w:rsidP="006E2C00">
            <w:pPr>
              <w:pStyle w:val="TAL"/>
            </w:pPr>
            <w:r>
              <w:rPr>
                <w:rFonts w:cs="Arial"/>
                <w:szCs w:val="18"/>
              </w:rPr>
              <w:t>It represents l</w:t>
            </w:r>
            <w:r w:rsidRPr="00690A26">
              <w:rPr>
                <w:rFonts w:cs="Arial"/>
                <w:szCs w:val="18"/>
              </w:rPr>
              <w:t>ist of ranges of GPSIs whose profile data is available in the UDM instance.</w:t>
            </w:r>
          </w:p>
          <w:p w14:paraId="65048251" w14:textId="77777777" w:rsidR="006D6B7B" w:rsidRDefault="006D6B7B" w:rsidP="006E2C00">
            <w:pPr>
              <w:pStyle w:val="TAL"/>
              <w:rPr>
                <w:rFonts w:cs="Arial"/>
                <w:szCs w:val="18"/>
              </w:rPr>
            </w:pPr>
          </w:p>
          <w:p w14:paraId="79084353" w14:textId="77777777" w:rsidR="006D6B7B" w:rsidRDefault="006D6B7B" w:rsidP="006E2C00">
            <w:pPr>
              <w:pStyle w:val="TAL"/>
              <w:rPr>
                <w:rFonts w:cs="Arial"/>
                <w:szCs w:val="18"/>
              </w:rPr>
            </w:pPr>
          </w:p>
          <w:p w14:paraId="4D0BC88E" w14:textId="77777777" w:rsidR="006D6B7B" w:rsidRDefault="006D6B7B" w:rsidP="006E2C00">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5819BDBC" w14:textId="77777777" w:rsidR="006D6B7B" w:rsidRPr="002A1C02" w:rsidRDefault="006D6B7B" w:rsidP="006E2C00">
            <w:pPr>
              <w:pStyle w:val="TAL"/>
            </w:pPr>
            <w:r w:rsidRPr="002A1C02">
              <w:t xml:space="preserve">type: </w:t>
            </w:r>
            <w:r w:rsidRPr="0014476B">
              <w:t>IdentityRange</w:t>
            </w:r>
          </w:p>
          <w:p w14:paraId="6E90C071" w14:textId="77777777" w:rsidR="006D6B7B" w:rsidRPr="00EB5968" w:rsidRDefault="006D6B7B" w:rsidP="006E2C00">
            <w:pPr>
              <w:pStyle w:val="TAL"/>
            </w:pPr>
            <w:r w:rsidRPr="00EB5968">
              <w:t xml:space="preserve">multiplicity: </w:t>
            </w:r>
            <w:r>
              <w:t>1..*</w:t>
            </w:r>
          </w:p>
          <w:p w14:paraId="4233A583" w14:textId="77777777" w:rsidR="006D6B7B" w:rsidRPr="00E2198D" w:rsidRDefault="006D6B7B" w:rsidP="006E2C00">
            <w:pPr>
              <w:pStyle w:val="TAL"/>
            </w:pPr>
            <w:r w:rsidRPr="00E2198D">
              <w:t xml:space="preserve">isOrdered: </w:t>
            </w:r>
            <w:r>
              <w:t>False</w:t>
            </w:r>
          </w:p>
          <w:p w14:paraId="5261732C" w14:textId="77777777" w:rsidR="006D6B7B" w:rsidRPr="00264099" w:rsidRDefault="006D6B7B" w:rsidP="006E2C00">
            <w:pPr>
              <w:pStyle w:val="TAL"/>
            </w:pPr>
            <w:r w:rsidRPr="00264099">
              <w:t xml:space="preserve">isUnique: </w:t>
            </w:r>
            <w:r>
              <w:t>True</w:t>
            </w:r>
          </w:p>
          <w:p w14:paraId="7F8C3DFD" w14:textId="77777777" w:rsidR="006D6B7B" w:rsidRPr="00133008" w:rsidRDefault="006D6B7B" w:rsidP="006E2C00">
            <w:pPr>
              <w:pStyle w:val="TAL"/>
            </w:pPr>
            <w:r w:rsidRPr="00133008">
              <w:t>defaultValue: None</w:t>
            </w:r>
          </w:p>
          <w:p w14:paraId="42331F67" w14:textId="77777777" w:rsidR="006D6B7B" w:rsidRDefault="006D6B7B" w:rsidP="006E2C00">
            <w:pPr>
              <w:keepLines/>
              <w:spacing w:after="0"/>
              <w:rPr>
                <w:rFonts w:ascii="Arial" w:hAnsi="Arial" w:cs="Arial"/>
                <w:sz w:val="18"/>
                <w:szCs w:val="18"/>
              </w:rPr>
            </w:pPr>
            <w:r w:rsidRPr="0014476B">
              <w:t>isNullable: False</w:t>
            </w:r>
          </w:p>
        </w:tc>
      </w:tr>
      <w:tr w:rsidR="006D6B7B" w14:paraId="75282DE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CAD94" w14:textId="77777777" w:rsidR="006D6B7B" w:rsidRPr="003D20C0" w:rsidRDefault="006D6B7B" w:rsidP="006E2C00">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02C0E50" w14:textId="77777777" w:rsidR="006D6B7B" w:rsidRDefault="006D6B7B" w:rsidP="006E2C00">
            <w:pPr>
              <w:pStyle w:val="TAL"/>
            </w:pPr>
            <w:r>
              <w:rPr>
                <w:rFonts w:cs="Arial"/>
                <w:szCs w:val="18"/>
              </w:rPr>
              <w:t>It represents l</w:t>
            </w:r>
            <w:r w:rsidRPr="00690A26">
              <w:rPr>
                <w:rFonts w:cs="Arial"/>
                <w:szCs w:val="18"/>
              </w:rPr>
              <w:t>ist of ranges of external groups whose profile data is available in the UDM instance.</w:t>
            </w:r>
          </w:p>
          <w:p w14:paraId="252DDD2B" w14:textId="77777777" w:rsidR="006D6B7B" w:rsidRDefault="006D6B7B" w:rsidP="006E2C00">
            <w:pPr>
              <w:pStyle w:val="TAL"/>
              <w:rPr>
                <w:rFonts w:cs="Arial"/>
                <w:szCs w:val="18"/>
              </w:rPr>
            </w:pPr>
          </w:p>
          <w:p w14:paraId="6B8A86BF" w14:textId="77777777" w:rsidR="006D6B7B" w:rsidRDefault="006D6B7B" w:rsidP="006E2C00">
            <w:pPr>
              <w:pStyle w:val="TAL"/>
              <w:rPr>
                <w:rFonts w:cs="Arial"/>
                <w:szCs w:val="18"/>
              </w:rPr>
            </w:pPr>
          </w:p>
          <w:p w14:paraId="3C603C35" w14:textId="77777777" w:rsidR="006D6B7B" w:rsidRDefault="006D6B7B" w:rsidP="006E2C0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2F2899B" w14:textId="77777777" w:rsidR="006D6B7B" w:rsidRPr="002A1C02" w:rsidRDefault="006D6B7B" w:rsidP="006E2C00">
            <w:pPr>
              <w:pStyle w:val="TAL"/>
            </w:pPr>
            <w:r w:rsidRPr="002A1C02">
              <w:t xml:space="preserve">type: </w:t>
            </w:r>
            <w:r w:rsidRPr="0014476B">
              <w:t>IdentityRange</w:t>
            </w:r>
          </w:p>
          <w:p w14:paraId="3D95DCAB" w14:textId="77777777" w:rsidR="006D6B7B" w:rsidRPr="00EB5968" w:rsidRDefault="006D6B7B" w:rsidP="006E2C00">
            <w:pPr>
              <w:pStyle w:val="TAL"/>
            </w:pPr>
            <w:r w:rsidRPr="00EB5968">
              <w:t xml:space="preserve">multiplicity: </w:t>
            </w:r>
            <w:r>
              <w:t>1..*</w:t>
            </w:r>
          </w:p>
          <w:p w14:paraId="393F7266" w14:textId="77777777" w:rsidR="006D6B7B" w:rsidRPr="00E2198D" w:rsidRDefault="006D6B7B" w:rsidP="006E2C00">
            <w:pPr>
              <w:pStyle w:val="TAL"/>
            </w:pPr>
            <w:r w:rsidRPr="00E2198D">
              <w:t xml:space="preserve">isOrdered: </w:t>
            </w:r>
            <w:r>
              <w:t>False</w:t>
            </w:r>
          </w:p>
          <w:p w14:paraId="52148A92" w14:textId="77777777" w:rsidR="006D6B7B" w:rsidRPr="00264099" w:rsidRDefault="006D6B7B" w:rsidP="006E2C00">
            <w:pPr>
              <w:pStyle w:val="TAL"/>
            </w:pPr>
            <w:r w:rsidRPr="00264099">
              <w:t xml:space="preserve">isUnique: </w:t>
            </w:r>
            <w:r>
              <w:t>True</w:t>
            </w:r>
          </w:p>
          <w:p w14:paraId="7914E2DF" w14:textId="77777777" w:rsidR="006D6B7B" w:rsidRPr="00133008" w:rsidRDefault="006D6B7B" w:rsidP="006E2C00">
            <w:pPr>
              <w:pStyle w:val="TAL"/>
            </w:pPr>
            <w:r w:rsidRPr="00133008">
              <w:t>defaultValue: None</w:t>
            </w:r>
          </w:p>
          <w:p w14:paraId="31506B11" w14:textId="77777777" w:rsidR="006D6B7B" w:rsidRDefault="006D6B7B" w:rsidP="006E2C00">
            <w:pPr>
              <w:keepLines/>
              <w:spacing w:after="0"/>
              <w:rPr>
                <w:rFonts w:ascii="Arial" w:hAnsi="Arial" w:cs="Arial"/>
                <w:sz w:val="18"/>
                <w:szCs w:val="18"/>
              </w:rPr>
            </w:pPr>
            <w:r w:rsidRPr="0014476B">
              <w:rPr>
                <w:rFonts w:ascii="Arial" w:hAnsi="Arial"/>
                <w:sz w:val="18"/>
              </w:rPr>
              <w:t>isNullable: False</w:t>
            </w:r>
          </w:p>
        </w:tc>
      </w:tr>
      <w:tr w:rsidR="006D6B7B" w14:paraId="5B185E3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723F6" w14:textId="77777777" w:rsidR="006D6B7B" w:rsidRPr="003D20C0" w:rsidRDefault="006D6B7B" w:rsidP="006E2C00">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72AB4AD6" w14:textId="77777777" w:rsidR="006D6B7B" w:rsidRPr="00690A26" w:rsidRDefault="006D6B7B" w:rsidP="006E2C00">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3062F5F8" w14:textId="77777777" w:rsidR="006D6B7B" w:rsidRPr="00690A26" w:rsidRDefault="006D6B7B" w:rsidP="006E2C00">
            <w:pPr>
              <w:pStyle w:val="TAL"/>
            </w:pPr>
            <w:r w:rsidRPr="00690A26">
              <w:rPr>
                <w:rFonts w:cs="Arial"/>
                <w:szCs w:val="18"/>
              </w:rPr>
              <w:t>If not provided, the UDM can serve any Routing Indicator.</w:t>
            </w:r>
          </w:p>
          <w:p w14:paraId="5F82F93E" w14:textId="77777777" w:rsidR="006D6B7B" w:rsidRDefault="006D6B7B" w:rsidP="006E2C00">
            <w:pPr>
              <w:keepLines/>
              <w:tabs>
                <w:tab w:val="decimal" w:pos="0"/>
              </w:tabs>
              <w:spacing w:line="0" w:lineRule="atLeast"/>
              <w:rPr>
                <w:rFonts w:cs="Arial"/>
                <w:szCs w:val="18"/>
              </w:rPr>
            </w:pPr>
            <w:r w:rsidRPr="00690A26">
              <w:rPr>
                <w:rFonts w:cs="Arial"/>
                <w:szCs w:val="18"/>
              </w:rPr>
              <w:t>Pattern: '^[0-9]{1,4}$'</w:t>
            </w:r>
          </w:p>
          <w:p w14:paraId="3EA0AAAC" w14:textId="77777777" w:rsidR="006D6B7B" w:rsidRDefault="006D6B7B" w:rsidP="006E2C0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4C05895" w14:textId="77777777" w:rsidR="006D6B7B" w:rsidRPr="0014476B" w:rsidRDefault="006D6B7B" w:rsidP="006E2C00">
            <w:pPr>
              <w:pStyle w:val="TAL"/>
            </w:pPr>
            <w:r w:rsidRPr="0014476B">
              <w:t>type: String</w:t>
            </w:r>
          </w:p>
          <w:p w14:paraId="52132CA3" w14:textId="77777777" w:rsidR="006D6B7B" w:rsidRPr="0014476B" w:rsidRDefault="006D6B7B" w:rsidP="006E2C00">
            <w:pPr>
              <w:pStyle w:val="TAL"/>
            </w:pPr>
            <w:r w:rsidRPr="0014476B">
              <w:t xml:space="preserve">multiplicity: </w:t>
            </w:r>
            <w:r>
              <w:t>1..*</w:t>
            </w:r>
          </w:p>
          <w:p w14:paraId="44A44141" w14:textId="77777777" w:rsidR="006D6B7B" w:rsidRPr="00E2198D" w:rsidRDefault="006D6B7B" w:rsidP="006E2C00">
            <w:pPr>
              <w:pStyle w:val="TAL"/>
            </w:pPr>
            <w:r w:rsidRPr="00E2198D">
              <w:t xml:space="preserve">isOrdered: </w:t>
            </w:r>
            <w:r>
              <w:t>False</w:t>
            </w:r>
          </w:p>
          <w:p w14:paraId="6C6844DC" w14:textId="77777777" w:rsidR="006D6B7B" w:rsidRPr="00264099" w:rsidRDefault="006D6B7B" w:rsidP="006E2C00">
            <w:pPr>
              <w:pStyle w:val="TAL"/>
            </w:pPr>
            <w:r w:rsidRPr="00264099">
              <w:t xml:space="preserve">isUnique: </w:t>
            </w:r>
            <w:r>
              <w:t>True</w:t>
            </w:r>
          </w:p>
          <w:p w14:paraId="77269B7D" w14:textId="77777777" w:rsidR="006D6B7B" w:rsidRPr="00133008" w:rsidRDefault="006D6B7B" w:rsidP="006E2C00">
            <w:pPr>
              <w:pStyle w:val="TAL"/>
            </w:pPr>
            <w:r w:rsidRPr="00133008">
              <w:t>defaultValue: None</w:t>
            </w:r>
          </w:p>
          <w:p w14:paraId="1F27F616" w14:textId="77777777" w:rsidR="006D6B7B" w:rsidRDefault="006D6B7B" w:rsidP="006E2C00">
            <w:pPr>
              <w:keepLines/>
              <w:spacing w:after="0"/>
              <w:rPr>
                <w:rFonts w:ascii="Arial" w:hAnsi="Arial" w:cs="Arial"/>
                <w:sz w:val="18"/>
                <w:szCs w:val="18"/>
              </w:rPr>
            </w:pPr>
            <w:r w:rsidRPr="0014476B">
              <w:t>isNullable: False</w:t>
            </w:r>
          </w:p>
        </w:tc>
      </w:tr>
      <w:tr w:rsidR="006D6B7B" w14:paraId="0EDCB40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354F9" w14:textId="77777777" w:rsidR="006D6B7B" w:rsidRPr="003D20C0" w:rsidRDefault="006D6B7B" w:rsidP="006E2C00">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C3FAB00" w14:textId="77777777" w:rsidR="006D6B7B" w:rsidRPr="00690A26" w:rsidRDefault="006D6B7B" w:rsidP="006E2C00">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718FF0F8" w14:textId="77777777" w:rsidR="006D6B7B" w:rsidRDefault="006D6B7B" w:rsidP="006E2C00">
            <w:pPr>
              <w:pStyle w:val="TAL"/>
              <w:rPr>
                <w:rFonts w:cs="Arial"/>
                <w:szCs w:val="18"/>
              </w:rPr>
            </w:pPr>
            <w:r w:rsidRPr="00690A26">
              <w:rPr>
                <w:rFonts w:cs="Arial"/>
                <w:szCs w:val="18"/>
              </w:rPr>
              <w:t>If not provided, it does not imply that the UDM supports all internal groups.</w:t>
            </w:r>
          </w:p>
          <w:p w14:paraId="3A1C4F5B" w14:textId="77777777" w:rsidR="006D6B7B" w:rsidRDefault="006D6B7B" w:rsidP="006E2C00">
            <w:pPr>
              <w:pStyle w:val="TAL"/>
              <w:rPr>
                <w:rFonts w:cs="Arial"/>
                <w:szCs w:val="18"/>
              </w:rPr>
            </w:pPr>
          </w:p>
          <w:p w14:paraId="6B1D3A3C" w14:textId="77777777" w:rsidR="006D6B7B" w:rsidRDefault="006D6B7B" w:rsidP="006E2C00">
            <w:pPr>
              <w:pStyle w:val="TAL"/>
              <w:rPr>
                <w:rFonts w:cs="Arial"/>
                <w:szCs w:val="18"/>
              </w:rPr>
            </w:pPr>
          </w:p>
          <w:p w14:paraId="5B500A61" w14:textId="77777777" w:rsidR="006D6B7B" w:rsidRDefault="006D6B7B" w:rsidP="006E2C0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8AB0B5F" w14:textId="77777777" w:rsidR="006D6B7B" w:rsidRPr="0014476B" w:rsidRDefault="006D6B7B" w:rsidP="006E2C00">
            <w:pPr>
              <w:pStyle w:val="TAL"/>
            </w:pPr>
            <w:r w:rsidRPr="0014476B">
              <w:t xml:space="preserve">type: </w:t>
            </w:r>
            <w:r w:rsidRPr="00690A26">
              <w:t>InternalGroupIdRange</w:t>
            </w:r>
          </w:p>
          <w:p w14:paraId="44E01713" w14:textId="77777777" w:rsidR="006D6B7B" w:rsidRPr="0014476B" w:rsidRDefault="006D6B7B" w:rsidP="006E2C00">
            <w:pPr>
              <w:pStyle w:val="TAL"/>
            </w:pPr>
            <w:r w:rsidRPr="0014476B">
              <w:t xml:space="preserve">multiplicity: </w:t>
            </w:r>
            <w:r>
              <w:t>1..*</w:t>
            </w:r>
          </w:p>
          <w:p w14:paraId="63E20C64" w14:textId="77777777" w:rsidR="006D6B7B" w:rsidRPr="00E2198D" w:rsidRDefault="006D6B7B" w:rsidP="006E2C00">
            <w:pPr>
              <w:pStyle w:val="TAL"/>
            </w:pPr>
            <w:r w:rsidRPr="00E2198D">
              <w:t xml:space="preserve">isOrdered: </w:t>
            </w:r>
            <w:r>
              <w:t>False</w:t>
            </w:r>
          </w:p>
          <w:p w14:paraId="72024605" w14:textId="77777777" w:rsidR="006D6B7B" w:rsidRPr="00264099" w:rsidRDefault="006D6B7B" w:rsidP="006E2C00">
            <w:pPr>
              <w:pStyle w:val="TAL"/>
            </w:pPr>
            <w:r w:rsidRPr="00264099">
              <w:t xml:space="preserve">isUnique: </w:t>
            </w:r>
            <w:r>
              <w:t>True</w:t>
            </w:r>
          </w:p>
          <w:p w14:paraId="5C452B05" w14:textId="77777777" w:rsidR="006D6B7B" w:rsidRPr="00133008" w:rsidRDefault="006D6B7B" w:rsidP="006E2C00">
            <w:pPr>
              <w:pStyle w:val="TAL"/>
            </w:pPr>
            <w:r w:rsidRPr="00133008">
              <w:t>defaultValue: None</w:t>
            </w:r>
          </w:p>
          <w:p w14:paraId="64904CBC" w14:textId="77777777" w:rsidR="006D6B7B" w:rsidRDefault="006D6B7B" w:rsidP="006E2C00">
            <w:pPr>
              <w:keepLines/>
              <w:spacing w:after="0"/>
              <w:rPr>
                <w:rFonts w:ascii="Arial" w:hAnsi="Arial" w:cs="Arial"/>
                <w:sz w:val="18"/>
                <w:szCs w:val="18"/>
              </w:rPr>
            </w:pPr>
            <w:r w:rsidRPr="0014476B">
              <w:t>isNullable: False</w:t>
            </w:r>
          </w:p>
        </w:tc>
      </w:tr>
      <w:tr w:rsidR="006D6B7B" w14:paraId="55CB6D0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3EB7A" w14:textId="77777777" w:rsidR="006D6B7B" w:rsidRPr="003D20C0" w:rsidRDefault="006D6B7B" w:rsidP="006E2C0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F9D8D38" w14:textId="77777777" w:rsidR="006D6B7B" w:rsidRDefault="006D6B7B" w:rsidP="006E2C00">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5A3F9EBE" w14:textId="77777777" w:rsidR="006D6B7B" w:rsidRDefault="006D6B7B" w:rsidP="006E2C00">
            <w:pPr>
              <w:pStyle w:val="TAL"/>
              <w:rPr>
                <w:rFonts w:cs="Arial"/>
                <w:szCs w:val="18"/>
              </w:rPr>
            </w:pPr>
          </w:p>
          <w:p w14:paraId="55B9D389" w14:textId="77777777" w:rsidR="006D6B7B" w:rsidRDefault="006D6B7B" w:rsidP="006E2C00">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F519EB" w14:textId="77777777" w:rsidR="006D6B7B" w:rsidRPr="00C00DBE" w:rsidRDefault="006D6B7B" w:rsidP="006E2C00">
            <w:pPr>
              <w:keepLines/>
              <w:spacing w:after="0"/>
              <w:rPr>
                <w:rFonts w:ascii="Arial" w:hAnsi="Arial"/>
                <w:sz w:val="18"/>
              </w:rPr>
            </w:pPr>
            <w:r w:rsidRPr="00C00DBE">
              <w:rPr>
                <w:rFonts w:ascii="Arial" w:hAnsi="Arial"/>
                <w:sz w:val="18"/>
              </w:rPr>
              <w:t>type: String</w:t>
            </w:r>
          </w:p>
          <w:p w14:paraId="59F01C78" w14:textId="77777777" w:rsidR="006D6B7B" w:rsidRPr="005659F6" w:rsidRDefault="006D6B7B" w:rsidP="006E2C00">
            <w:pPr>
              <w:keepLines/>
              <w:spacing w:after="0"/>
              <w:rPr>
                <w:rFonts w:ascii="Arial" w:hAnsi="Arial"/>
                <w:sz w:val="18"/>
              </w:rPr>
            </w:pPr>
            <w:r w:rsidRPr="005659F6">
              <w:rPr>
                <w:rFonts w:ascii="Arial" w:hAnsi="Arial"/>
                <w:sz w:val="18"/>
              </w:rPr>
              <w:t>multiplicity: 0..1</w:t>
            </w:r>
          </w:p>
          <w:p w14:paraId="6B810819" w14:textId="77777777" w:rsidR="006D6B7B" w:rsidRPr="005659F6" w:rsidRDefault="006D6B7B" w:rsidP="006E2C00">
            <w:pPr>
              <w:keepLines/>
              <w:spacing w:after="0"/>
              <w:rPr>
                <w:rFonts w:ascii="Arial" w:hAnsi="Arial"/>
                <w:sz w:val="18"/>
              </w:rPr>
            </w:pPr>
            <w:r w:rsidRPr="005659F6">
              <w:rPr>
                <w:rFonts w:ascii="Arial" w:hAnsi="Arial"/>
                <w:sz w:val="18"/>
              </w:rPr>
              <w:t>isOrdered: N/A</w:t>
            </w:r>
          </w:p>
          <w:p w14:paraId="5020A57C" w14:textId="77777777" w:rsidR="006D6B7B" w:rsidRPr="0093205A" w:rsidRDefault="006D6B7B" w:rsidP="006E2C00">
            <w:pPr>
              <w:keepLines/>
              <w:spacing w:after="0"/>
              <w:rPr>
                <w:rFonts w:ascii="Arial" w:hAnsi="Arial"/>
                <w:sz w:val="18"/>
              </w:rPr>
            </w:pPr>
            <w:r w:rsidRPr="0093205A">
              <w:rPr>
                <w:rFonts w:ascii="Arial" w:hAnsi="Arial"/>
                <w:sz w:val="18"/>
              </w:rPr>
              <w:t>isUnique: NA</w:t>
            </w:r>
          </w:p>
          <w:p w14:paraId="0F797060" w14:textId="77777777" w:rsidR="006D6B7B" w:rsidRPr="0093205A" w:rsidRDefault="006D6B7B" w:rsidP="006E2C00">
            <w:pPr>
              <w:keepLines/>
              <w:spacing w:after="0"/>
              <w:rPr>
                <w:rFonts w:ascii="Arial" w:hAnsi="Arial"/>
                <w:sz w:val="18"/>
              </w:rPr>
            </w:pPr>
            <w:r w:rsidRPr="0093205A">
              <w:rPr>
                <w:rFonts w:ascii="Arial" w:hAnsi="Arial"/>
                <w:sz w:val="18"/>
              </w:rPr>
              <w:t>defaultValue: None</w:t>
            </w:r>
          </w:p>
          <w:p w14:paraId="40D8BCAF" w14:textId="77777777" w:rsidR="006D6B7B" w:rsidRDefault="006D6B7B" w:rsidP="006E2C00">
            <w:pPr>
              <w:keepLines/>
              <w:spacing w:after="0"/>
              <w:rPr>
                <w:rFonts w:ascii="Arial" w:hAnsi="Arial" w:cs="Arial"/>
                <w:sz w:val="18"/>
                <w:szCs w:val="18"/>
              </w:rPr>
            </w:pPr>
            <w:r w:rsidRPr="00ED7C71">
              <w:t>isNullable: True</w:t>
            </w:r>
          </w:p>
        </w:tc>
      </w:tr>
      <w:tr w:rsidR="006D6B7B" w14:paraId="0BD07F7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35FA4" w14:textId="77777777" w:rsidR="006D6B7B" w:rsidRPr="003D20C0" w:rsidRDefault="006D6B7B" w:rsidP="006E2C0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0190135" w14:textId="77777777" w:rsidR="006D6B7B" w:rsidRDefault="006D6B7B" w:rsidP="006E2C00">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5A4FEDA6" w14:textId="77777777" w:rsidR="006D6B7B" w:rsidRDefault="006D6B7B" w:rsidP="006E2C00">
            <w:pPr>
              <w:pStyle w:val="TAL"/>
              <w:rPr>
                <w:rFonts w:cs="Arial"/>
                <w:szCs w:val="18"/>
              </w:rPr>
            </w:pPr>
          </w:p>
          <w:p w14:paraId="475CD744" w14:textId="77777777" w:rsidR="006D6B7B" w:rsidRDefault="006D6B7B" w:rsidP="006E2C00">
            <w:pPr>
              <w:pStyle w:val="TAL"/>
              <w:rPr>
                <w:rFonts w:cs="Arial"/>
                <w:szCs w:val="18"/>
              </w:rPr>
            </w:pPr>
          </w:p>
          <w:p w14:paraId="4FBB2AA3" w14:textId="77777777" w:rsidR="006D6B7B" w:rsidRDefault="006D6B7B" w:rsidP="006E2C00">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5F8E5F" w14:textId="77777777" w:rsidR="006D6B7B" w:rsidRPr="00C00DBE" w:rsidRDefault="006D6B7B" w:rsidP="006E2C00">
            <w:pPr>
              <w:keepLines/>
              <w:spacing w:after="0"/>
              <w:rPr>
                <w:rFonts w:ascii="Arial" w:hAnsi="Arial"/>
                <w:sz w:val="18"/>
              </w:rPr>
            </w:pPr>
            <w:r w:rsidRPr="00C00DBE">
              <w:rPr>
                <w:rFonts w:ascii="Arial" w:hAnsi="Arial"/>
                <w:sz w:val="18"/>
              </w:rPr>
              <w:t>type: String</w:t>
            </w:r>
          </w:p>
          <w:p w14:paraId="1EE5C694" w14:textId="77777777" w:rsidR="006D6B7B" w:rsidRPr="005659F6" w:rsidRDefault="006D6B7B" w:rsidP="006E2C00">
            <w:pPr>
              <w:keepLines/>
              <w:spacing w:after="0"/>
              <w:rPr>
                <w:rFonts w:ascii="Arial" w:hAnsi="Arial"/>
                <w:sz w:val="18"/>
              </w:rPr>
            </w:pPr>
            <w:r w:rsidRPr="005659F6">
              <w:rPr>
                <w:rFonts w:ascii="Arial" w:hAnsi="Arial"/>
                <w:sz w:val="18"/>
              </w:rPr>
              <w:t>multiplicity: 0..1</w:t>
            </w:r>
          </w:p>
          <w:p w14:paraId="6FFFDD1A" w14:textId="77777777" w:rsidR="006D6B7B" w:rsidRPr="005659F6" w:rsidRDefault="006D6B7B" w:rsidP="006E2C00">
            <w:pPr>
              <w:keepLines/>
              <w:spacing w:after="0"/>
              <w:rPr>
                <w:rFonts w:ascii="Arial" w:hAnsi="Arial"/>
                <w:sz w:val="18"/>
              </w:rPr>
            </w:pPr>
            <w:r w:rsidRPr="005659F6">
              <w:rPr>
                <w:rFonts w:ascii="Arial" w:hAnsi="Arial"/>
                <w:sz w:val="18"/>
              </w:rPr>
              <w:t>isOrdered: N/A</w:t>
            </w:r>
          </w:p>
          <w:p w14:paraId="45D21745" w14:textId="77777777" w:rsidR="006D6B7B" w:rsidRPr="0093205A" w:rsidRDefault="006D6B7B" w:rsidP="006E2C00">
            <w:pPr>
              <w:keepLines/>
              <w:spacing w:after="0"/>
              <w:rPr>
                <w:rFonts w:ascii="Arial" w:hAnsi="Arial"/>
                <w:sz w:val="18"/>
              </w:rPr>
            </w:pPr>
            <w:r w:rsidRPr="0093205A">
              <w:rPr>
                <w:rFonts w:ascii="Arial" w:hAnsi="Arial"/>
                <w:sz w:val="18"/>
              </w:rPr>
              <w:t>isUnique: NA</w:t>
            </w:r>
          </w:p>
          <w:p w14:paraId="27D39067" w14:textId="77777777" w:rsidR="006D6B7B" w:rsidRPr="0093205A" w:rsidRDefault="006D6B7B" w:rsidP="006E2C00">
            <w:pPr>
              <w:keepLines/>
              <w:spacing w:after="0"/>
              <w:rPr>
                <w:rFonts w:ascii="Arial" w:hAnsi="Arial"/>
                <w:sz w:val="18"/>
              </w:rPr>
            </w:pPr>
            <w:r w:rsidRPr="0093205A">
              <w:rPr>
                <w:rFonts w:ascii="Arial" w:hAnsi="Arial"/>
                <w:sz w:val="18"/>
              </w:rPr>
              <w:t>defaultValue: None</w:t>
            </w:r>
          </w:p>
          <w:p w14:paraId="7A578D31" w14:textId="77777777" w:rsidR="006D6B7B" w:rsidRDefault="006D6B7B" w:rsidP="006E2C00">
            <w:pPr>
              <w:keepLines/>
              <w:spacing w:after="0"/>
              <w:rPr>
                <w:rFonts w:ascii="Arial" w:hAnsi="Arial" w:cs="Arial"/>
                <w:sz w:val="18"/>
                <w:szCs w:val="18"/>
              </w:rPr>
            </w:pPr>
            <w:r w:rsidRPr="00ED7C71">
              <w:t>isNullable: True</w:t>
            </w:r>
          </w:p>
        </w:tc>
      </w:tr>
      <w:tr w:rsidR="006D6B7B" w14:paraId="7728407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7035F" w14:textId="77777777" w:rsidR="006D6B7B" w:rsidRPr="003D20C0" w:rsidRDefault="006D6B7B" w:rsidP="006E2C0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009391E" w14:textId="77777777" w:rsidR="006D6B7B" w:rsidRDefault="006D6B7B" w:rsidP="006E2C00">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7CE0F30F" w14:textId="77777777" w:rsidR="006D6B7B" w:rsidRDefault="006D6B7B" w:rsidP="006E2C00">
            <w:pPr>
              <w:pStyle w:val="TAL"/>
              <w:rPr>
                <w:rFonts w:cs="Arial"/>
                <w:szCs w:val="18"/>
              </w:rPr>
            </w:pPr>
          </w:p>
          <w:p w14:paraId="5CD98B5F" w14:textId="77777777" w:rsidR="006D6B7B" w:rsidRDefault="006D6B7B" w:rsidP="006E2C00">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C4ABFB" w14:textId="77777777" w:rsidR="006D6B7B" w:rsidRPr="00C00DBE" w:rsidRDefault="006D6B7B" w:rsidP="006E2C00">
            <w:pPr>
              <w:keepLines/>
              <w:spacing w:after="0"/>
              <w:rPr>
                <w:rFonts w:ascii="Arial" w:hAnsi="Arial"/>
                <w:sz w:val="18"/>
              </w:rPr>
            </w:pPr>
            <w:r w:rsidRPr="00C00DBE">
              <w:rPr>
                <w:rFonts w:ascii="Arial" w:hAnsi="Arial"/>
                <w:sz w:val="18"/>
              </w:rPr>
              <w:t>type: String</w:t>
            </w:r>
          </w:p>
          <w:p w14:paraId="34068850" w14:textId="77777777" w:rsidR="006D6B7B" w:rsidRPr="005659F6" w:rsidRDefault="006D6B7B" w:rsidP="006E2C00">
            <w:pPr>
              <w:keepLines/>
              <w:spacing w:after="0"/>
              <w:rPr>
                <w:rFonts w:ascii="Arial" w:hAnsi="Arial"/>
                <w:sz w:val="18"/>
              </w:rPr>
            </w:pPr>
            <w:r w:rsidRPr="005659F6">
              <w:rPr>
                <w:rFonts w:ascii="Arial" w:hAnsi="Arial"/>
                <w:sz w:val="18"/>
              </w:rPr>
              <w:t>multiplicity: 0..1</w:t>
            </w:r>
          </w:p>
          <w:p w14:paraId="79A82D84" w14:textId="77777777" w:rsidR="006D6B7B" w:rsidRPr="005659F6" w:rsidRDefault="006D6B7B" w:rsidP="006E2C00">
            <w:pPr>
              <w:keepLines/>
              <w:spacing w:after="0"/>
              <w:rPr>
                <w:rFonts w:ascii="Arial" w:hAnsi="Arial"/>
                <w:sz w:val="18"/>
              </w:rPr>
            </w:pPr>
            <w:r w:rsidRPr="005659F6">
              <w:rPr>
                <w:rFonts w:ascii="Arial" w:hAnsi="Arial"/>
                <w:sz w:val="18"/>
              </w:rPr>
              <w:t>isOrdered: N/A</w:t>
            </w:r>
          </w:p>
          <w:p w14:paraId="43E71398" w14:textId="77777777" w:rsidR="006D6B7B" w:rsidRPr="0093205A" w:rsidRDefault="006D6B7B" w:rsidP="006E2C00">
            <w:pPr>
              <w:keepLines/>
              <w:spacing w:after="0"/>
              <w:rPr>
                <w:rFonts w:ascii="Arial" w:hAnsi="Arial"/>
                <w:sz w:val="18"/>
              </w:rPr>
            </w:pPr>
            <w:r w:rsidRPr="0093205A">
              <w:rPr>
                <w:rFonts w:ascii="Arial" w:hAnsi="Arial"/>
                <w:sz w:val="18"/>
              </w:rPr>
              <w:t>isUnique: NA</w:t>
            </w:r>
          </w:p>
          <w:p w14:paraId="12E784C4" w14:textId="77777777" w:rsidR="006D6B7B" w:rsidRPr="0093205A" w:rsidRDefault="006D6B7B" w:rsidP="006E2C00">
            <w:pPr>
              <w:keepLines/>
              <w:spacing w:after="0"/>
              <w:rPr>
                <w:rFonts w:ascii="Arial" w:hAnsi="Arial"/>
                <w:sz w:val="18"/>
              </w:rPr>
            </w:pPr>
            <w:r w:rsidRPr="0093205A">
              <w:rPr>
                <w:rFonts w:ascii="Arial" w:hAnsi="Arial"/>
                <w:sz w:val="18"/>
              </w:rPr>
              <w:t>defaultValue: None</w:t>
            </w:r>
          </w:p>
          <w:p w14:paraId="56DCFECF" w14:textId="77777777" w:rsidR="006D6B7B" w:rsidRDefault="006D6B7B" w:rsidP="006E2C00">
            <w:pPr>
              <w:keepLines/>
              <w:spacing w:after="0"/>
              <w:rPr>
                <w:rFonts w:ascii="Arial" w:hAnsi="Arial" w:cs="Arial"/>
                <w:sz w:val="18"/>
                <w:szCs w:val="18"/>
              </w:rPr>
            </w:pPr>
            <w:r w:rsidRPr="00ED7C71">
              <w:t>isNullable: True</w:t>
            </w:r>
          </w:p>
        </w:tc>
      </w:tr>
      <w:tr w:rsidR="006D6B7B" w14:paraId="20B777C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DD2F8" w14:textId="77777777" w:rsidR="006D6B7B" w:rsidRPr="003D20C0" w:rsidRDefault="006D6B7B" w:rsidP="006E2C00">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04D367B6" w14:textId="77777777" w:rsidR="006D6B7B" w:rsidRDefault="006D6B7B" w:rsidP="006E2C00">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3D3E6F02" w14:textId="77777777" w:rsidR="006D6B7B" w:rsidRDefault="006D6B7B" w:rsidP="006E2C00">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1F357AEB" w14:textId="77777777" w:rsidR="006D6B7B" w:rsidRDefault="006D6B7B" w:rsidP="006E2C0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1B93F05" w14:textId="77777777" w:rsidR="006D6B7B" w:rsidRPr="0014476B" w:rsidRDefault="006D6B7B" w:rsidP="006E2C00">
            <w:pPr>
              <w:pStyle w:val="TAL"/>
            </w:pPr>
            <w:r w:rsidRPr="0014476B">
              <w:t xml:space="preserve">type: </w:t>
            </w:r>
            <w:r>
              <w:t>SuciInfo</w:t>
            </w:r>
          </w:p>
          <w:p w14:paraId="1AB37EC2" w14:textId="77777777" w:rsidR="006D6B7B" w:rsidRPr="0014476B" w:rsidRDefault="006D6B7B" w:rsidP="006E2C00">
            <w:pPr>
              <w:pStyle w:val="TAL"/>
            </w:pPr>
            <w:r w:rsidRPr="0014476B">
              <w:t xml:space="preserve">multiplicity: </w:t>
            </w:r>
            <w:r>
              <w:t>1..*</w:t>
            </w:r>
          </w:p>
          <w:p w14:paraId="73128714" w14:textId="77777777" w:rsidR="006D6B7B" w:rsidRPr="00E2198D" w:rsidRDefault="006D6B7B" w:rsidP="006E2C00">
            <w:pPr>
              <w:pStyle w:val="TAL"/>
            </w:pPr>
            <w:r w:rsidRPr="00E2198D">
              <w:t xml:space="preserve">isOrdered: </w:t>
            </w:r>
            <w:r>
              <w:t>False</w:t>
            </w:r>
          </w:p>
          <w:p w14:paraId="28D509B8" w14:textId="77777777" w:rsidR="006D6B7B" w:rsidRPr="00264099" w:rsidRDefault="006D6B7B" w:rsidP="006E2C00">
            <w:pPr>
              <w:pStyle w:val="TAL"/>
            </w:pPr>
            <w:r w:rsidRPr="00264099">
              <w:t xml:space="preserve">isUnique: </w:t>
            </w:r>
            <w:r>
              <w:t>True</w:t>
            </w:r>
          </w:p>
          <w:p w14:paraId="0FE2B0A3" w14:textId="77777777" w:rsidR="006D6B7B" w:rsidRPr="00133008" w:rsidRDefault="006D6B7B" w:rsidP="006E2C00">
            <w:pPr>
              <w:pStyle w:val="TAL"/>
            </w:pPr>
            <w:r w:rsidRPr="00133008">
              <w:t>defaultValue: None</w:t>
            </w:r>
          </w:p>
          <w:p w14:paraId="069F1A0F" w14:textId="77777777" w:rsidR="006D6B7B" w:rsidRDefault="006D6B7B" w:rsidP="006E2C00">
            <w:pPr>
              <w:keepLines/>
              <w:spacing w:after="0"/>
              <w:rPr>
                <w:rFonts w:ascii="Arial" w:hAnsi="Arial" w:cs="Arial"/>
                <w:sz w:val="18"/>
                <w:szCs w:val="18"/>
              </w:rPr>
            </w:pPr>
            <w:r w:rsidRPr="00C00DBE">
              <w:rPr>
                <w:rFonts w:ascii="Arial" w:hAnsi="Arial"/>
                <w:sz w:val="18"/>
              </w:rPr>
              <w:t>isNullable: False</w:t>
            </w:r>
          </w:p>
        </w:tc>
      </w:tr>
      <w:tr w:rsidR="006D6B7B" w14:paraId="3465CCE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C092E" w14:textId="77777777" w:rsidR="006D6B7B" w:rsidRPr="003D20C0" w:rsidRDefault="006D6B7B" w:rsidP="006E2C00">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66790067" w14:textId="77777777" w:rsidR="006D6B7B" w:rsidRDefault="006D6B7B" w:rsidP="006E2C00">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4B114F53" w14:textId="77777777" w:rsidR="006D6B7B" w:rsidRDefault="006D6B7B" w:rsidP="006E2C00">
            <w:pPr>
              <w:pStyle w:val="TAL"/>
              <w:rPr>
                <w:rFonts w:cs="Arial"/>
                <w:szCs w:val="18"/>
                <w:lang w:eastAsia="zh-CN"/>
              </w:rPr>
            </w:pPr>
          </w:p>
          <w:p w14:paraId="721D102C" w14:textId="77777777" w:rsidR="006D6B7B" w:rsidRDefault="006D6B7B" w:rsidP="006E2C00">
            <w:pPr>
              <w:pStyle w:val="TAL"/>
              <w:rPr>
                <w:rFonts w:cs="Arial"/>
                <w:szCs w:val="18"/>
                <w:lang w:eastAsia="zh-CN"/>
              </w:rPr>
            </w:pPr>
          </w:p>
          <w:p w14:paraId="60024CD6" w14:textId="77777777" w:rsidR="006D6B7B" w:rsidRDefault="006D6B7B" w:rsidP="006E2C0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34A9A76" w14:textId="77777777" w:rsidR="006D6B7B" w:rsidRPr="00C00DBE" w:rsidRDefault="006D6B7B" w:rsidP="006E2C00">
            <w:pPr>
              <w:keepLines/>
              <w:spacing w:after="0"/>
              <w:rPr>
                <w:rFonts w:ascii="Arial" w:hAnsi="Arial"/>
                <w:sz w:val="18"/>
              </w:rPr>
            </w:pPr>
            <w:r w:rsidRPr="00C00DBE">
              <w:rPr>
                <w:rFonts w:ascii="Arial" w:hAnsi="Arial"/>
                <w:sz w:val="18"/>
              </w:rPr>
              <w:t>type: String</w:t>
            </w:r>
          </w:p>
          <w:p w14:paraId="70149035" w14:textId="77777777" w:rsidR="006D6B7B" w:rsidRPr="0014476B" w:rsidRDefault="006D6B7B" w:rsidP="006E2C00">
            <w:pPr>
              <w:pStyle w:val="TAL"/>
            </w:pPr>
            <w:r w:rsidRPr="0014476B">
              <w:t xml:space="preserve">multiplicity: </w:t>
            </w:r>
            <w:r>
              <w:t>1..*</w:t>
            </w:r>
          </w:p>
          <w:p w14:paraId="5FED3E4F" w14:textId="77777777" w:rsidR="006D6B7B" w:rsidRPr="00E2198D" w:rsidRDefault="006D6B7B" w:rsidP="006E2C00">
            <w:pPr>
              <w:pStyle w:val="TAL"/>
            </w:pPr>
            <w:r w:rsidRPr="00E2198D">
              <w:t xml:space="preserve">isOrdered: </w:t>
            </w:r>
            <w:r>
              <w:t>False</w:t>
            </w:r>
          </w:p>
          <w:p w14:paraId="2B7C3CAF" w14:textId="77777777" w:rsidR="006D6B7B" w:rsidRPr="00264099" w:rsidRDefault="006D6B7B" w:rsidP="006E2C00">
            <w:pPr>
              <w:pStyle w:val="TAL"/>
            </w:pPr>
            <w:r w:rsidRPr="00264099">
              <w:t xml:space="preserve">isUnique: </w:t>
            </w:r>
            <w:r>
              <w:t>True</w:t>
            </w:r>
          </w:p>
          <w:p w14:paraId="5830D333" w14:textId="77777777" w:rsidR="006D6B7B" w:rsidRPr="00133008" w:rsidRDefault="006D6B7B" w:rsidP="006E2C00">
            <w:pPr>
              <w:pStyle w:val="TAL"/>
            </w:pPr>
            <w:r w:rsidRPr="00133008">
              <w:t>defaultValue: None</w:t>
            </w:r>
          </w:p>
          <w:p w14:paraId="64232C42" w14:textId="77777777" w:rsidR="006D6B7B" w:rsidRDefault="006D6B7B" w:rsidP="006E2C00">
            <w:pPr>
              <w:keepLines/>
              <w:spacing w:after="0"/>
              <w:rPr>
                <w:rFonts w:ascii="Arial" w:hAnsi="Arial" w:cs="Arial"/>
                <w:sz w:val="18"/>
                <w:szCs w:val="18"/>
              </w:rPr>
            </w:pPr>
            <w:r w:rsidRPr="0014476B">
              <w:t>isNullable: False</w:t>
            </w:r>
          </w:p>
        </w:tc>
      </w:tr>
      <w:tr w:rsidR="006D6B7B" w14:paraId="6F1347B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3579F" w14:textId="77777777" w:rsidR="006D6B7B" w:rsidRPr="003D20C0" w:rsidRDefault="006D6B7B" w:rsidP="006E2C00">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23F53918" w14:textId="77777777" w:rsidR="006D6B7B" w:rsidRDefault="006D6B7B" w:rsidP="006E2C00">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119C0864" w14:textId="77777777" w:rsidR="006D6B7B" w:rsidRDefault="006D6B7B" w:rsidP="006E2C00">
            <w:pPr>
              <w:pStyle w:val="TAL"/>
              <w:rPr>
                <w:rFonts w:cs="Arial"/>
                <w:szCs w:val="18"/>
                <w:lang w:eastAsia="zh-CN"/>
              </w:rPr>
            </w:pPr>
          </w:p>
          <w:p w14:paraId="29FAA06C" w14:textId="77777777" w:rsidR="006D6B7B" w:rsidRDefault="006D6B7B" w:rsidP="006E2C00">
            <w:pPr>
              <w:pStyle w:val="TAL"/>
              <w:rPr>
                <w:rFonts w:cs="Arial"/>
                <w:szCs w:val="18"/>
                <w:lang w:eastAsia="zh-CN"/>
              </w:rPr>
            </w:pPr>
          </w:p>
          <w:p w14:paraId="0EE91CA3" w14:textId="77777777" w:rsidR="006D6B7B" w:rsidRDefault="006D6B7B" w:rsidP="006E2C0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FFC650B" w14:textId="77777777" w:rsidR="006D6B7B" w:rsidRPr="00C00DBE" w:rsidRDefault="006D6B7B" w:rsidP="006E2C00">
            <w:pPr>
              <w:pStyle w:val="TAL"/>
            </w:pPr>
            <w:r w:rsidRPr="00C00DBE">
              <w:t>type: Integer</w:t>
            </w:r>
          </w:p>
          <w:p w14:paraId="30BD29F1" w14:textId="77777777" w:rsidR="006D6B7B" w:rsidRPr="0014476B" w:rsidRDefault="006D6B7B" w:rsidP="006E2C00">
            <w:pPr>
              <w:pStyle w:val="TAL"/>
            </w:pPr>
            <w:r w:rsidRPr="0014476B">
              <w:t xml:space="preserve">multiplicity: </w:t>
            </w:r>
            <w:r>
              <w:t>1..*</w:t>
            </w:r>
          </w:p>
          <w:p w14:paraId="63FEDF4F" w14:textId="77777777" w:rsidR="006D6B7B" w:rsidRPr="00E2198D" w:rsidRDefault="006D6B7B" w:rsidP="006E2C00">
            <w:pPr>
              <w:pStyle w:val="TAL"/>
            </w:pPr>
            <w:r w:rsidRPr="00E2198D">
              <w:t xml:space="preserve">isOrdered: </w:t>
            </w:r>
            <w:r>
              <w:t>False</w:t>
            </w:r>
          </w:p>
          <w:p w14:paraId="43C9D4F5" w14:textId="77777777" w:rsidR="006D6B7B" w:rsidRPr="00264099" w:rsidRDefault="006D6B7B" w:rsidP="006E2C00">
            <w:pPr>
              <w:pStyle w:val="TAL"/>
            </w:pPr>
            <w:r w:rsidRPr="00264099">
              <w:t xml:space="preserve">isUnique: </w:t>
            </w:r>
            <w:r>
              <w:t>True</w:t>
            </w:r>
          </w:p>
          <w:p w14:paraId="30FB8D20" w14:textId="77777777" w:rsidR="006D6B7B" w:rsidRPr="00133008" w:rsidRDefault="006D6B7B" w:rsidP="006E2C00">
            <w:pPr>
              <w:pStyle w:val="TAL"/>
            </w:pPr>
            <w:r w:rsidRPr="00133008">
              <w:t>defaultValue: None</w:t>
            </w:r>
          </w:p>
          <w:p w14:paraId="3D61E176" w14:textId="77777777" w:rsidR="006D6B7B" w:rsidRDefault="006D6B7B" w:rsidP="006E2C00">
            <w:pPr>
              <w:keepLines/>
              <w:spacing w:after="0"/>
              <w:rPr>
                <w:rFonts w:ascii="Arial" w:hAnsi="Arial" w:cs="Arial"/>
                <w:sz w:val="18"/>
                <w:szCs w:val="18"/>
              </w:rPr>
            </w:pPr>
            <w:r w:rsidRPr="0014476B">
              <w:t>isNullable: False</w:t>
            </w:r>
          </w:p>
        </w:tc>
      </w:tr>
      <w:tr w:rsidR="006D6B7B" w14:paraId="64DEE40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39EEF" w14:textId="77777777" w:rsidR="006D6B7B" w:rsidRPr="000B1F83" w:rsidRDefault="006D6B7B" w:rsidP="006E2C00">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2E5141B" w14:textId="77777777" w:rsidR="006D6B7B" w:rsidRPr="003E5B0D" w:rsidRDefault="006D6B7B" w:rsidP="006E2C00">
            <w:pPr>
              <w:pStyle w:val="TAL"/>
            </w:pPr>
            <w:r w:rsidRPr="00972AD1">
              <w:t>It indicates the identity of the UDR group that is served by the UDR instance.</w:t>
            </w:r>
          </w:p>
          <w:p w14:paraId="5941557B" w14:textId="77777777" w:rsidR="006D6B7B" w:rsidRPr="005D34BC" w:rsidRDefault="006D6B7B" w:rsidP="006E2C00">
            <w:pPr>
              <w:pStyle w:val="TAL"/>
            </w:pPr>
            <w:r w:rsidRPr="005D34BC">
              <w:t>If not provided, the UDR instance does not pertain to any UDR group.</w:t>
            </w:r>
          </w:p>
          <w:p w14:paraId="3A792B52" w14:textId="77777777" w:rsidR="006D6B7B" w:rsidRPr="00EA5E82" w:rsidRDefault="006D6B7B" w:rsidP="006E2C00">
            <w:pPr>
              <w:keepLines/>
              <w:tabs>
                <w:tab w:val="decimal" w:pos="0"/>
              </w:tabs>
              <w:spacing w:line="0" w:lineRule="atLeast"/>
              <w:rPr>
                <w:rFonts w:ascii="Arial" w:hAnsi="Arial"/>
                <w:sz w:val="18"/>
              </w:rPr>
            </w:pPr>
          </w:p>
          <w:p w14:paraId="557FC83F" w14:textId="77777777" w:rsidR="006D6B7B" w:rsidRDefault="006D6B7B" w:rsidP="006E2C0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2320276" w14:textId="77777777" w:rsidR="006D6B7B" w:rsidRPr="0014476B" w:rsidRDefault="006D6B7B" w:rsidP="006E2C00">
            <w:pPr>
              <w:pStyle w:val="TAL"/>
            </w:pPr>
            <w:r w:rsidRPr="0014476B">
              <w:t>type: String</w:t>
            </w:r>
          </w:p>
          <w:p w14:paraId="73954015" w14:textId="77777777" w:rsidR="006D6B7B" w:rsidRPr="0014476B" w:rsidRDefault="006D6B7B" w:rsidP="006E2C00">
            <w:pPr>
              <w:pStyle w:val="TAL"/>
            </w:pPr>
            <w:r w:rsidRPr="0014476B">
              <w:t>multiplicity: 0..1</w:t>
            </w:r>
          </w:p>
          <w:p w14:paraId="3FC84FF4" w14:textId="77777777" w:rsidR="006D6B7B" w:rsidRPr="00B03BA6" w:rsidRDefault="006D6B7B" w:rsidP="006E2C00">
            <w:pPr>
              <w:pStyle w:val="TAL"/>
            </w:pPr>
            <w:r w:rsidRPr="00B03BA6">
              <w:t>isOrdered: N/A</w:t>
            </w:r>
          </w:p>
          <w:p w14:paraId="02B013E5" w14:textId="77777777" w:rsidR="006D6B7B" w:rsidRPr="003445BA" w:rsidRDefault="006D6B7B" w:rsidP="006E2C00">
            <w:pPr>
              <w:pStyle w:val="TAL"/>
            </w:pPr>
            <w:r w:rsidRPr="00B03BA6">
              <w:t>isUnique: NA</w:t>
            </w:r>
          </w:p>
          <w:p w14:paraId="37F7D9E9" w14:textId="77777777" w:rsidR="006D6B7B" w:rsidRPr="00405E6A" w:rsidRDefault="006D6B7B" w:rsidP="006E2C00">
            <w:pPr>
              <w:pStyle w:val="TAL"/>
            </w:pPr>
            <w:r w:rsidRPr="00405E6A">
              <w:t>defaultValue: None</w:t>
            </w:r>
          </w:p>
          <w:p w14:paraId="3A6F8F72" w14:textId="77777777" w:rsidR="006D6B7B" w:rsidRDefault="006D6B7B" w:rsidP="006E2C00">
            <w:pPr>
              <w:keepLines/>
              <w:spacing w:after="0"/>
              <w:rPr>
                <w:rFonts w:ascii="Arial" w:hAnsi="Arial" w:cs="Arial"/>
                <w:sz w:val="18"/>
                <w:szCs w:val="18"/>
              </w:rPr>
            </w:pPr>
            <w:r w:rsidRPr="00B73AD9">
              <w:rPr>
                <w:rFonts w:ascii="Arial" w:hAnsi="Arial"/>
                <w:sz w:val="18"/>
              </w:rPr>
              <w:t>isNullable: True</w:t>
            </w:r>
          </w:p>
        </w:tc>
      </w:tr>
      <w:tr w:rsidR="006D6B7B" w14:paraId="40C629F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FA62E" w14:textId="77777777" w:rsidR="006D6B7B" w:rsidRPr="000B1F83" w:rsidRDefault="006D6B7B" w:rsidP="006E2C00">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FF71C48" w14:textId="77777777" w:rsidR="006D6B7B" w:rsidRPr="003E5B0D" w:rsidRDefault="006D6B7B" w:rsidP="006E2C00">
            <w:pPr>
              <w:pStyle w:val="TAL"/>
            </w:pPr>
            <w:r w:rsidRPr="00972AD1">
              <w:t>It represents list of ranges of SUPI's whose profile data is available in the UDR instance</w:t>
            </w:r>
            <w:r w:rsidRPr="003E5B0D">
              <w:t>.</w:t>
            </w:r>
          </w:p>
          <w:p w14:paraId="4604F3BC" w14:textId="77777777" w:rsidR="006D6B7B" w:rsidRPr="005D34BC" w:rsidRDefault="006D6B7B" w:rsidP="006E2C00">
            <w:pPr>
              <w:pStyle w:val="TAL"/>
            </w:pPr>
          </w:p>
          <w:p w14:paraId="47075D9F" w14:textId="77777777" w:rsidR="006D6B7B" w:rsidRPr="005D34BC" w:rsidRDefault="006D6B7B" w:rsidP="006E2C00">
            <w:pPr>
              <w:pStyle w:val="TAL"/>
            </w:pPr>
          </w:p>
          <w:p w14:paraId="009F6CF0" w14:textId="77777777" w:rsidR="006D6B7B" w:rsidRDefault="006D6B7B" w:rsidP="006E2C0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F22F44C" w14:textId="77777777" w:rsidR="006D6B7B" w:rsidRPr="002A1C02" w:rsidRDefault="006D6B7B" w:rsidP="006E2C00">
            <w:pPr>
              <w:pStyle w:val="TAL"/>
            </w:pPr>
            <w:r w:rsidRPr="002A1C02">
              <w:t xml:space="preserve">type: </w:t>
            </w:r>
            <w:r w:rsidRPr="00BF131A">
              <w:t>SupiRange</w:t>
            </w:r>
          </w:p>
          <w:p w14:paraId="7B0301E4" w14:textId="77777777" w:rsidR="006D6B7B" w:rsidRPr="00EB5968" w:rsidRDefault="006D6B7B" w:rsidP="006E2C00">
            <w:pPr>
              <w:pStyle w:val="TAL"/>
            </w:pPr>
            <w:r w:rsidRPr="00EB5968">
              <w:t xml:space="preserve">multiplicity: </w:t>
            </w:r>
            <w:r>
              <w:t>1..*</w:t>
            </w:r>
          </w:p>
          <w:p w14:paraId="3D6C7DFE" w14:textId="77777777" w:rsidR="006D6B7B" w:rsidRPr="00E2198D" w:rsidRDefault="006D6B7B" w:rsidP="006E2C00">
            <w:pPr>
              <w:pStyle w:val="TAL"/>
            </w:pPr>
            <w:r w:rsidRPr="00E2198D">
              <w:t xml:space="preserve">isOrdered: </w:t>
            </w:r>
            <w:r>
              <w:t>False</w:t>
            </w:r>
          </w:p>
          <w:p w14:paraId="062A3DFD" w14:textId="77777777" w:rsidR="006D6B7B" w:rsidRPr="00264099" w:rsidRDefault="006D6B7B" w:rsidP="006E2C00">
            <w:pPr>
              <w:pStyle w:val="TAL"/>
            </w:pPr>
            <w:r w:rsidRPr="00264099">
              <w:t xml:space="preserve">isUnique: </w:t>
            </w:r>
            <w:r>
              <w:t>True</w:t>
            </w:r>
          </w:p>
          <w:p w14:paraId="1D98B5AE" w14:textId="77777777" w:rsidR="006D6B7B" w:rsidRPr="00133008" w:rsidRDefault="006D6B7B" w:rsidP="006E2C00">
            <w:pPr>
              <w:pStyle w:val="TAL"/>
            </w:pPr>
            <w:r w:rsidRPr="00133008">
              <w:t>defaultValue: None</w:t>
            </w:r>
          </w:p>
          <w:p w14:paraId="067E927B" w14:textId="77777777" w:rsidR="006D6B7B" w:rsidRDefault="006D6B7B" w:rsidP="006E2C00">
            <w:pPr>
              <w:keepLines/>
              <w:spacing w:after="0"/>
              <w:rPr>
                <w:rFonts w:ascii="Arial" w:hAnsi="Arial" w:cs="Arial"/>
                <w:sz w:val="18"/>
                <w:szCs w:val="18"/>
              </w:rPr>
            </w:pPr>
            <w:r w:rsidRPr="0014476B">
              <w:rPr>
                <w:rFonts w:ascii="Arial" w:hAnsi="Arial"/>
                <w:sz w:val="18"/>
              </w:rPr>
              <w:t>isNullable: False</w:t>
            </w:r>
          </w:p>
        </w:tc>
      </w:tr>
      <w:tr w:rsidR="006D6B7B" w14:paraId="527DE36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59652" w14:textId="77777777" w:rsidR="006D6B7B" w:rsidRPr="000B1F83" w:rsidRDefault="006D6B7B" w:rsidP="006E2C00">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1A47F3C" w14:textId="77777777" w:rsidR="006D6B7B" w:rsidRDefault="006D6B7B" w:rsidP="006E2C00">
            <w:pPr>
              <w:pStyle w:val="TAL"/>
            </w:pPr>
            <w:r w:rsidRPr="00972AD1">
              <w:t>It represents list of ranges of GPSIs whose profile data is available in the UDR instance</w:t>
            </w:r>
            <w:r w:rsidRPr="003E5B0D">
              <w:t>.</w:t>
            </w:r>
          </w:p>
          <w:p w14:paraId="5EB20A85" w14:textId="77777777" w:rsidR="006D6B7B" w:rsidRPr="00972AD1" w:rsidRDefault="006D6B7B" w:rsidP="006E2C00">
            <w:pPr>
              <w:pStyle w:val="TAL"/>
            </w:pPr>
          </w:p>
          <w:p w14:paraId="6F4A7578" w14:textId="77777777" w:rsidR="006D6B7B" w:rsidRPr="003E5B0D" w:rsidRDefault="006D6B7B" w:rsidP="006E2C00">
            <w:pPr>
              <w:pStyle w:val="TAL"/>
            </w:pPr>
          </w:p>
          <w:p w14:paraId="16895EAE" w14:textId="77777777" w:rsidR="006D6B7B" w:rsidRDefault="006D6B7B" w:rsidP="006E2C0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F01E3D9" w14:textId="77777777" w:rsidR="006D6B7B" w:rsidRPr="002A1C02" w:rsidRDefault="006D6B7B" w:rsidP="006E2C00">
            <w:pPr>
              <w:pStyle w:val="TAL"/>
            </w:pPr>
            <w:r w:rsidRPr="002A1C02">
              <w:t xml:space="preserve">type: </w:t>
            </w:r>
            <w:r w:rsidRPr="0014476B">
              <w:t>IdentityRange</w:t>
            </w:r>
          </w:p>
          <w:p w14:paraId="768EBCDE" w14:textId="77777777" w:rsidR="006D6B7B" w:rsidRPr="00EB5968" w:rsidRDefault="006D6B7B" w:rsidP="006E2C00">
            <w:pPr>
              <w:pStyle w:val="TAL"/>
            </w:pPr>
            <w:r w:rsidRPr="00EB5968">
              <w:t xml:space="preserve">multiplicity: </w:t>
            </w:r>
            <w:r>
              <w:t>1..*</w:t>
            </w:r>
          </w:p>
          <w:p w14:paraId="5CF083F6" w14:textId="77777777" w:rsidR="006D6B7B" w:rsidRPr="00E2198D" w:rsidRDefault="006D6B7B" w:rsidP="006E2C00">
            <w:pPr>
              <w:pStyle w:val="TAL"/>
            </w:pPr>
            <w:r w:rsidRPr="00E2198D">
              <w:t xml:space="preserve">isOrdered: </w:t>
            </w:r>
            <w:r>
              <w:t>False</w:t>
            </w:r>
          </w:p>
          <w:p w14:paraId="12036330" w14:textId="77777777" w:rsidR="006D6B7B" w:rsidRPr="00264099" w:rsidRDefault="006D6B7B" w:rsidP="006E2C00">
            <w:pPr>
              <w:pStyle w:val="TAL"/>
            </w:pPr>
            <w:r w:rsidRPr="00264099">
              <w:t xml:space="preserve">isUnique: </w:t>
            </w:r>
            <w:r>
              <w:t>True</w:t>
            </w:r>
          </w:p>
          <w:p w14:paraId="2700F4B7" w14:textId="77777777" w:rsidR="006D6B7B" w:rsidRPr="00133008" w:rsidRDefault="006D6B7B" w:rsidP="006E2C00">
            <w:pPr>
              <w:pStyle w:val="TAL"/>
            </w:pPr>
            <w:r w:rsidRPr="00133008">
              <w:t>defaultValue: None</w:t>
            </w:r>
          </w:p>
          <w:p w14:paraId="6AB8E6DF" w14:textId="77777777" w:rsidR="006D6B7B" w:rsidRDefault="006D6B7B" w:rsidP="006E2C00">
            <w:pPr>
              <w:keepLines/>
              <w:spacing w:after="0"/>
              <w:rPr>
                <w:rFonts w:ascii="Arial" w:hAnsi="Arial" w:cs="Arial"/>
                <w:sz w:val="18"/>
                <w:szCs w:val="18"/>
              </w:rPr>
            </w:pPr>
            <w:r w:rsidRPr="00B73AD9">
              <w:rPr>
                <w:rFonts w:ascii="Arial" w:hAnsi="Arial"/>
                <w:sz w:val="18"/>
              </w:rPr>
              <w:t>isNullable: False</w:t>
            </w:r>
          </w:p>
        </w:tc>
      </w:tr>
      <w:tr w:rsidR="006D6B7B" w14:paraId="22460FD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A0A49" w14:textId="77777777" w:rsidR="006D6B7B" w:rsidRPr="000B1F83" w:rsidRDefault="006D6B7B" w:rsidP="006E2C00">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4B975E0" w14:textId="77777777" w:rsidR="006D6B7B" w:rsidRDefault="006D6B7B" w:rsidP="006E2C00">
            <w:pPr>
              <w:pStyle w:val="TAL"/>
            </w:pPr>
            <w:r w:rsidRPr="00972AD1">
              <w:t>It represents list of ranges of external groups whose profile data is available in the UDR instance</w:t>
            </w:r>
            <w:r w:rsidRPr="003E5B0D">
              <w:t>.</w:t>
            </w:r>
          </w:p>
          <w:p w14:paraId="19EBE6AC" w14:textId="77777777" w:rsidR="006D6B7B" w:rsidRPr="00972AD1" w:rsidRDefault="006D6B7B" w:rsidP="006E2C00">
            <w:pPr>
              <w:pStyle w:val="TAL"/>
            </w:pPr>
          </w:p>
          <w:p w14:paraId="09FD153A" w14:textId="77777777" w:rsidR="006D6B7B" w:rsidRPr="003E5B0D" w:rsidRDefault="006D6B7B" w:rsidP="006E2C00">
            <w:pPr>
              <w:pStyle w:val="TAL"/>
            </w:pPr>
          </w:p>
          <w:p w14:paraId="4D240326" w14:textId="77777777" w:rsidR="006D6B7B" w:rsidRDefault="006D6B7B" w:rsidP="006E2C0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999A1AB" w14:textId="77777777" w:rsidR="006D6B7B" w:rsidRPr="002A1C02" w:rsidRDefault="006D6B7B" w:rsidP="006E2C00">
            <w:pPr>
              <w:pStyle w:val="TAL"/>
            </w:pPr>
            <w:r w:rsidRPr="002A1C02">
              <w:t xml:space="preserve">type: </w:t>
            </w:r>
            <w:r w:rsidRPr="0014476B">
              <w:t>IdentityRange</w:t>
            </w:r>
          </w:p>
          <w:p w14:paraId="15DC074C" w14:textId="77777777" w:rsidR="006D6B7B" w:rsidRPr="00EB5968" w:rsidRDefault="006D6B7B" w:rsidP="006E2C00">
            <w:pPr>
              <w:pStyle w:val="TAL"/>
            </w:pPr>
            <w:r w:rsidRPr="00EB5968">
              <w:t xml:space="preserve">multiplicity: </w:t>
            </w:r>
            <w:r>
              <w:t>1..*</w:t>
            </w:r>
          </w:p>
          <w:p w14:paraId="3510B0EC" w14:textId="77777777" w:rsidR="006D6B7B" w:rsidRPr="00E2198D" w:rsidRDefault="006D6B7B" w:rsidP="006E2C00">
            <w:pPr>
              <w:pStyle w:val="TAL"/>
            </w:pPr>
            <w:r w:rsidRPr="00E2198D">
              <w:t xml:space="preserve">isOrdered: </w:t>
            </w:r>
            <w:r>
              <w:t>False</w:t>
            </w:r>
          </w:p>
          <w:p w14:paraId="5C601E0E" w14:textId="77777777" w:rsidR="006D6B7B" w:rsidRPr="00264099" w:rsidRDefault="006D6B7B" w:rsidP="006E2C00">
            <w:pPr>
              <w:pStyle w:val="TAL"/>
            </w:pPr>
            <w:r w:rsidRPr="00264099">
              <w:t xml:space="preserve">isUnique: </w:t>
            </w:r>
            <w:r>
              <w:t>True</w:t>
            </w:r>
          </w:p>
          <w:p w14:paraId="6E6DF47F" w14:textId="77777777" w:rsidR="006D6B7B" w:rsidRPr="00133008" w:rsidRDefault="006D6B7B" w:rsidP="006E2C00">
            <w:pPr>
              <w:pStyle w:val="TAL"/>
            </w:pPr>
            <w:r w:rsidRPr="00133008">
              <w:t>defaultValue: None</w:t>
            </w:r>
          </w:p>
          <w:p w14:paraId="0B499E2E" w14:textId="77777777" w:rsidR="006D6B7B" w:rsidRDefault="006D6B7B" w:rsidP="006E2C00">
            <w:pPr>
              <w:keepLines/>
              <w:spacing w:after="0"/>
              <w:rPr>
                <w:rFonts w:ascii="Arial" w:hAnsi="Arial" w:cs="Arial"/>
                <w:sz w:val="18"/>
                <w:szCs w:val="18"/>
              </w:rPr>
            </w:pPr>
            <w:r w:rsidRPr="0014476B">
              <w:rPr>
                <w:rFonts w:ascii="Arial" w:hAnsi="Arial"/>
                <w:sz w:val="18"/>
              </w:rPr>
              <w:t>isNullable: False</w:t>
            </w:r>
          </w:p>
        </w:tc>
      </w:tr>
      <w:tr w:rsidR="006D6B7B" w14:paraId="5794DCD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BAA96" w14:textId="77777777" w:rsidR="006D6B7B" w:rsidRPr="000B1F83" w:rsidRDefault="006D6B7B" w:rsidP="006E2C00">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2A2C2EC2" w14:textId="77777777" w:rsidR="006D6B7B" w:rsidRPr="00972AD1" w:rsidRDefault="006D6B7B" w:rsidP="006E2C00">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7C0AA276" w14:textId="77777777" w:rsidR="006D6B7B" w:rsidRPr="00972AD1" w:rsidRDefault="006D6B7B" w:rsidP="006E2C00">
            <w:pPr>
              <w:keepLines/>
              <w:tabs>
                <w:tab w:val="decimal" w:pos="0"/>
              </w:tabs>
              <w:spacing w:line="0" w:lineRule="atLeast"/>
              <w:rPr>
                <w:rFonts w:ascii="Arial" w:hAnsi="Arial"/>
                <w:sz w:val="18"/>
              </w:rPr>
            </w:pPr>
          </w:p>
          <w:p w14:paraId="3F078ED7" w14:textId="77777777" w:rsidR="006D6B7B" w:rsidRDefault="006D6B7B" w:rsidP="006E2C00">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1FFF9F41" w14:textId="77777777" w:rsidR="006D6B7B" w:rsidRPr="002A1C02" w:rsidRDefault="006D6B7B" w:rsidP="006E2C00">
            <w:pPr>
              <w:pStyle w:val="TAL"/>
            </w:pPr>
            <w:r w:rsidRPr="002A1C02">
              <w:t xml:space="preserve">type: </w:t>
            </w:r>
            <w:r>
              <w:t>SharedDataIdRange</w:t>
            </w:r>
          </w:p>
          <w:p w14:paraId="2C8D4F97" w14:textId="77777777" w:rsidR="006D6B7B" w:rsidRPr="00EB5968" w:rsidRDefault="006D6B7B" w:rsidP="006E2C00">
            <w:pPr>
              <w:pStyle w:val="TAL"/>
            </w:pPr>
            <w:r w:rsidRPr="00EB5968">
              <w:t xml:space="preserve">multiplicity: </w:t>
            </w:r>
            <w:r>
              <w:t>1..*</w:t>
            </w:r>
          </w:p>
          <w:p w14:paraId="44331891" w14:textId="77777777" w:rsidR="006D6B7B" w:rsidRPr="00E2198D" w:rsidRDefault="006D6B7B" w:rsidP="006E2C00">
            <w:pPr>
              <w:pStyle w:val="TAL"/>
            </w:pPr>
            <w:r w:rsidRPr="00E2198D">
              <w:t xml:space="preserve">isOrdered: </w:t>
            </w:r>
            <w:r>
              <w:t>False</w:t>
            </w:r>
          </w:p>
          <w:p w14:paraId="77423BCE" w14:textId="77777777" w:rsidR="006D6B7B" w:rsidRPr="00264099" w:rsidRDefault="006D6B7B" w:rsidP="006E2C00">
            <w:pPr>
              <w:pStyle w:val="TAL"/>
            </w:pPr>
            <w:r w:rsidRPr="00264099">
              <w:t xml:space="preserve">isUnique: </w:t>
            </w:r>
            <w:r>
              <w:t>True</w:t>
            </w:r>
          </w:p>
          <w:p w14:paraId="42FD3277" w14:textId="77777777" w:rsidR="006D6B7B" w:rsidRPr="00133008" w:rsidRDefault="006D6B7B" w:rsidP="006E2C00">
            <w:pPr>
              <w:pStyle w:val="TAL"/>
            </w:pPr>
            <w:r w:rsidRPr="00133008">
              <w:t>defaultValue: None</w:t>
            </w:r>
          </w:p>
          <w:p w14:paraId="0685D6FA" w14:textId="77777777" w:rsidR="006D6B7B" w:rsidRDefault="006D6B7B" w:rsidP="006E2C00">
            <w:pPr>
              <w:keepLines/>
              <w:spacing w:after="0"/>
              <w:rPr>
                <w:rFonts w:ascii="Arial" w:hAnsi="Arial" w:cs="Arial"/>
                <w:sz w:val="18"/>
                <w:szCs w:val="18"/>
              </w:rPr>
            </w:pPr>
            <w:r w:rsidRPr="0014476B">
              <w:rPr>
                <w:rFonts w:ascii="Arial" w:hAnsi="Arial"/>
                <w:sz w:val="18"/>
              </w:rPr>
              <w:t>isNullable: False</w:t>
            </w:r>
          </w:p>
        </w:tc>
      </w:tr>
      <w:tr w:rsidR="006D6B7B" w14:paraId="1B3580C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8B112" w14:textId="77777777" w:rsidR="006D6B7B" w:rsidRPr="000B1F83" w:rsidRDefault="006D6B7B" w:rsidP="006E2C00">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DDDC346" w14:textId="77777777" w:rsidR="006D6B7B" w:rsidRDefault="006D6B7B" w:rsidP="006E2C0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6F99360F" w14:textId="77777777" w:rsidR="006D6B7B" w:rsidRDefault="006D6B7B" w:rsidP="006E2C00">
            <w:pPr>
              <w:pStyle w:val="TAL"/>
              <w:rPr>
                <w:rFonts w:cs="Arial"/>
                <w:szCs w:val="18"/>
              </w:rPr>
            </w:pPr>
          </w:p>
          <w:p w14:paraId="63BBD15D" w14:textId="77777777" w:rsidR="006D6B7B" w:rsidRPr="005C4EBA" w:rsidRDefault="006D6B7B" w:rsidP="006E2C00">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375BB6A0" w14:textId="77777777" w:rsidR="006D6B7B" w:rsidRDefault="006D6B7B" w:rsidP="006E2C00">
            <w:pPr>
              <w:pStyle w:val="TAL"/>
              <w:rPr>
                <w:rFonts w:cs="Arial"/>
                <w:szCs w:val="18"/>
              </w:rPr>
            </w:pPr>
            <w:r w:rsidRPr="005C4EBA">
              <w:rPr>
                <w:rFonts w:cs="Arial"/>
                <w:szCs w:val="18"/>
              </w:rPr>
              <w:t>JSON: { "pattern": "^123456-sharedAmData.+$" }</w:t>
            </w:r>
          </w:p>
          <w:p w14:paraId="5479E9CC" w14:textId="77777777" w:rsidR="006D6B7B" w:rsidRDefault="006D6B7B" w:rsidP="006E2C00">
            <w:pPr>
              <w:pStyle w:val="TAL"/>
              <w:rPr>
                <w:rFonts w:cs="Arial"/>
                <w:szCs w:val="18"/>
              </w:rPr>
            </w:pPr>
          </w:p>
          <w:p w14:paraId="640B107F"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84CCBA"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5CAEC752"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3821872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949DDDE"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1D18888"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E6F9F0C" w14:textId="77777777" w:rsidR="006D6B7B" w:rsidRDefault="006D6B7B" w:rsidP="006E2C00">
            <w:pPr>
              <w:keepLines/>
              <w:spacing w:after="0"/>
              <w:rPr>
                <w:rFonts w:ascii="Arial" w:hAnsi="Arial" w:cs="Arial"/>
                <w:sz w:val="18"/>
                <w:szCs w:val="18"/>
              </w:rPr>
            </w:pPr>
            <w:r>
              <w:rPr>
                <w:rFonts w:cs="Arial"/>
                <w:szCs w:val="18"/>
              </w:rPr>
              <w:t>isNullable: True</w:t>
            </w:r>
          </w:p>
        </w:tc>
      </w:tr>
      <w:tr w:rsidR="006D6B7B" w14:paraId="122FB10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B129C" w14:textId="77777777" w:rsidR="006D6B7B" w:rsidRPr="00756C04" w:rsidRDefault="006D6B7B" w:rsidP="006E2C00">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4E25D837" w14:textId="77777777" w:rsidR="006D6B7B" w:rsidRPr="00A6244C" w:rsidRDefault="006D6B7B" w:rsidP="006E2C00">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1CE4A567" w14:textId="77777777" w:rsidR="006D6B7B" w:rsidRDefault="006D6B7B" w:rsidP="006E2C00">
            <w:pPr>
              <w:pStyle w:val="TAL"/>
              <w:rPr>
                <w:rFonts w:cs="Arial"/>
                <w:szCs w:val="18"/>
              </w:rPr>
            </w:pPr>
          </w:p>
          <w:p w14:paraId="0AAA17B8" w14:textId="77777777" w:rsidR="006D6B7B" w:rsidRDefault="006D6B7B" w:rsidP="006E2C00">
            <w:pPr>
              <w:pStyle w:val="TAL"/>
              <w:rPr>
                <w:rFonts w:cs="Arial"/>
                <w:szCs w:val="18"/>
              </w:rPr>
            </w:pPr>
          </w:p>
          <w:p w14:paraId="3A5CA345"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F0551A"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34FD816A"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7C5A977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A71E03D"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DB4519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9A9CD24" w14:textId="77777777" w:rsidR="006D6B7B" w:rsidRDefault="006D6B7B" w:rsidP="006E2C00">
            <w:pPr>
              <w:keepLines/>
              <w:spacing w:after="0"/>
              <w:rPr>
                <w:rFonts w:ascii="Arial" w:hAnsi="Arial" w:cs="Arial"/>
                <w:sz w:val="18"/>
                <w:szCs w:val="18"/>
              </w:rPr>
            </w:pPr>
            <w:r w:rsidRPr="00BE216D">
              <w:rPr>
                <w:rFonts w:ascii="Arial" w:hAnsi="Arial" w:cs="Arial"/>
                <w:sz w:val="18"/>
                <w:szCs w:val="18"/>
              </w:rPr>
              <w:t>isNullable: True</w:t>
            </w:r>
          </w:p>
        </w:tc>
      </w:tr>
      <w:tr w:rsidR="006D6B7B" w14:paraId="7001E77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70FF1" w14:textId="77777777" w:rsidR="006D6B7B" w:rsidRPr="00756C04" w:rsidRDefault="006D6B7B" w:rsidP="006E2C00">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061B6573" w14:textId="77777777" w:rsidR="006D6B7B" w:rsidRDefault="006D6B7B" w:rsidP="006E2C00">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640F9889" w14:textId="77777777" w:rsidR="006D6B7B" w:rsidRDefault="006D6B7B" w:rsidP="006E2C00">
            <w:pPr>
              <w:pStyle w:val="TAL"/>
              <w:rPr>
                <w:rFonts w:cs="Arial"/>
                <w:szCs w:val="18"/>
              </w:rPr>
            </w:pPr>
            <w:r>
              <w:rPr>
                <w:rFonts w:cs="Arial"/>
                <w:szCs w:val="18"/>
              </w:rPr>
              <w:t>If not provided, the UDSF instance does not pertain to any UDSF group.</w:t>
            </w:r>
          </w:p>
          <w:p w14:paraId="455B9C9B" w14:textId="77777777" w:rsidR="006D6B7B" w:rsidRDefault="006D6B7B" w:rsidP="006E2C00">
            <w:pPr>
              <w:pStyle w:val="TAL"/>
              <w:rPr>
                <w:rFonts w:cs="Arial"/>
                <w:szCs w:val="18"/>
              </w:rPr>
            </w:pPr>
          </w:p>
          <w:p w14:paraId="6693C22B"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8CDFFC"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3079A3C2"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458C21D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BFA2EB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7DDCEA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34DF020" w14:textId="77777777" w:rsidR="006D6B7B" w:rsidRDefault="006D6B7B" w:rsidP="006E2C00">
            <w:pPr>
              <w:keepLines/>
              <w:spacing w:after="0"/>
              <w:rPr>
                <w:rFonts w:ascii="Arial" w:hAnsi="Arial" w:cs="Arial"/>
                <w:sz w:val="18"/>
                <w:szCs w:val="18"/>
              </w:rPr>
            </w:pPr>
            <w:r w:rsidRPr="00BE216D">
              <w:rPr>
                <w:rFonts w:ascii="Arial" w:hAnsi="Arial" w:cs="Arial"/>
                <w:sz w:val="18"/>
                <w:szCs w:val="18"/>
              </w:rPr>
              <w:t>isNullable: True</w:t>
            </w:r>
          </w:p>
        </w:tc>
      </w:tr>
      <w:tr w:rsidR="006D6B7B" w14:paraId="6402647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8E8DE" w14:textId="77777777" w:rsidR="006D6B7B" w:rsidRPr="00756C04" w:rsidRDefault="006D6B7B" w:rsidP="006E2C00">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AAA4838" w14:textId="77777777" w:rsidR="006D6B7B" w:rsidRDefault="006D6B7B" w:rsidP="006E2C00">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11A14F55" w14:textId="77777777" w:rsidR="006D6B7B" w:rsidRDefault="006D6B7B" w:rsidP="006E2C00">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46D3230" w14:textId="77777777" w:rsidR="006D6B7B" w:rsidRDefault="006D6B7B" w:rsidP="006E2C00">
            <w:pPr>
              <w:pStyle w:val="TAL"/>
              <w:rPr>
                <w:rFonts w:cs="Arial"/>
                <w:szCs w:val="18"/>
              </w:rPr>
            </w:pPr>
          </w:p>
          <w:p w14:paraId="1C2B5220"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FA64AD" w14:textId="77777777" w:rsidR="006D6B7B" w:rsidRDefault="006D6B7B" w:rsidP="006E2C00">
            <w:pPr>
              <w:keepLines/>
              <w:spacing w:after="0"/>
              <w:rPr>
                <w:rFonts w:ascii="Arial" w:hAnsi="Arial" w:cs="Arial"/>
                <w:sz w:val="18"/>
                <w:szCs w:val="18"/>
              </w:rPr>
            </w:pPr>
            <w:r>
              <w:rPr>
                <w:rFonts w:ascii="Arial" w:hAnsi="Arial" w:cs="Arial"/>
                <w:sz w:val="18"/>
                <w:szCs w:val="18"/>
              </w:rPr>
              <w:t>type: SupiRange</w:t>
            </w:r>
          </w:p>
          <w:p w14:paraId="54F50C86"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7EE5C0D"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6E4E43B9"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4B890AB7"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36CE7B8" w14:textId="77777777" w:rsidR="006D6B7B" w:rsidRDefault="006D6B7B" w:rsidP="006E2C00">
            <w:pPr>
              <w:keepLines/>
              <w:spacing w:after="0"/>
              <w:rPr>
                <w:rFonts w:ascii="Arial" w:hAnsi="Arial" w:cs="Arial"/>
                <w:sz w:val="18"/>
                <w:szCs w:val="18"/>
              </w:rPr>
            </w:pPr>
            <w:r w:rsidRPr="00BE216D">
              <w:rPr>
                <w:rFonts w:ascii="Arial" w:hAnsi="Arial" w:cs="Arial"/>
                <w:sz w:val="18"/>
                <w:szCs w:val="18"/>
              </w:rPr>
              <w:t>isNullable: True</w:t>
            </w:r>
          </w:p>
        </w:tc>
      </w:tr>
      <w:tr w:rsidR="006D6B7B" w14:paraId="2B6447D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63022" w14:textId="77777777" w:rsidR="006D6B7B" w:rsidRPr="00756C04" w:rsidRDefault="006D6B7B" w:rsidP="006E2C00">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16015395" w14:textId="77777777" w:rsidR="006D6B7B" w:rsidRDefault="006D6B7B" w:rsidP="006E2C00">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4BF03CB1" w14:textId="77777777" w:rsidR="006D6B7B" w:rsidRDefault="006D6B7B" w:rsidP="006E2C00">
            <w:pPr>
              <w:pStyle w:val="TAL"/>
              <w:rPr>
                <w:rFonts w:cs="Arial"/>
                <w:szCs w:val="18"/>
              </w:rPr>
            </w:pPr>
            <w:r>
              <w:rPr>
                <w:rFonts w:cs="Arial"/>
                <w:szCs w:val="18"/>
              </w:rPr>
              <w:t>Absence indicates that the UDSF's supported realms and storages are determined by the UDSF's consumer by other means such as local provisioning.</w:t>
            </w:r>
          </w:p>
          <w:p w14:paraId="5A5529AA" w14:textId="77777777" w:rsidR="006D6B7B" w:rsidRDefault="006D6B7B" w:rsidP="006E2C00">
            <w:pPr>
              <w:pStyle w:val="TAL"/>
              <w:rPr>
                <w:rFonts w:cs="Arial"/>
                <w:szCs w:val="18"/>
              </w:rPr>
            </w:pPr>
          </w:p>
          <w:p w14:paraId="102C5705"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1322C0"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4928E19D"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06410E9"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59E9A26B"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7308D2A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4869DE6" w14:textId="77777777" w:rsidR="006D6B7B" w:rsidRDefault="006D6B7B" w:rsidP="006E2C00">
            <w:pPr>
              <w:keepLines/>
              <w:spacing w:after="0"/>
              <w:rPr>
                <w:rFonts w:ascii="Arial" w:hAnsi="Arial" w:cs="Arial"/>
                <w:sz w:val="18"/>
                <w:szCs w:val="18"/>
              </w:rPr>
            </w:pPr>
            <w:r w:rsidRPr="00BE216D">
              <w:rPr>
                <w:rFonts w:ascii="Arial" w:hAnsi="Arial" w:cs="Arial"/>
                <w:sz w:val="18"/>
                <w:szCs w:val="18"/>
              </w:rPr>
              <w:t>isNullable: True</w:t>
            </w:r>
          </w:p>
        </w:tc>
      </w:tr>
      <w:tr w:rsidR="006D6B7B" w14:paraId="7DC4285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3C670" w14:textId="77777777" w:rsidR="006D6B7B" w:rsidRPr="00756C04" w:rsidRDefault="006D6B7B" w:rsidP="006E2C00">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480824B" w14:textId="77777777" w:rsidR="006D6B7B" w:rsidRDefault="006D6B7B" w:rsidP="006E2C00">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2113354A" w14:textId="77777777" w:rsidR="006D6B7B" w:rsidRDefault="006D6B7B" w:rsidP="006E2C00">
            <w:pPr>
              <w:pStyle w:val="TAL"/>
              <w:rPr>
                <w:rFonts w:cs="Arial"/>
                <w:szCs w:val="18"/>
              </w:rPr>
            </w:pPr>
          </w:p>
          <w:p w14:paraId="78F01AA4" w14:textId="77777777" w:rsidR="006D6B7B" w:rsidRDefault="006D6B7B" w:rsidP="006E2C00">
            <w:pPr>
              <w:pStyle w:val="TAL"/>
              <w:rPr>
                <w:rFonts w:cs="Arial"/>
                <w:szCs w:val="18"/>
              </w:rPr>
            </w:pPr>
          </w:p>
          <w:p w14:paraId="2E3AFFB6"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70C5F5" w14:textId="77777777" w:rsidR="006D6B7B" w:rsidRDefault="006D6B7B" w:rsidP="006E2C00">
            <w:pPr>
              <w:keepLines/>
              <w:spacing w:after="0"/>
              <w:rPr>
                <w:rFonts w:ascii="Arial" w:hAnsi="Arial" w:cs="Arial"/>
                <w:sz w:val="18"/>
                <w:szCs w:val="18"/>
              </w:rPr>
            </w:pPr>
            <w:r>
              <w:rPr>
                <w:rFonts w:ascii="Arial" w:hAnsi="Arial" w:cs="Arial"/>
                <w:sz w:val="18"/>
                <w:szCs w:val="18"/>
              </w:rPr>
              <w:t>type: SeppInfo</w:t>
            </w:r>
          </w:p>
          <w:p w14:paraId="0966FD82"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4F180BDD"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88BFA7E"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5D15B27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46CD215" w14:textId="77777777" w:rsidR="006D6B7B" w:rsidRDefault="006D6B7B" w:rsidP="006E2C00">
            <w:pPr>
              <w:keepLines/>
              <w:spacing w:after="0"/>
              <w:rPr>
                <w:rFonts w:ascii="Arial" w:hAnsi="Arial" w:cs="Arial"/>
                <w:sz w:val="18"/>
                <w:szCs w:val="18"/>
              </w:rPr>
            </w:pPr>
            <w:r w:rsidRPr="00BE216D">
              <w:rPr>
                <w:rFonts w:ascii="Arial" w:hAnsi="Arial" w:cs="Arial"/>
                <w:sz w:val="18"/>
                <w:szCs w:val="18"/>
              </w:rPr>
              <w:t>isNullable: True</w:t>
            </w:r>
          </w:p>
        </w:tc>
      </w:tr>
      <w:tr w:rsidR="006D6B7B" w14:paraId="7EB9AAE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CCB6D" w14:textId="77777777" w:rsidR="006D6B7B" w:rsidRPr="00756C04" w:rsidRDefault="006D6B7B" w:rsidP="006E2C00">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4225006B" w14:textId="77777777" w:rsidR="006D6B7B" w:rsidRDefault="006D6B7B" w:rsidP="006E2C00">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208DF153" w14:textId="77777777" w:rsidR="006D6B7B" w:rsidRDefault="006D6B7B" w:rsidP="006E2C00">
            <w:pPr>
              <w:pStyle w:val="TAL"/>
              <w:rPr>
                <w:rFonts w:cs="Arial"/>
                <w:szCs w:val="18"/>
              </w:rPr>
            </w:pPr>
          </w:p>
          <w:p w14:paraId="006FB893"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089473"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3933F0B2"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18A5B7B4"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8854278"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B53B36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516975C" w14:textId="77777777" w:rsidR="006D6B7B" w:rsidRDefault="006D6B7B" w:rsidP="006E2C00">
            <w:pPr>
              <w:keepLines/>
              <w:spacing w:after="0"/>
              <w:rPr>
                <w:rFonts w:ascii="Arial" w:hAnsi="Arial" w:cs="Arial"/>
                <w:sz w:val="18"/>
                <w:szCs w:val="18"/>
              </w:rPr>
            </w:pPr>
            <w:r w:rsidRPr="00BE216D">
              <w:rPr>
                <w:rFonts w:ascii="Arial" w:hAnsi="Arial" w:cs="Arial"/>
                <w:sz w:val="18"/>
                <w:szCs w:val="18"/>
              </w:rPr>
              <w:t>isNullable: True</w:t>
            </w:r>
          </w:p>
        </w:tc>
      </w:tr>
      <w:tr w:rsidR="006D6B7B" w14:paraId="13EB8B8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ED502" w14:textId="77777777" w:rsidR="006D6B7B" w:rsidRPr="00756C04" w:rsidRDefault="006D6B7B" w:rsidP="006E2C00">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069E8D44" w14:textId="77777777" w:rsidR="006D6B7B" w:rsidRDefault="006D6B7B" w:rsidP="006E2C00">
            <w:pPr>
              <w:pStyle w:val="TAL"/>
              <w:rPr>
                <w:rFonts w:cs="Arial"/>
                <w:szCs w:val="18"/>
              </w:rPr>
            </w:pPr>
            <w:r>
              <w:rPr>
                <w:rFonts w:cs="Arial"/>
                <w:szCs w:val="18"/>
              </w:rPr>
              <w:t>This attributes represents SEPP port number(s) for HTTP and/or HTTPS</w:t>
            </w:r>
            <w:r>
              <w:rPr>
                <w:rFonts w:ascii="SimSun" w:eastAsia="SimSun" w:hAnsi="SimSun" w:cs="SimSun" w:hint="eastAsia"/>
                <w:szCs w:val="18"/>
                <w:lang w:eastAsia="zh-CN"/>
              </w:rPr>
              <w:t>.</w:t>
            </w:r>
          </w:p>
          <w:p w14:paraId="0B9E0D86" w14:textId="77777777" w:rsidR="006D6B7B" w:rsidRDefault="006D6B7B" w:rsidP="006E2C00">
            <w:pPr>
              <w:pStyle w:val="TAL"/>
              <w:rPr>
                <w:rFonts w:cs="Arial"/>
                <w:szCs w:val="18"/>
              </w:rPr>
            </w:pPr>
          </w:p>
          <w:p w14:paraId="49797A69" w14:textId="77777777" w:rsidR="006D6B7B" w:rsidRDefault="006D6B7B" w:rsidP="006E2C00">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5459F8D7" w14:textId="77777777" w:rsidR="006D6B7B" w:rsidRDefault="006D6B7B" w:rsidP="006E2C00">
            <w:pPr>
              <w:pStyle w:val="TAL"/>
            </w:pPr>
          </w:p>
          <w:p w14:paraId="1AAC431F" w14:textId="77777777" w:rsidR="006D6B7B" w:rsidRDefault="006D6B7B" w:rsidP="006E2C00">
            <w:pPr>
              <w:pStyle w:val="TAL"/>
              <w:rPr>
                <w:rFonts w:cs="Arial"/>
                <w:szCs w:val="18"/>
                <w:lang w:eastAsia="zh-CN"/>
              </w:rPr>
            </w:pPr>
            <w:r>
              <w:rPr>
                <w:rFonts w:cs="Arial"/>
                <w:szCs w:val="18"/>
                <w:lang w:eastAsia="zh-CN"/>
              </w:rPr>
              <w:t>The key of the map shall be "http" or "https".</w:t>
            </w:r>
          </w:p>
          <w:p w14:paraId="5D97CF22" w14:textId="77777777" w:rsidR="006D6B7B" w:rsidRDefault="006D6B7B" w:rsidP="006E2C00">
            <w:pPr>
              <w:pStyle w:val="TAL"/>
              <w:rPr>
                <w:rFonts w:cs="Arial"/>
                <w:szCs w:val="18"/>
                <w:lang w:eastAsia="zh-CN"/>
              </w:rPr>
            </w:pPr>
            <w:r>
              <w:rPr>
                <w:rFonts w:cs="Arial"/>
                <w:szCs w:val="18"/>
                <w:lang w:eastAsia="zh-CN"/>
              </w:rPr>
              <w:t>The value shall indicate the port number for HTTP or HTTPS respectively.</w:t>
            </w:r>
          </w:p>
          <w:p w14:paraId="23F22126" w14:textId="77777777" w:rsidR="006D6B7B" w:rsidRDefault="006D6B7B" w:rsidP="006E2C00">
            <w:pPr>
              <w:pStyle w:val="TAL"/>
              <w:rPr>
                <w:rFonts w:cs="Arial"/>
                <w:szCs w:val="18"/>
              </w:rPr>
            </w:pPr>
            <w:r>
              <w:rPr>
                <w:rFonts w:cs="Arial"/>
                <w:szCs w:val="18"/>
              </w:rPr>
              <w:t>Minimum: 0 Maximum: 65535</w:t>
            </w:r>
          </w:p>
          <w:p w14:paraId="1AEE6175" w14:textId="77777777" w:rsidR="006D6B7B" w:rsidRDefault="006D6B7B" w:rsidP="006E2C00">
            <w:pPr>
              <w:pStyle w:val="TAL"/>
              <w:rPr>
                <w:rFonts w:cs="Arial"/>
                <w:szCs w:val="18"/>
              </w:rPr>
            </w:pPr>
          </w:p>
          <w:p w14:paraId="461D9740" w14:textId="77777777" w:rsidR="006D6B7B" w:rsidRDefault="006D6B7B" w:rsidP="006E2C00">
            <w:pPr>
              <w:pStyle w:val="TAL"/>
              <w:rPr>
                <w:rFonts w:cs="Arial"/>
                <w:szCs w:val="18"/>
              </w:rPr>
            </w:pPr>
            <w:r w:rsidRPr="004970F8">
              <w:rPr>
                <w:rFonts w:cs="Arial"/>
                <w:szCs w:val="18"/>
              </w:rPr>
              <w:t>AllowedValues: N/A</w:t>
            </w:r>
          </w:p>
          <w:p w14:paraId="7840529B"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ADF4C6"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6A94427E"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4C7D18F"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10BF4979"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1572575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E8E4B4C" w14:textId="77777777" w:rsidR="006D6B7B" w:rsidRDefault="006D6B7B" w:rsidP="006E2C00">
            <w:pPr>
              <w:keepLines/>
              <w:spacing w:after="0"/>
              <w:rPr>
                <w:rFonts w:ascii="Arial" w:hAnsi="Arial" w:cs="Arial"/>
                <w:sz w:val="18"/>
                <w:szCs w:val="18"/>
              </w:rPr>
            </w:pPr>
            <w:r w:rsidRPr="00BE216D">
              <w:rPr>
                <w:rFonts w:ascii="Arial" w:hAnsi="Arial" w:cs="Arial"/>
                <w:sz w:val="18"/>
                <w:szCs w:val="18"/>
              </w:rPr>
              <w:t>isNullable: True</w:t>
            </w:r>
          </w:p>
        </w:tc>
      </w:tr>
      <w:tr w:rsidR="006D6B7B" w14:paraId="1FD40E8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3DF74" w14:textId="77777777" w:rsidR="006D6B7B" w:rsidRPr="00756C04" w:rsidRDefault="006D6B7B" w:rsidP="006E2C00">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2B04E32" w14:textId="77777777" w:rsidR="006D6B7B" w:rsidRDefault="006D6B7B" w:rsidP="006E2C00">
            <w:pPr>
              <w:pStyle w:val="TAL"/>
              <w:rPr>
                <w:rFonts w:cs="Arial"/>
                <w:szCs w:val="18"/>
              </w:rPr>
            </w:pPr>
            <w:r>
              <w:rPr>
                <w:rFonts w:cs="Arial"/>
                <w:szCs w:val="18"/>
              </w:rPr>
              <w:t>It represents a list of remote PLMNs reachable through the SEPP.</w:t>
            </w:r>
          </w:p>
          <w:p w14:paraId="40B47A9A" w14:textId="77777777" w:rsidR="006D6B7B" w:rsidRDefault="006D6B7B" w:rsidP="006E2C00">
            <w:pPr>
              <w:pStyle w:val="TAL"/>
              <w:rPr>
                <w:rFonts w:cs="Arial"/>
                <w:szCs w:val="18"/>
              </w:rPr>
            </w:pPr>
            <w:r>
              <w:rPr>
                <w:rFonts w:cs="Arial"/>
                <w:szCs w:val="18"/>
              </w:rPr>
              <w:t>The absence of this attribute indicates that any PLMN is reachable through the SEPP.</w:t>
            </w:r>
          </w:p>
          <w:p w14:paraId="66D046C1" w14:textId="77777777" w:rsidR="006D6B7B" w:rsidRDefault="006D6B7B" w:rsidP="006E2C00">
            <w:pPr>
              <w:pStyle w:val="TAL"/>
              <w:rPr>
                <w:rFonts w:cs="Arial"/>
                <w:szCs w:val="18"/>
              </w:rPr>
            </w:pPr>
          </w:p>
          <w:p w14:paraId="5F373EAA"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6BF6D1" w14:textId="77777777" w:rsidR="006D6B7B" w:rsidRDefault="006D6B7B" w:rsidP="006E2C00">
            <w:pPr>
              <w:keepLines/>
              <w:spacing w:after="0"/>
              <w:rPr>
                <w:rFonts w:ascii="Arial" w:hAnsi="Arial" w:cs="Arial"/>
                <w:sz w:val="18"/>
                <w:szCs w:val="18"/>
              </w:rPr>
            </w:pPr>
            <w:r>
              <w:rPr>
                <w:rFonts w:ascii="Arial" w:hAnsi="Arial" w:cs="Arial"/>
                <w:sz w:val="18"/>
                <w:szCs w:val="18"/>
              </w:rPr>
              <w:t>type: PlmnId</w:t>
            </w:r>
          </w:p>
          <w:p w14:paraId="79E8A1D0"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C94AC5C"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1EA532BF"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42987D76"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F11FAEB" w14:textId="77777777" w:rsidR="006D6B7B" w:rsidRDefault="006D6B7B" w:rsidP="006E2C00">
            <w:pPr>
              <w:keepLines/>
              <w:spacing w:after="0"/>
              <w:rPr>
                <w:rFonts w:ascii="Arial" w:hAnsi="Arial" w:cs="Arial"/>
                <w:sz w:val="18"/>
                <w:szCs w:val="18"/>
              </w:rPr>
            </w:pPr>
            <w:r w:rsidRPr="00BE216D">
              <w:rPr>
                <w:rFonts w:ascii="Arial" w:hAnsi="Arial" w:cs="Arial"/>
                <w:sz w:val="18"/>
                <w:szCs w:val="18"/>
              </w:rPr>
              <w:t>isNullable: True</w:t>
            </w:r>
          </w:p>
        </w:tc>
      </w:tr>
      <w:tr w:rsidR="006D6B7B" w14:paraId="282BB0F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DD59E" w14:textId="77777777" w:rsidR="006D6B7B" w:rsidRPr="00756C04" w:rsidRDefault="006D6B7B" w:rsidP="006E2C00">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038C4F2" w14:textId="77777777" w:rsidR="006D6B7B" w:rsidRDefault="006D6B7B" w:rsidP="006E2C00">
            <w:pPr>
              <w:pStyle w:val="TAL"/>
              <w:rPr>
                <w:rFonts w:cs="Arial"/>
                <w:szCs w:val="18"/>
              </w:rPr>
            </w:pPr>
            <w:r>
              <w:rPr>
                <w:rFonts w:cs="Arial"/>
                <w:szCs w:val="18"/>
              </w:rPr>
              <w:t>This attributes represents list of remote SNPNs reachable through the SEPP.</w:t>
            </w:r>
          </w:p>
          <w:p w14:paraId="2CE85ABF" w14:textId="77777777" w:rsidR="006D6B7B" w:rsidRDefault="006D6B7B" w:rsidP="006E2C00">
            <w:pPr>
              <w:pStyle w:val="TAL"/>
              <w:rPr>
                <w:rFonts w:cs="Arial"/>
                <w:szCs w:val="18"/>
              </w:rPr>
            </w:pPr>
            <w:r>
              <w:rPr>
                <w:rFonts w:cs="Arial"/>
                <w:szCs w:val="18"/>
              </w:rPr>
              <w:t>The absence of this attribute indicates that no SNPN is reachable through the SEPP.</w:t>
            </w:r>
          </w:p>
          <w:p w14:paraId="68EE1B44" w14:textId="77777777" w:rsidR="006D6B7B" w:rsidRDefault="006D6B7B" w:rsidP="006E2C00">
            <w:pPr>
              <w:pStyle w:val="TAL"/>
              <w:rPr>
                <w:rFonts w:cs="Arial"/>
                <w:szCs w:val="18"/>
              </w:rPr>
            </w:pPr>
          </w:p>
          <w:p w14:paraId="1198DD4B"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6E34B4" w14:textId="77777777" w:rsidR="006D6B7B" w:rsidRDefault="006D6B7B" w:rsidP="006E2C00">
            <w:pPr>
              <w:keepLines/>
              <w:spacing w:after="0"/>
              <w:rPr>
                <w:rFonts w:ascii="Arial" w:hAnsi="Arial" w:cs="Arial"/>
                <w:sz w:val="18"/>
                <w:szCs w:val="18"/>
              </w:rPr>
            </w:pPr>
            <w:r>
              <w:rPr>
                <w:rFonts w:ascii="Arial" w:hAnsi="Arial" w:cs="Arial"/>
                <w:sz w:val="18"/>
                <w:szCs w:val="18"/>
              </w:rPr>
              <w:t>type: PlmnIdNid</w:t>
            </w:r>
          </w:p>
          <w:p w14:paraId="0EE8A88C"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E96BD75"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47EEE6A1"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33128003"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7C5BE8A" w14:textId="77777777" w:rsidR="006D6B7B" w:rsidRDefault="006D6B7B" w:rsidP="006E2C00">
            <w:pPr>
              <w:keepLines/>
              <w:spacing w:after="0"/>
              <w:rPr>
                <w:rFonts w:ascii="Arial" w:hAnsi="Arial" w:cs="Arial"/>
                <w:sz w:val="18"/>
                <w:szCs w:val="18"/>
              </w:rPr>
            </w:pPr>
            <w:r w:rsidRPr="00BE216D">
              <w:rPr>
                <w:rFonts w:ascii="Arial" w:hAnsi="Arial" w:cs="Arial"/>
                <w:sz w:val="18"/>
                <w:szCs w:val="18"/>
              </w:rPr>
              <w:t>isNullable: True</w:t>
            </w:r>
          </w:p>
        </w:tc>
      </w:tr>
      <w:tr w:rsidR="006D6B7B" w14:paraId="2100945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0BEBC" w14:textId="77777777" w:rsidR="006D6B7B" w:rsidRPr="00756C04" w:rsidRDefault="006D6B7B" w:rsidP="006E2C00">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7C120550" w14:textId="77777777" w:rsidR="006D6B7B" w:rsidRDefault="006D6B7B" w:rsidP="006E2C00">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5A62D827" w14:textId="77777777" w:rsidR="006D6B7B" w:rsidRDefault="006D6B7B" w:rsidP="006E2C00">
            <w:pPr>
              <w:pStyle w:val="TAL"/>
              <w:rPr>
                <w:rFonts w:cs="Arial"/>
                <w:szCs w:val="18"/>
              </w:rPr>
            </w:pPr>
          </w:p>
          <w:p w14:paraId="1D0B4762" w14:textId="77777777" w:rsidR="006D6B7B" w:rsidRDefault="006D6B7B" w:rsidP="006E2C0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4BE2DB4" w14:textId="77777777" w:rsidR="006D6B7B" w:rsidRPr="002A1C02" w:rsidRDefault="006D6B7B" w:rsidP="006E2C00">
            <w:pPr>
              <w:pStyle w:val="TAL"/>
              <w:rPr>
                <w:rFonts w:cs="Arial"/>
                <w:szCs w:val="18"/>
                <w:lang w:eastAsia="zh-CN"/>
              </w:rPr>
            </w:pPr>
            <w:r w:rsidRPr="002A1C02">
              <w:t xml:space="preserve">type: </w:t>
            </w:r>
            <w:r>
              <w:t>ScpDomainInfo</w:t>
            </w:r>
          </w:p>
          <w:p w14:paraId="1EEC2796" w14:textId="77777777" w:rsidR="006D6B7B" w:rsidRPr="002A1C02" w:rsidRDefault="006D6B7B" w:rsidP="006E2C00">
            <w:pPr>
              <w:pStyle w:val="TAL"/>
              <w:rPr>
                <w:lang w:eastAsia="zh-CN"/>
              </w:rPr>
            </w:pPr>
            <w:r w:rsidRPr="002A1C02">
              <w:t>multiplicity: 1..*</w:t>
            </w:r>
          </w:p>
          <w:p w14:paraId="64B76D1F" w14:textId="77777777" w:rsidR="006D6B7B" w:rsidRPr="001E0DCD" w:rsidRDefault="006D6B7B" w:rsidP="006E2C00">
            <w:pPr>
              <w:pStyle w:val="TAL"/>
            </w:pPr>
            <w:r w:rsidRPr="001E0DCD">
              <w:t xml:space="preserve">isOrdered: </w:t>
            </w:r>
            <w:r>
              <w:t>False</w:t>
            </w:r>
          </w:p>
          <w:p w14:paraId="6BE230F9" w14:textId="77777777" w:rsidR="006D6B7B" w:rsidRPr="001E0DCD" w:rsidRDefault="006D6B7B" w:rsidP="006E2C00">
            <w:pPr>
              <w:pStyle w:val="TAL"/>
            </w:pPr>
            <w:r w:rsidRPr="001E0DCD">
              <w:t xml:space="preserve">isUnique: </w:t>
            </w:r>
            <w:r>
              <w:t>True</w:t>
            </w:r>
          </w:p>
          <w:p w14:paraId="5F7DC42E" w14:textId="77777777" w:rsidR="006D6B7B" w:rsidRPr="00EB5968" w:rsidRDefault="006D6B7B" w:rsidP="006E2C00">
            <w:pPr>
              <w:pStyle w:val="TAL"/>
            </w:pPr>
            <w:r w:rsidRPr="00EB5968">
              <w:t>defaultValue: None</w:t>
            </w:r>
          </w:p>
          <w:p w14:paraId="76DBFF23" w14:textId="77777777" w:rsidR="006D6B7B" w:rsidRPr="00E2198D" w:rsidRDefault="006D6B7B" w:rsidP="006E2C00">
            <w:pPr>
              <w:pStyle w:val="TAL"/>
            </w:pPr>
            <w:r w:rsidRPr="00E2198D">
              <w:t>allowedValues: N/A</w:t>
            </w:r>
          </w:p>
          <w:p w14:paraId="70D7C72A" w14:textId="77777777" w:rsidR="006D6B7B" w:rsidRDefault="006D6B7B" w:rsidP="006E2C00">
            <w:pPr>
              <w:keepLines/>
              <w:spacing w:after="0"/>
              <w:rPr>
                <w:rFonts w:ascii="Arial" w:hAnsi="Arial" w:cs="Arial"/>
                <w:sz w:val="18"/>
                <w:szCs w:val="18"/>
              </w:rPr>
            </w:pPr>
            <w:r w:rsidRPr="00861C6C">
              <w:t>isNullable: False</w:t>
            </w:r>
          </w:p>
        </w:tc>
      </w:tr>
      <w:tr w:rsidR="006D6B7B" w14:paraId="238AD0A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8823D" w14:textId="77777777" w:rsidR="006D6B7B" w:rsidRPr="00756C04" w:rsidRDefault="006D6B7B" w:rsidP="006E2C00">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EB91875" w14:textId="77777777" w:rsidR="006D6B7B" w:rsidRDefault="006D6B7B" w:rsidP="006E2C00">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0DEC001F" w14:textId="77777777" w:rsidR="006D6B7B" w:rsidRDefault="006D6B7B" w:rsidP="006E2C00">
            <w:pPr>
              <w:pStyle w:val="TAL"/>
              <w:rPr>
                <w:rFonts w:cs="Arial"/>
                <w:szCs w:val="18"/>
              </w:rPr>
            </w:pPr>
          </w:p>
          <w:p w14:paraId="31CD60E8" w14:textId="77777777" w:rsidR="006D6B7B" w:rsidRDefault="006D6B7B" w:rsidP="006E2C00">
            <w:pPr>
              <w:pStyle w:val="TAL"/>
              <w:rPr>
                <w:rFonts w:cs="Arial"/>
                <w:szCs w:val="18"/>
              </w:rPr>
            </w:pPr>
          </w:p>
          <w:p w14:paraId="2F0B6E3D" w14:textId="77777777" w:rsidR="006D6B7B" w:rsidRDefault="006D6B7B" w:rsidP="006E2C0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490D859" w14:textId="77777777" w:rsidR="006D6B7B" w:rsidRPr="00D52704" w:rsidRDefault="006D6B7B" w:rsidP="006E2C00">
            <w:pPr>
              <w:pStyle w:val="TAL"/>
              <w:rPr>
                <w:rFonts w:cs="Arial"/>
                <w:szCs w:val="18"/>
                <w:lang w:eastAsia="zh-CN"/>
              </w:rPr>
            </w:pPr>
            <w:r w:rsidRPr="002A1C02">
              <w:t>type: String</w:t>
            </w:r>
          </w:p>
          <w:p w14:paraId="23C8C565" w14:textId="77777777" w:rsidR="006D6B7B" w:rsidRDefault="006D6B7B" w:rsidP="006E2C00">
            <w:pPr>
              <w:pStyle w:val="TAL"/>
            </w:pPr>
            <w:r>
              <w:t>multiplicity: 0..1</w:t>
            </w:r>
          </w:p>
          <w:p w14:paraId="68497F38" w14:textId="77777777" w:rsidR="006D6B7B" w:rsidRDefault="006D6B7B" w:rsidP="006E2C00">
            <w:pPr>
              <w:pStyle w:val="TAL"/>
            </w:pPr>
            <w:r>
              <w:t>Ordered: N/A</w:t>
            </w:r>
          </w:p>
          <w:p w14:paraId="66A264C7" w14:textId="77777777" w:rsidR="006D6B7B" w:rsidRDefault="006D6B7B" w:rsidP="006E2C00">
            <w:pPr>
              <w:pStyle w:val="TAL"/>
            </w:pPr>
            <w:r>
              <w:t>isUnique: N/A</w:t>
            </w:r>
          </w:p>
          <w:p w14:paraId="7F011389" w14:textId="77777777" w:rsidR="006D6B7B" w:rsidRDefault="006D6B7B" w:rsidP="006E2C00">
            <w:pPr>
              <w:pStyle w:val="TAL"/>
            </w:pPr>
            <w:r>
              <w:t>defaultValue: None</w:t>
            </w:r>
          </w:p>
          <w:p w14:paraId="67576887" w14:textId="77777777" w:rsidR="006D6B7B" w:rsidRDefault="006D6B7B" w:rsidP="006E2C00">
            <w:pPr>
              <w:pStyle w:val="TAL"/>
            </w:pPr>
            <w:r>
              <w:t>allowedValues: N/A</w:t>
            </w:r>
          </w:p>
          <w:p w14:paraId="1F51E354" w14:textId="77777777" w:rsidR="006D6B7B" w:rsidRDefault="006D6B7B" w:rsidP="006E2C00">
            <w:pPr>
              <w:keepLines/>
              <w:spacing w:after="0"/>
              <w:rPr>
                <w:rFonts w:ascii="Arial" w:hAnsi="Arial" w:cs="Arial"/>
                <w:sz w:val="18"/>
                <w:szCs w:val="18"/>
              </w:rPr>
            </w:pPr>
            <w:r>
              <w:t>isNullable: False</w:t>
            </w:r>
          </w:p>
        </w:tc>
      </w:tr>
      <w:tr w:rsidR="006D6B7B" w14:paraId="6DB875F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366EB" w14:textId="77777777" w:rsidR="006D6B7B" w:rsidRPr="00756C04" w:rsidRDefault="006D6B7B" w:rsidP="006E2C00">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29400D74" w14:textId="77777777" w:rsidR="006D6B7B" w:rsidRPr="00FB2FE7" w:rsidRDefault="006D6B7B" w:rsidP="006E2C00">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1950EAF1" w14:textId="77777777" w:rsidR="006D6B7B" w:rsidRPr="004571AA" w:rsidRDefault="006D6B7B" w:rsidP="006E2C00">
            <w:pPr>
              <w:pStyle w:val="TAL"/>
              <w:rPr>
                <w:rFonts w:cs="Arial"/>
                <w:szCs w:val="18"/>
              </w:rPr>
            </w:pPr>
          </w:p>
          <w:p w14:paraId="5051E42F" w14:textId="77777777" w:rsidR="006D6B7B" w:rsidRPr="002A1C02" w:rsidRDefault="006D6B7B" w:rsidP="006E2C00">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70ABC799" w14:textId="77777777" w:rsidR="006D6B7B" w:rsidRPr="001E0DCD" w:rsidRDefault="006D6B7B" w:rsidP="006E2C00">
            <w:pPr>
              <w:pStyle w:val="TAL"/>
              <w:rPr>
                <w:rFonts w:cs="Arial"/>
                <w:szCs w:val="18"/>
                <w:lang w:eastAsia="zh-CN"/>
              </w:rPr>
            </w:pPr>
          </w:p>
          <w:p w14:paraId="09152156" w14:textId="77777777" w:rsidR="006D6B7B" w:rsidRDefault="006D6B7B" w:rsidP="006E2C00">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AAC9153" w14:textId="77777777" w:rsidR="006D6B7B" w:rsidRPr="002A1C02" w:rsidRDefault="006D6B7B" w:rsidP="006E2C00">
            <w:pPr>
              <w:pStyle w:val="TAL"/>
              <w:rPr>
                <w:rFonts w:cs="Arial"/>
                <w:szCs w:val="18"/>
                <w:lang w:eastAsia="zh-CN"/>
              </w:rPr>
            </w:pPr>
            <w:r w:rsidRPr="002A1C02">
              <w:t>type: Integer</w:t>
            </w:r>
          </w:p>
          <w:p w14:paraId="194FCFA8" w14:textId="77777777" w:rsidR="006D6B7B" w:rsidRPr="002A1C02" w:rsidRDefault="006D6B7B" w:rsidP="006E2C00">
            <w:pPr>
              <w:pStyle w:val="TAL"/>
              <w:rPr>
                <w:lang w:eastAsia="zh-CN"/>
              </w:rPr>
            </w:pPr>
            <w:r w:rsidRPr="002A1C02">
              <w:t>multiplicity: 1..*</w:t>
            </w:r>
          </w:p>
          <w:p w14:paraId="25DE23D8" w14:textId="77777777" w:rsidR="006D6B7B" w:rsidRPr="001E0DCD" w:rsidRDefault="006D6B7B" w:rsidP="006E2C00">
            <w:pPr>
              <w:pStyle w:val="TAL"/>
            </w:pPr>
            <w:r w:rsidRPr="001E0DCD">
              <w:t>isOrdered: N/A</w:t>
            </w:r>
          </w:p>
          <w:p w14:paraId="5611D7B4" w14:textId="77777777" w:rsidR="006D6B7B" w:rsidRPr="001E0DCD" w:rsidRDefault="006D6B7B" w:rsidP="006E2C00">
            <w:pPr>
              <w:pStyle w:val="TAL"/>
            </w:pPr>
            <w:r w:rsidRPr="001E0DCD">
              <w:t>isUnique: N/A</w:t>
            </w:r>
          </w:p>
          <w:p w14:paraId="058D041D" w14:textId="77777777" w:rsidR="006D6B7B" w:rsidRPr="00EB5968" w:rsidRDefault="006D6B7B" w:rsidP="006E2C00">
            <w:pPr>
              <w:pStyle w:val="TAL"/>
            </w:pPr>
            <w:r w:rsidRPr="00EB5968">
              <w:t>defaultValue: None</w:t>
            </w:r>
          </w:p>
          <w:p w14:paraId="0DE37958" w14:textId="77777777" w:rsidR="006D6B7B" w:rsidRPr="00E2198D" w:rsidRDefault="006D6B7B" w:rsidP="006E2C00">
            <w:pPr>
              <w:pStyle w:val="TAL"/>
            </w:pPr>
            <w:r w:rsidRPr="00E2198D">
              <w:t>allowedValues: N/A</w:t>
            </w:r>
          </w:p>
          <w:p w14:paraId="6AB2F045" w14:textId="77777777" w:rsidR="006D6B7B" w:rsidRDefault="006D6B7B" w:rsidP="006E2C00">
            <w:pPr>
              <w:keepLines/>
              <w:spacing w:after="0"/>
              <w:rPr>
                <w:rFonts w:ascii="Arial" w:hAnsi="Arial" w:cs="Arial"/>
                <w:sz w:val="18"/>
                <w:szCs w:val="18"/>
              </w:rPr>
            </w:pPr>
            <w:r w:rsidRPr="00861C6C">
              <w:t>isNullable: False</w:t>
            </w:r>
          </w:p>
        </w:tc>
      </w:tr>
      <w:tr w:rsidR="006D6B7B" w14:paraId="188F3DA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2319D" w14:textId="77777777" w:rsidR="006D6B7B" w:rsidRPr="00756C04" w:rsidRDefault="006D6B7B" w:rsidP="006E2C00">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7B862661" w14:textId="77777777" w:rsidR="006D6B7B" w:rsidRPr="00052BD0" w:rsidRDefault="006D6B7B" w:rsidP="006E2C00">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47B48FA" w14:textId="77777777" w:rsidR="006D6B7B" w:rsidRPr="00052BD0" w:rsidRDefault="006D6B7B" w:rsidP="006E2C00">
            <w:pPr>
              <w:pStyle w:val="TAL"/>
              <w:rPr>
                <w:rFonts w:cs="Arial"/>
                <w:szCs w:val="18"/>
              </w:rPr>
            </w:pPr>
          </w:p>
          <w:p w14:paraId="68AB94D5" w14:textId="77777777" w:rsidR="006D6B7B" w:rsidRDefault="006D6B7B" w:rsidP="006E2C00">
            <w:pPr>
              <w:pStyle w:val="TAL"/>
              <w:rPr>
                <w:rFonts w:cs="Arial"/>
                <w:szCs w:val="18"/>
              </w:rPr>
            </w:pPr>
            <w:r w:rsidRPr="00052BD0">
              <w:rPr>
                <w:rFonts w:cs="Arial"/>
                <w:szCs w:val="18"/>
              </w:rPr>
              <w:t>Absence of this IE indicates the SCP can reach any address domain names in the SCP domain(s) it belongs to.</w:t>
            </w:r>
          </w:p>
          <w:p w14:paraId="19798C71" w14:textId="77777777" w:rsidR="006D6B7B" w:rsidRDefault="006D6B7B" w:rsidP="006E2C00">
            <w:pPr>
              <w:pStyle w:val="TAL"/>
              <w:rPr>
                <w:rFonts w:cs="Arial"/>
                <w:szCs w:val="18"/>
              </w:rPr>
            </w:pPr>
          </w:p>
          <w:p w14:paraId="670D9574" w14:textId="77777777" w:rsidR="006D6B7B" w:rsidRDefault="006D6B7B" w:rsidP="006E2C0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F2B6B25" w14:textId="77777777" w:rsidR="006D6B7B" w:rsidRPr="002A1C02" w:rsidRDefault="006D6B7B" w:rsidP="006E2C00">
            <w:pPr>
              <w:pStyle w:val="TAL"/>
              <w:rPr>
                <w:rFonts w:cs="Arial"/>
                <w:szCs w:val="18"/>
                <w:lang w:eastAsia="zh-CN"/>
              </w:rPr>
            </w:pPr>
            <w:r w:rsidRPr="002A1C02">
              <w:t>type: String</w:t>
            </w:r>
          </w:p>
          <w:p w14:paraId="0FBA226B" w14:textId="77777777" w:rsidR="006D6B7B" w:rsidRPr="002A1C02" w:rsidRDefault="006D6B7B" w:rsidP="006E2C00">
            <w:pPr>
              <w:pStyle w:val="TAL"/>
              <w:rPr>
                <w:lang w:eastAsia="zh-CN"/>
              </w:rPr>
            </w:pPr>
            <w:r w:rsidRPr="002A1C02">
              <w:t xml:space="preserve">multiplicity: 1..* </w:t>
            </w:r>
          </w:p>
          <w:p w14:paraId="72C70A48" w14:textId="77777777" w:rsidR="006D6B7B" w:rsidRPr="001E0DCD" w:rsidRDefault="006D6B7B" w:rsidP="006E2C00">
            <w:pPr>
              <w:pStyle w:val="TAL"/>
            </w:pPr>
            <w:r w:rsidRPr="001E0DCD">
              <w:t>isOrdered: N/A</w:t>
            </w:r>
          </w:p>
          <w:p w14:paraId="58E25AD3" w14:textId="77777777" w:rsidR="006D6B7B" w:rsidRPr="001E0DCD" w:rsidRDefault="006D6B7B" w:rsidP="006E2C00">
            <w:pPr>
              <w:pStyle w:val="TAL"/>
            </w:pPr>
            <w:r w:rsidRPr="001E0DCD">
              <w:t>isUnique: N/A</w:t>
            </w:r>
          </w:p>
          <w:p w14:paraId="7EC3356D" w14:textId="77777777" w:rsidR="006D6B7B" w:rsidRPr="00EB5968" w:rsidRDefault="006D6B7B" w:rsidP="006E2C00">
            <w:pPr>
              <w:pStyle w:val="TAL"/>
            </w:pPr>
            <w:r w:rsidRPr="00EB5968">
              <w:t>defaultValue: None</w:t>
            </w:r>
          </w:p>
          <w:p w14:paraId="21E5A291" w14:textId="77777777" w:rsidR="006D6B7B" w:rsidRPr="00E2198D" w:rsidRDefault="006D6B7B" w:rsidP="006E2C00">
            <w:pPr>
              <w:pStyle w:val="TAL"/>
            </w:pPr>
            <w:r w:rsidRPr="00E2198D">
              <w:t>allowedValues: N/A</w:t>
            </w:r>
          </w:p>
          <w:p w14:paraId="019A53D8" w14:textId="77777777" w:rsidR="006D6B7B" w:rsidRDefault="006D6B7B" w:rsidP="006E2C00">
            <w:pPr>
              <w:keepLines/>
              <w:spacing w:after="0"/>
              <w:rPr>
                <w:rFonts w:ascii="Arial" w:hAnsi="Arial" w:cs="Arial"/>
                <w:sz w:val="18"/>
                <w:szCs w:val="18"/>
              </w:rPr>
            </w:pPr>
            <w:r w:rsidRPr="00861C6C">
              <w:t>isNullable: False</w:t>
            </w:r>
          </w:p>
        </w:tc>
      </w:tr>
      <w:tr w:rsidR="006D6B7B" w14:paraId="45E8B56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D8570" w14:textId="77777777" w:rsidR="006D6B7B" w:rsidRPr="00756C04" w:rsidRDefault="006D6B7B" w:rsidP="006E2C0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3535077F" w14:textId="77777777" w:rsidR="006D6B7B" w:rsidRPr="002606A5" w:rsidRDefault="006D6B7B" w:rsidP="006E2C00">
            <w:pPr>
              <w:pStyle w:val="TAL"/>
            </w:pPr>
            <w:r>
              <w:rPr>
                <w:rFonts w:cs="Arial"/>
                <w:szCs w:val="18"/>
              </w:rPr>
              <w:t>This attributes represents l</w:t>
            </w:r>
            <w:r w:rsidRPr="002606A5">
              <w:t>ist of IPv4 addresses reachable through the SCP.</w:t>
            </w:r>
          </w:p>
          <w:p w14:paraId="4E6D6136" w14:textId="77777777" w:rsidR="006D6B7B" w:rsidRPr="002606A5" w:rsidRDefault="006D6B7B" w:rsidP="006E2C00">
            <w:pPr>
              <w:pStyle w:val="TAL"/>
            </w:pPr>
          </w:p>
          <w:p w14:paraId="553738CC" w14:textId="77777777" w:rsidR="006D6B7B" w:rsidRPr="002606A5" w:rsidRDefault="006D6B7B" w:rsidP="006E2C00">
            <w:pPr>
              <w:pStyle w:val="TAL"/>
            </w:pPr>
            <w:r w:rsidRPr="002606A5">
              <w:t>This IE may be present if IPv4 addresses are reachable via the SCP.</w:t>
            </w:r>
          </w:p>
          <w:p w14:paraId="428ABE54" w14:textId="77777777" w:rsidR="006D6B7B" w:rsidRPr="002606A5" w:rsidRDefault="006D6B7B" w:rsidP="006E2C00">
            <w:pPr>
              <w:pStyle w:val="TAL"/>
            </w:pPr>
          </w:p>
          <w:p w14:paraId="5FB47CA6" w14:textId="77777777" w:rsidR="006D6B7B" w:rsidRDefault="006D6B7B" w:rsidP="006E2C00">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A1EC7DE" w14:textId="77777777" w:rsidR="006D6B7B" w:rsidRPr="002A1C02" w:rsidRDefault="006D6B7B" w:rsidP="006E2C00">
            <w:pPr>
              <w:pStyle w:val="TAL"/>
            </w:pPr>
            <w:r w:rsidRPr="002A1C02">
              <w:t xml:space="preserve">type: </w:t>
            </w:r>
            <w:r w:rsidRPr="00083D19">
              <w:t>Ipv4Addr</w:t>
            </w:r>
          </w:p>
          <w:p w14:paraId="79E66823" w14:textId="77777777" w:rsidR="006D6B7B" w:rsidRPr="00EB5968" w:rsidRDefault="006D6B7B" w:rsidP="006E2C00">
            <w:pPr>
              <w:pStyle w:val="TAL"/>
            </w:pPr>
            <w:r w:rsidRPr="00EB5968">
              <w:t>multiplicity: 1.. *</w:t>
            </w:r>
          </w:p>
          <w:p w14:paraId="1735F46A" w14:textId="77777777" w:rsidR="006D6B7B" w:rsidRPr="00E2198D" w:rsidRDefault="006D6B7B" w:rsidP="006E2C00">
            <w:pPr>
              <w:pStyle w:val="TAL"/>
            </w:pPr>
            <w:r w:rsidRPr="00E2198D">
              <w:t xml:space="preserve">isOrdered: </w:t>
            </w:r>
            <w:r w:rsidRPr="004037B3">
              <w:t>False</w:t>
            </w:r>
          </w:p>
          <w:p w14:paraId="0BEE36FD" w14:textId="77777777" w:rsidR="006D6B7B" w:rsidRPr="00264099" w:rsidRDefault="006D6B7B" w:rsidP="006E2C00">
            <w:pPr>
              <w:pStyle w:val="TAL"/>
            </w:pPr>
            <w:r w:rsidRPr="00264099">
              <w:t xml:space="preserve">isUnique: </w:t>
            </w:r>
            <w:r w:rsidRPr="004037B3">
              <w:t>True</w:t>
            </w:r>
          </w:p>
          <w:p w14:paraId="4CC04F64" w14:textId="77777777" w:rsidR="006D6B7B" w:rsidRPr="00133008" w:rsidRDefault="006D6B7B" w:rsidP="006E2C00">
            <w:pPr>
              <w:pStyle w:val="TAL"/>
            </w:pPr>
            <w:r w:rsidRPr="00133008">
              <w:t>defaultValue: None</w:t>
            </w:r>
          </w:p>
          <w:p w14:paraId="08B2941C" w14:textId="77777777" w:rsidR="006D6B7B" w:rsidRDefault="006D6B7B" w:rsidP="006E2C00">
            <w:pPr>
              <w:keepLines/>
              <w:spacing w:after="0"/>
              <w:rPr>
                <w:rFonts w:ascii="Arial" w:hAnsi="Arial" w:cs="Arial"/>
                <w:sz w:val="18"/>
                <w:szCs w:val="18"/>
              </w:rPr>
            </w:pPr>
            <w:r w:rsidRPr="00123371">
              <w:t>isNullable: False</w:t>
            </w:r>
          </w:p>
        </w:tc>
      </w:tr>
      <w:tr w:rsidR="006D6B7B" w14:paraId="497CC9C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462AD" w14:textId="77777777" w:rsidR="006D6B7B" w:rsidRPr="00756C04" w:rsidRDefault="006D6B7B" w:rsidP="006E2C0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70CA3F0B" w14:textId="77777777" w:rsidR="006D6B7B" w:rsidRPr="002606A5" w:rsidRDefault="006D6B7B" w:rsidP="006E2C00">
            <w:pPr>
              <w:pStyle w:val="TAL"/>
            </w:pPr>
            <w:r w:rsidRPr="002606A5">
              <w:t>List of IPv6 prefixes reachable through the SCP.</w:t>
            </w:r>
          </w:p>
          <w:p w14:paraId="19E16BAE" w14:textId="77777777" w:rsidR="006D6B7B" w:rsidRPr="002606A5" w:rsidRDefault="006D6B7B" w:rsidP="006E2C00">
            <w:pPr>
              <w:pStyle w:val="TAL"/>
            </w:pPr>
          </w:p>
          <w:p w14:paraId="77ECAE3A" w14:textId="77777777" w:rsidR="006D6B7B" w:rsidRPr="002606A5" w:rsidRDefault="006D6B7B" w:rsidP="006E2C00">
            <w:pPr>
              <w:pStyle w:val="TAL"/>
            </w:pPr>
            <w:r w:rsidRPr="002606A5">
              <w:t>This IE may be present if IPv6 addresses are reachable via the SCP.</w:t>
            </w:r>
          </w:p>
          <w:p w14:paraId="4DE4D3DE" w14:textId="77777777" w:rsidR="006D6B7B" w:rsidRPr="002606A5" w:rsidRDefault="006D6B7B" w:rsidP="006E2C00">
            <w:pPr>
              <w:pStyle w:val="TAL"/>
            </w:pPr>
          </w:p>
          <w:p w14:paraId="5EA0BB98" w14:textId="77777777" w:rsidR="006D6B7B" w:rsidRDefault="006D6B7B" w:rsidP="006E2C00">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749AF27" w14:textId="77777777" w:rsidR="006D6B7B" w:rsidRPr="002A1C02" w:rsidRDefault="006D6B7B" w:rsidP="006E2C00">
            <w:pPr>
              <w:pStyle w:val="TAL"/>
            </w:pPr>
            <w:r w:rsidRPr="002A1C02">
              <w:t xml:space="preserve">type: </w:t>
            </w:r>
            <w:r w:rsidRPr="00083D19">
              <w:t>Ipv</w:t>
            </w:r>
            <w:r>
              <w:t>6</w:t>
            </w:r>
            <w:r w:rsidRPr="00083D19">
              <w:t>Addr</w:t>
            </w:r>
          </w:p>
          <w:p w14:paraId="40D14B73" w14:textId="77777777" w:rsidR="006D6B7B" w:rsidRPr="00EB5968" w:rsidRDefault="006D6B7B" w:rsidP="006E2C00">
            <w:pPr>
              <w:pStyle w:val="TAL"/>
            </w:pPr>
            <w:r w:rsidRPr="00EB5968">
              <w:t>multiplicity: 1.. *</w:t>
            </w:r>
          </w:p>
          <w:p w14:paraId="38486447" w14:textId="77777777" w:rsidR="006D6B7B" w:rsidRPr="00E2198D" w:rsidRDefault="006D6B7B" w:rsidP="006E2C00">
            <w:pPr>
              <w:pStyle w:val="TAL"/>
            </w:pPr>
            <w:r w:rsidRPr="00E2198D">
              <w:t xml:space="preserve">isOrdered: </w:t>
            </w:r>
            <w:r w:rsidRPr="004037B3">
              <w:t>False</w:t>
            </w:r>
          </w:p>
          <w:p w14:paraId="4C3BC80A" w14:textId="77777777" w:rsidR="006D6B7B" w:rsidRPr="00264099" w:rsidRDefault="006D6B7B" w:rsidP="006E2C00">
            <w:pPr>
              <w:pStyle w:val="TAL"/>
            </w:pPr>
            <w:r w:rsidRPr="00264099">
              <w:t xml:space="preserve">isUnique: </w:t>
            </w:r>
            <w:r w:rsidRPr="004037B3">
              <w:t>True</w:t>
            </w:r>
          </w:p>
          <w:p w14:paraId="2C761614" w14:textId="77777777" w:rsidR="006D6B7B" w:rsidRPr="00133008" w:rsidRDefault="006D6B7B" w:rsidP="006E2C00">
            <w:pPr>
              <w:pStyle w:val="TAL"/>
            </w:pPr>
            <w:r w:rsidRPr="00133008">
              <w:t>defaultValue: None</w:t>
            </w:r>
          </w:p>
          <w:p w14:paraId="4939CD10" w14:textId="77777777" w:rsidR="006D6B7B" w:rsidRDefault="006D6B7B" w:rsidP="006E2C00">
            <w:pPr>
              <w:keepLines/>
              <w:spacing w:after="0"/>
              <w:rPr>
                <w:rFonts w:ascii="Arial" w:hAnsi="Arial" w:cs="Arial"/>
                <w:sz w:val="18"/>
                <w:szCs w:val="18"/>
              </w:rPr>
            </w:pPr>
            <w:r w:rsidRPr="00123371">
              <w:t>isNullable: False</w:t>
            </w:r>
          </w:p>
        </w:tc>
      </w:tr>
      <w:tr w:rsidR="006D6B7B" w14:paraId="0F2CE01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6F2B9" w14:textId="77777777" w:rsidR="006D6B7B" w:rsidRPr="00756C04" w:rsidRDefault="006D6B7B" w:rsidP="006E2C0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49AA8BF5" w14:textId="77777777" w:rsidR="006D6B7B" w:rsidRPr="002606A5" w:rsidRDefault="006D6B7B" w:rsidP="006E2C00">
            <w:pPr>
              <w:pStyle w:val="TAL"/>
            </w:pPr>
            <w:r w:rsidRPr="002606A5">
              <w:t>List of IPv4 addresses ranges reachable through the SCP.</w:t>
            </w:r>
          </w:p>
          <w:p w14:paraId="2EC80D4C" w14:textId="77777777" w:rsidR="006D6B7B" w:rsidRPr="002606A5" w:rsidRDefault="006D6B7B" w:rsidP="006E2C00">
            <w:pPr>
              <w:pStyle w:val="TAL"/>
            </w:pPr>
          </w:p>
          <w:p w14:paraId="4BB2E78A" w14:textId="77777777" w:rsidR="006D6B7B" w:rsidRPr="002606A5" w:rsidRDefault="006D6B7B" w:rsidP="006E2C00">
            <w:pPr>
              <w:pStyle w:val="TAL"/>
            </w:pPr>
            <w:r w:rsidRPr="002606A5">
              <w:t>This IE may be present if IPv4 addresses are reachable via the SCP.</w:t>
            </w:r>
          </w:p>
          <w:p w14:paraId="29696530" w14:textId="77777777" w:rsidR="006D6B7B" w:rsidRPr="002606A5" w:rsidRDefault="006D6B7B" w:rsidP="006E2C00">
            <w:pPr>
              <w:pStyle w:val="TAL"/>
            </w:pPr>
          </w:p>
          <w:p w14:paraId="4B5BA3ED" w14:textId="77777777" w:rsidR="006D6B7B" w:rsidRDefault="006D6B7B" w:rsidP="006E2C00">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5AC8B80" w14:textId="77777777" w:rsidR="006D6B7B" w:rsidRPr="002A1C02" w:rsidRDefault="006D6B7B" w:rsidP="006E2C00">
            <w:pPr>
              <w:pStyle w:val="TAL"/>
            </w:pPr>
            <w:r w:rsidRPr="002A1C02">
              <w:t xml:space="preserve">type: </w:t>
            </w:r>
            <w:r w:rsidRPr="00690A26">
              <w:t>Ipv4AddressRange</w:t>
            </w:r>
          </w:p>
          <w:p w14:paraId="17705D28" w14:textId="77777777" w:rsidR="006D6B7B" w:rsidRPr="00EB5968" w:rsidRDefault="006D6B7B" w:rsidP="006E2C00">
            <w:pPr>
              <w:pStyle w:val="TAL"/>
            </w:pPr>
            <w:r w:rsidRPr="00EB5968">
              <w:t>multiplicity: 1.. *</w:t>
            </w:r>
          </w:p>
          <w:p w14:paraId="4CB28F16" w14:textId="77777777" w:rsidR="006D6B7B" w:rsidRPr="00E2198D" w:rsidRDefault="006D6B7B" w:rsidP="006E2C00">
            <w:pPr>
              <w:pStyle w:val="TAL"/>
            </w:pPr>
            <w:r w:rsidRPr="00E2198D">
              <w:t xml:space="preserve">isOrdered: </w:t>
            </w:r>
            <w:r w:rsidRPr="004037B3">
              <w:t>False</w:t>
            </w:r>
          </w:p>
          <w:p w14:paraId="79282ABC" w14:textId="77777777" w:rsidR="006D6B7B" w:rsidRPr="00264099" w:rsidRDefault="006D6B7B" w:rsidP="006E2C00">
            <w:pPr>
              <w:pStyle w:val="TAL"/>
            </w:pPr>
            <w:r w:rsidRPr="00264099">
              <w:t xml:space="preserve">isUnique: </w:t>
            </w:r>
            <w:r w:rsidRPr="004037B3">
              <w:t>True</w:t>
            </w:r>
          </w:p>
          <w:p w14:paraId="14FC7625" w14:textId="77777777" w:rsidR="006D6B7B" w:rsidRPr="00133008" w:rsidRDefault="006D6B7B" w:rsidP="006E2C00">
            <w:pPr>
              <w:pStyle w:val="TAL"/>
            </w:pPr>
            <w:r w:rsidRPr="00133008">
              <w:t>defaultValue: None</w:t>
            </w:r>
          </w:p>
          <w:p w14:paraId="344D290E" w14:textId="77777777" w:rsidR="006D6B7B" w:rsidRDefault="006D6B7B" w:rsidP="006E2C00">
            <w:pPr>
              <w:keepLines/>
              <w:spacing w:after="0"/>
              <w:rPr>
                <w:rFonts w:ascii="Arial" w:hAnsi="Arial" w:cs="Arial"/>
                <w:sz w:val="18"/>
                <w:szCs w:val="18"/>
              </w:rPr>
            </w:pPr>
            <w:r w:rsidRPr="00123371">
              <w:t>isNullable: False</w:t>
            </w:r>
          </w:p>
        </w:tc>
      </w:tr>
      <w:tr w:rsidR="006D6B7B" w14:paraId="726760A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DC2AC" w14:textId="77777777" w:rsidR="006D6B7B" w:rsidRPr="00756C04" w:rsidRDefault="006D6B7B" w:rsidP="006E2C0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0A42250B" w14:textId="77777777" w:rsidR="006D6B7B" w:rsidRPr="002606A5" w:rsidRDefault="006D6B7B" w:rsidP="006E2C00">
            <w:pPr>
              <w:pStyle w:val="TAL"/>
            </w:pPr>
            <w:r w:rsidRPr="002606A5">
              <w:t>List of IPv6 prefixes ranges reachable through the SCP.</w:t>
            </w:r>
          </w:p>
          <w:p w14:paraId="2693C155" w14:textId="77777777" w:rsidR="006D6B7B" w:rsidRPr="002606A5" w:rsidRDefault="006D6B7B" w:rsidP="006E2C00">
            <w:pPr>
              <w:pStyle w:val="TAL"/>
            </w:pPr>
          </w:p>
          <w:p w14:paraId="0D6CA569" w14:textId="77777777" w:rsidR="006D6B7B" w:rsidRPr="002606A5" w:rsidRDefault="006D6B7B" w:rsidP="006E2C00">
            <w:pPr>
              <w:pStyle w:val="TAL"/>
            </w:pPr>
            <w:r w:rsidRPr="002606A5">
              <w:t>This IE may be present if IPv6 addresses are reachable via the SCP.</w:t>
            </w:r>
          </w:p>
          <w:p w14:paraId="1C126438" w14:textId="77777777" w:rsidR="006D6B7B" w:rsidRPr="002606A5" w:rsidRDefault="006D6B7B" w:rsidP="006E2C00">
            <w:pPr>
              <w:pStyle w:val="TAL"/>
            </w:pPr>
          </w:p>
          <w:p w14:paraId="089B7F3B" w14:textId="77777777" w:rsidR="006D6B7B" w:rsidRDefault="006D6B7B" w:rsidP="006E2C00">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06CA777" w14:textId="77777777" w:rsidR="006D6B7B" w:rsidRPr="002A1C02" w:rsidRDefault="006D6B7B" w:rsidP="006E2C00">
            <w:pPr>
              <w:pStyle w:val="TAL"/>
            </w:pPr>
            <w:r w:rsidRPr="002A1C02">
              <w:t xml:space="preserve">type: </w:t>
            </w:r>
            <w:r w:rsidRPr="00690A26">
              <w:t>Ipv6PrefixRange</w:t>
            </w:r>
          </w:p>
          <w:p w14:paraId="73616070" w14:textId="77777777" w:rsidR="006D6B7B" w:rsidRPr="00EB5968" w:rsidRDefault="006D6B7B" w:rsidP="006E2C00">
            <w:pPr>
              <w:pStyle w:val="TAL"/>
            </w:pPr>
            <w:r w:rsidRPr="00EB5968">
              <w:t>multiplicity: 1.. *</w:t>
            </w:r>
          </w:p>
          <w:p w14:paraId="79BD8B37" w14:textId="77777777" w:rsidR="006D6B7B" w:rsidRPr="00E2198D" w:rsidRDefault="006D6B7B" w:rsidP="006E2C00">
            <w:pPr>
              <w:pStyle w:val="TAL"/>
            </w:pPr>
            <w:r w:rsidRPr="00E2198D">
              <w:t xml:space="preserve">isOrdered: </w:t>
            </w:r>
            <w:r w:rsidRPr="004037B3">
              <w:t>False</w:t>
            </w:r>
          </w:p>
          <w:p w14:paraId="7792B7C9" w14:textId="77777777" w:rsidR="006D6B7B" w:rsidRPr="00264099" w:rsidRDefault="006D6B7B" w:rsidP="006E2C00">
            <w:pPr>
              <w:pStyle w:val="TAL"/>
            </w:pPr>
            <w:r w:rsidRPr="00264099">
              <w:t xml:space="preserve">isUnique: </w:t>
            </w:r>
            <w:r w:rsidRPr="004037B3">
              <w:t>True</w:t>
            </w:r>
          </w:p>
          <w:p w14:paraId="52A18F22" w14:textId="77777777" w:rsidR="006D6B7B" w:rsidRPr="00133008" w:rsidRDefault="006D6B7B" w:rsidP="006E2C00">
            <w:pPr>
              <w:pStyle w:val="TAL"/>
            </w:pPr>
            <w:r w:rsidRPr="00133008">
              <w:t>defaultValue: None</w:t>
            </w:r>
          </w:p>
          <w:p w14:paraId="1AFCE199" w14:textId="77777777" w:rsidR="006D6B7B" w:rsidRDefault="006D6B7B" w:rsidP="006E2C00">
            <w:pPr>
              <w:keepLines/>
              <w:spacing w:after="0"/>
              <w:rPr>
                <w:rFonts w:ascii="Arial" w:hAnsi="Arial" w:cs="Arial"/>
                <w:sz w:val="18"/>
                <w:szCs w:val="18"/>
              </w:rPr>
            </w:pPr>
            <w:r w:rsidRPr="00123371">
              <w:t>isNullable: False</w:t>
            </w:r>
          </w:p>
        </w:tc>
      </w:tr>
      <w:tr w:rsidR="006D6B7B" w14:paraId="7CD73C8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4D299" w14:textId="77777777" w:rsidR="006D6B7B" w:rsidRPr="00756C04" w:rsidRDefault="006D6B7B" w:rsidP="006E2C00">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053FF3E7" w14:textId="77777777" w:rsidR="006D6B7B" w:rsidRDefault="006D6B7B" w:rsidP="006E2C00">
            <w:pPr>
              <w:pStyle w:val="TAL"/>
              <w:rPr>
                <w:rFonts w:cs="Arial"/>
                <w:szCs w:val="18"/>
              </w:rPr>
            </w:pPr>
            <w:r>
              <w:rPr>
                <w:rFonts w:cs="Arial"/>
                <w:szCs w:val="18"/>
              </w:rPr>
              <w:t>List of NF set ID of NFs served by the SCP.</w:t>
            </w:r>
          </w:p>
          <w:p w14:paraId="017CA0DE" w14:textId="77777777" w:rsidR="006D6B7B" w:rsidRDefault="006D6B7B" w:rsidP="006E2C00">
            <w:pPr>
              <w:pStyle w:val="TAL"/>
              <w:rPr>
                <w:rFonts w:cs="Arial"/>
                <w:szCs w:val="18"/>
              </w:rPr>
            </w:pPr>
          </w:p>
          <w:p w14:paraId="253414BF" w14:textId="77777777" w:rsidR="006D6B7B" w:rsidRDefault="006D6B7B" w:rsidP="006E2C00">
            <w:pPr>
              <w:pStyle w:val="TAL"/>
              <w:rPr>
                <w:rFonts w:cs="Arial"/>
                <w:szCs w:val="18"/>
              </w:rPr>
            </w:pPr>
            <w:r>
              <w:rPr>
                <w:rFonts w:cs="Arial"/>
                <w:szCs w:val="18"/>
              </w:rPr>
              <w:t>Absence of this IE indicates the SCP can reach any NF set in the SCP domain(s) it belongs to.</w:t>
            </w:r>
          </w:p>
          <w:p w14:paraId="5A0C9F22" w14:textId="77777777" w:rsidR="006D6B7B" w:rsidRDefault="006D6B7B" w:rsidP="006E2C00">
            <w:pPr>
              <w:pStyle w:val="TAL"/>
              <w:rPr>
                <w:rFonts w:cs="Arial"/>
                <w:szCs w:val="18"/>
              </w:rPr>
            </w:pPr>
          </w:p>
          <w:p w14:paraId="3141BF32" w14:textId="77777777" w:rsidR="006D6B7B" w:rsidRPr="00EE09EF" w:rsidRDefault="006D6B7B" w:rsidP="006E2C00">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4250A93F" w14:textId="77777777" w:rsidR="006D6B7B" w:rsidRDefault="006D6B7B" w:rsidP="006E2C00">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2B79A5B0" w14:textId="77777777" w:rsidR="006D6B7B" w:rsidRPr="00EE09EF" w:rsidRDefault="006D6B7B" w:rsidP="006E2C00">
            <w:pPr>
              <w:pStyle w:val="TAL"/>
              <w:rPr>
                <w:rFonts w:cs="Arial"/>
                <w:szCs w:val="18"/>
              </w:rPr>
            </w:pPr>
            <w:r w:rsidRPr="00EE09EF">
              <w:rPr>
                <w:rFonts w:cs="Arial"/>
                <w:szCs w:val="18"/>
              </w:rPr>
              <w:t xml:space="preserve"> &lt;MCC&gt; encoded as defined in clause 5.4.2 ("Mcc" data type definition) </w:t>
            </w:r>
          </w:p>
          <w:p w14:paraId="74D61592" w14:textId="77777777" w:rsidR="006D6B7B" w:rsidRPr="00EE09EF" w:rsidRDefault="006D6B7B" w:rsidP="006E2C00">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4066A90" w14:textId="77777777" w:rsidR="006D6B7B" w:rsidRDefault="006D6B7B" w:rsidP="006E2C00">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1532FF24" w14:textId="77777777" w:rsidR="006D6B7B" w:rsidRDefault="006D6B7B" w:rsidP="006E2C00">
            <w:pPr>
              <w:pStyle w:val="TAL"/>
              <w:rPr>
                <w:rFonts w:cs="Arial"/>
                <w:szCs w:val="18"/>
              </w:rPr>
            </w:pPr>
          </w:p>
          <w:p w14:paraId="6072BFF9" w14:textId="77777777" w:rsidR="006D6B7B" w:rsidRDefault="006D6B7B" w:rsidP="006E2C00">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D3BA0A1" w14:textId="77777777" w:rsidR="006D6B7B" w:rsidRPr="002A1C02" w:rsidRDefault="006D6B7B" w:rsidP="006E2C00">
            <w:pPr>
              <w:pStyle w:val="TAL"/>
            </w:pPr>
            <w:r w:rsidRPr="002A1C02">
              <w:t xml:space="preserve">type: </w:t>
            </w:r>
            <w:r>
              <w:t>String</w:t>
            </w:r>
          </w:p>
          <w:p w14:paraId="638E0CEA" w14:textId="77777777" w:rsidR="006D6B7B" w:rsidRPr="00EB5968" w:rsidRDefault="006D6B7B" w:rsidP="006E2C00">
            <w:pPr>
              <w:pStyle w:val="TAL"/>
            </w:pPr>
            <w:r w:rsidRPr="00EB5968">
              <w:t>multiplicity: 1.. *</w:t>
            </w:r>
          </w:p>
          <w:p w14:paraId="5B925156" w14:textId="77777777" w:rsidR="006D6B7B" w:rsidRPr="00E2198D" w:rsidRDefault="006D6B7B" w:rsidP="006E2C00">
            <w:pPr>
              <w:pStyle w:val="TAL"/>
            </w:pPr>
            <w:r w:rsidRPr="00E2198D">
              <w:t xml:space="preserve">isOrdered: </w:t>
            </w:r>
            <w:r w:rsidRPr="004037B3">
              <w:t>False</w:t>
            </w:r>
          </w:p>
          <w:p w14:paraId="17473267" w14:textId="77777777" w:rsidR="006D6B7B" w:rsidRPr="00264099" w:rsidRDefault="006D6B7B" w:rsidP="006E2C00">
            <w:pPr>
              <w:pStyle w:val="TAL"/>
            </w:pPr>
            <w:r w:rsidRPr="00264099">
              <w:t xml:space="preserve">isUnique: </w:t>
            </w:r>
            <w:r w:rsidRPr="004037B3">
              <w:t>True</w:t>
            </w:r>
          </w:p>
          <w:p w14:paraId="21654AF3" w14:textId="77777777" w:rsidR="006D6B7B" w:rsidRPr="00133008" w:rsidRDefault="006D6B7B" w:rsidP="006E2C00">
            <w:pPr>
              <w:pStyle w:val="TAL"/>
            </w:pPr>
            <w:r w:rsidRPr="00133008">
              <w:t>defaultValue: None</w:t>
            </w:r>
          </w:p>
          <w:p w14:paraId="45F9023A" w14:textId="77777777" w:rsidR="006D6B7B" w:rsidRDefault="006D6B7B" w:rsidP="006E2C00">
            <w:pPr>
              <w:keepLines/>
              <w:spacing w:after="0"/>
              <w:rPr>
                <w:rFonts w:ascii="Arial" w:hAnsi="Arial" w:cs="Arial"/>
                <w:sz w:val="18"/>
                <w:szCs w:val="18"/>
              </w:rPr>
            </w:pPr>
            <w:r w:rsidRPr="00123371">
              <w:t>isNullable: False</w:t>
            </w:r>
          </w:p>
        </w:tc>
      </w:tr>
      <w:tr w:rsidR="006D6B7B" w14:paraId="54ECF2A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97ECC" w14:textId="77777777" w:rsidR="006D6B7B" w:rsidRPr="00756C04" w:rsidRDefault="006D6B7B" w:rsidP="006E2C00">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0C25937" w14:textId="77777777" w:rsidR="006D6B7B" w:rsidRDefault="006D6B7B" w:rsidP="006E2C00">
            <w:pPr>
              <w:pStyle w:val="TAL"/>
              <w:rPr>
                <w:rFonts w:cs="Arial"/>
                <w:szCs w:val="18"/>
              </w:rPr>
            </w:pPr>
            <w:r>
              <w:rPr>
                <w:rFonts w:cs="Arial"/>
                <w:szCs w:val="18"/>
              </w:rPr>
              <w:t>List of remote PLMNs reachable through the SCP.</w:t>
            </w:r>
          </w:p>
          <w:p w14:paraId="3AE5452F" w14:textId="77777777" w:rsidR="006D6B7B" w:rsidRDefault="006D6B7B" w:rsidP="006E2C00">
            <w:pPr>
              <w:pStyle w:val="TAL"/>
              <w:rPr>
                <w:rFonts w:cs="Arial"/>
                <w:szCs w:val="18"/>
              </w:rPr>
            </w:pPr>
          </w:p>
          <w:p w14:paraId="089BEA61" w14:textId="77777777" w:rsidR="006D6B7B" w:rsidRDefault="006D6B7B" w:rsidP="006E2C00">
            <w:pPr>
              <w:pStyle w:val="TAL"/>
              <w:rPr>
                <w:rFonts w:cs="Arial"/>
                <w:szCs w:val="18"/>
              </w:rPr>
            </w:pPr>
            <w:r>
              <w:rPr>
                <w:rFonts w:cs="Arial"/>
                <w:szCs w:val="18"/>
              </w:rPr>
              <w:t>Absence of this IE indicates that no remote PLMN is reachable through the SCP.</w:t>
            </w:r>
          </w:p>
          <w:p w14:paraId="607B430F" w14:textId="77777777" w:rsidR="006D6B7B" w:rsidRDefault="006D6B7B" w:rsidP="006E2C00">
            <w:pPr>
              <w:pStyle w:val="TAL"/>
              <w:rPr>
                <w:rFonts w:cs="Arial"/>
                <w:szCs w:val="18"/>
              </w:rPr>
            </w:pPr>
          </w:p>
          <w:p w14:paraId="73C87CA6" w14:textId="77777777" w:rsidR="006D6B7B" w:rsidRPr="00A6492A" w:rsidRDefault="006D6B7B" w:rsidP="006E2C00">
            <w:pPr>
              <w:pStyle w:val="TAL"/>
            </w:pPr>
            <w:r w:rsidRPr="00A6492A">
              <w:t>allowedValues: N/A</w:t>
            </w:r>
          </w:p>
          <w:p w14:paraId="6D62E337"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B39903" w14:textId="77777777" w:rsidR="006D6B7B" w:rsidRPr="002A1C02" w:rsidRDefault="006D6B7B" w:rsidP="006E2C00">
            <w:pPr>
              <w:pStyle w:val="TAL"/>
            </w:pPr>
            <w:r w:rsidRPr="002A1C02">
              <w:t xml:space="preserve">type: </w:t>
            </w:r>
            <w:r>
              <w:t>PlmnId</w:t>
            </w:r>
          </w:p>
          <w:p w14:paraId="5601CE72" w14:textId="77777777" w:rsidR="006D6B7B" w:rsidRPr="00EB5968" w:rsidRDefault="006D6B7B" w:rsidP="006E2C00">
            <w:pPr>
              <w:pStyle w:val="TAL"/>
            </w:pPr>
            <w:r w:rsidRPr="00EB5968">
              <w:t>multiplicity: 1.. *</w:t>
            </w:r>
          </w:p>
          <w:p w14:paraId="1E59DAC3" w14:textId="77777777" w:rsidR="006D6B7B" w:rsidRPr="00E2198D" w:rsidRDefault="006D6B7B" w:rsidP="006E2C00">
            <w:pPr>
              <w:pStyle w:val="TAL"/>
            </w:pPr>
            <w:r w:rsidRPr="00E2198D">
              <w:t xml:space="preserve">isOrdered: </w:t>
            </w:r>
            <w:r w:rsidRPr="004037B3">
              <w:t>False</w:t>
            </w:r>
          </w:p>
          <w:p w14:paraId="782A1B2A" w14:textId="77777777" w:rsidR="006D6B7B" w:rsidRPr="00264099" w:rsidRDefault="006D6B7B" w:rsidP="006E2C00">
            <w:pPr>
              <w:pStyle w:val="TAL"/>
            </w:pPr>
            <w:r w:rsidRPr="00264099">
              <w:t xml:space="preserve">isUnique: </w:t>
            </w:r>
            <w:r w:rsidRPr="004037B3">
              <w:t>True</w:t>
            </w:r>
          </w:p>
          <w:p w14:paraId="02612089" w14:textId="77777777" w:rsidR="006D6B7B" w:rsidRPr="00133008" w:rsidRDefault="006D6B7B" w:rsidP="006E2C00">
            <w:pPr>
              <w:pStyle w:val="TAL"/>
            </w:pPr>
            <w:r w:rsidRPr="00133008">
              <w:t>defaultValue: None</w:t>
            </w:r>
          </w:p>
          <w:p w14:paraId="6329C810" w14:textId="77777777" w:rsidR="006D6B7B" w:rsidRDefault="006D6B7B" w:rsidP="006E2C00">
            <w:pPr>
              <w:keepLines/>
              <w:spacing w:after="0"/>
              <w:rPr>
                <w:rFonts w:ascii="Arial" w:hAnsi="Arial" w:cs="Arial"/>
                <w:sz w:val="18"/>
                <w:szCs w:val="18"/>
              </w:rPr>
            </w:pPr>
            <w:r w:rsidRPr="00123371">
              <w:t>isNullable: False</w:t>
            </w:r>
          </w:p>
        </w:tc>
      </w:tr>
      <w:tr w:rsidR="006D6B7B" w14:paraId="0F36963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66756" w14:textId="77777777" w:rsidR="006D6B7B" w:rsidRPr="00756C04" w:rsidRDefault="006D6B7B" w:rsidP="006E2C00">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9570038" w14:textId="77777777" w:rsidR="006D6B7B" w:rsidRDefault="006D6B7B" w:rsidP="006E2C00">
            <w:pPr>
              <w:pStyle w:val="TAL"/>
            </w:pPr>
            <w:r>
              <w:t>This attribute represents the List of remote PLMNs reachable through the SCP.</w:t>
            </w:r>
          </w:p>
          <w:p w14:paraId="79B04419" w14:textId="77777777" w:rsidR="006D6B7B" w:rsidRDefault="006D6B7B" w:rsidP="006E2C00">
            <w:pPr>
              <w:pStyle w:val="TAL"/>
            </w:pPr>
          </w:p>
          <w:p w14:paraId="7A317887" w14:textId="77777777" w:rsidR="006D6B7B" w:rsidRDefault="006D6B7B" w:rsidP="006E2C00">
            <w:pPr>
              <w:pStyle w:val="TAL"/>
            </w:pPr>
            <w:r>
              <w:t>Absence of this IE indicates that no remote PLMN is reachable through the SCP.</w:t>
            </w:r>
          </w:p>
          <w:p w14:paraId="56E9C036" w14:textId="77777777" w:rsidR="006D6B7B" w:rsidRDefault="006D6B7B" w:rsidP="006E2C00">
            <w:pPr>
              <w:pStyle w:val="TAL"/>
            </w:pPr>
          </w:p>
          <w:p w14:paraId="607FCA7B" w14:textId="77777777" w:rsidR="006D6B7B" w:rsidRPr="00A6492A" w:rsidRDefault="006D6B7B" w:rsidP="006E2C00">
            <w:pPr>
              <w:pStyle w:val="TAL"/>
            </w:pPr>
            <w:r w:rsidRPr="00A6492A">
              <w:t>allowedValues: N/A</w:t>
            </w:r>
          </w:p>
          <w:p w14:paraId="2187BBFC"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F436A37" w14:textId="77777777" w:rsidR="006D6B7B" w:rsidRPr="002A1C02" w:rsidRDefault="006D6B7B" w:rsidP="006E2C00">
            <w:pPr>
              <w:pStyle w:val="TAL"/>
            </w:pPr>
            <w:r w:rsidRPr="002A1C02">
              <w:t xml:space="preserve">type: </w:t>
            </w:r>
            <w:r w:rsidRPr="00690A26">
              <w:t>PlmnId</w:t>
            </w:r>
            <w:r>
              <w:t>Nid</w:t>
            </w:r>
          </w:p>
          <w:p w14:paraId="084EBE9D" w14:textId="77777777" w:rsidR="006D6B7B" w:rsidRPr="00EB5968" w:rsidRDefault="006D6B7B" w:rsidP="006E2C00">
            <w:pPr>
              <w:pStyle w:val="TAL"/>
            </w:pPr>
            <w:r w:rsidRPr="00EB5968">
              <w:t>multiplicity: 1.. *</w:t>
            </w:r>
          </w:p>
          <w:p w14:paraId="4FF33F9C" w14:textId="77777777" w:rsidR="006D6B7B" w:rsidRPr="00E2198D" w:rsidRDefault="006D6B7B" w:rsidP="006E2C00">
            <w:pPr>
              <w:pStyle w:val="TAL"/>
            </w:pPr>
            <w:r w:rsidRPr="00E2198D">
              <w:t xml:space="preserve">isOrdered: </w:t>
            </w:r>
            <w:r w:rsidRPr="004037B3">
              <w:t>False</w:t>
            </w:r>
          </w:p>
          <w:p w14:paraId="41DC34D0" w14:textId="77777777" w:rsidR="006D6B7B" w:rsidRPr="00264099" w:rsidRDefault="006D6B7B" w:rsidP="006E2C00">
            <w:pPr>
              <w:pStyle w:val="TAL"/>
            </w:pPr>
            <w:r w:rsidRPr="00264099">
              <w:t xml:space="preserve">isUnique: </w:t>
            </w:r>
            <w:r w:rsidRPr="004037B3">
              <w:t>True</w:t>
            </w:r>
          </w:p>
          <w:p w14:paraId="37E2F40B" w14:textId="77777777" w:rsidR="006D6B7B" w:rsidRPr="00133008" w:rsidRDefault="006D6B7B" w:rsidP="006E2C00">
            <w:pPr>
              <w:pStyle w:val="TAL"/>
            </w:pPr>
            <w:r w:rsidRPr="00133008">
              <w:t>defaultValue: None</w:t>
            </w:r>
          </w:p>
          <w:p w14:paraId="18B913BA" w14:textId="77777777" w:rsidR="006D6B7B" w:rsidRDefault="006D6B7B" w:rsidP="006E2C00">
            <w:pPr>
              <w:keepLines/>
              <w:spacing w:after="0"/>
              <w:rPr>
                <w:rFonts w:ascii="Arial" w:hAnsi="Arial" w:cs="Arial"/>
                <w:sz w:val="18"/>
                <w:szCs w:val="18"/>
              </w:rPr>
            </w:pPr>
            <w:r w:rsidRPr="00123371">
              <w:t>isNullable: False</w:t>
            </w:r>
          </w:p>
        </w:tc>
      </w:tr>
      <w:tr w:rsidR="006D6B7B" w14:paraId="6EFC2E4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DBF68" w14:textId="77777777" w:rsidR="006D6B7B" w:rsidRPr="00756C04" w:rsidRDefault="006D6B7B" w:rsidP="006E2C00">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4214C32F" w14:textId="77777777" w:rsidR="006D6B7B" w:rsidRDefault="006D6B7B" w:rsidP="006E2C00">
            <w:pPr>
              <w:pStyle w:val="TAL"/>
            </w:pPr>
            <w:r>
              <w:t>This attribute indicates the type(s) of IP addresses reachable via the SCP in the SCP domain(s) it belongs to.</w:t>
            </w:r>
          </w:p>
          <w:p w14:paraId="3190CA13" w14:textId="77777777" w:rsidR="006D6B7B" w:rsidRDefault="006D6B7B" w:rsidP="006E2C00">
            <w:pPr>
              <w:pStyle w:val="TAL"/>
            </w:pPr>
          </w:p>
          <w:p w14:paraId="1AA5193D" w14:textId="77777777" w:rsidR="006D6B7B" w:rsidRDefault="006D6B7B" w:rsidP="006E2C00">
            <w:pPr>
              <w:pStyle w:val="TAL"/>
            </w:pPr>
            <w:r>
              <w:t>Absence of this IE indicates that the SCP can be used to reach both IPv4 addresses and IPv6 addresses in the SCP domain(s) it belongs to.</w:t>
            </w:r>
          </w:p>
          <w:p w14:paraId="4AC606EF" w14:textId="77777777" w:rsidR="006D6B7B" w:rsidRDefault="006D6B7B" w:rsidP="006E2C00">
            <w:pPr>
              <w:pStyle w:val="TAL"/>
            </w:pPr>
          </w:p>
          <w:p w14:paraId="2A04ED7F" w14:textId="77777777" w:rsidR="006D6B7B" w:rsidRDefault="006D6B7B" w:rsidP="006E2C00">
            <w:pPr>
              <w:pStyle w:val="TAL"/>
            </w:pPr>
            <w:r>
              <w:t>AllowedValues:</w:t>
            </w:r>
          </w:p>
          <w:p w14:paraId="1A17DF7B" w14:textId="77777777" w:rsidR="006D6B7B" w:rsidRDefault="006D6B7B" w:rsidP="006E2C00">
            <w:pPr>
              <w:pStyle w:val="TAL"/>
            </w:pPr>
            <w:r>
              <w:t>"IPV4": Only IPv4 addresses are reachable.</w:t>
            </w:r>
          </w:p>
          <w:p w14:paraId="20E529F5" w14:textId="77777777" w:rsidR="006D6B7B" w:rsidRDefault="006D6B7B" w:rsidP="006E2C00">
            <w:pPr>
              <w:pStyle w:val="TAL"/>
            </w:pPr>
            <w:r>
              <w:t>"IPV6": Only IPv6 addresses are reachable.</w:t>
            </w:r>
          </w:p>
          <w:p w14:paraId="12875F4B" w14:textId="77777777" w:rsidR="006D6B7B" w:rsidRDefault="006D6B7B" w:rsidP="006E2C00">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6E5F7811" w14:textId="77777777" w:rsidR="006D6B7B" w:rsidRPr="002A1C02" w:rsidRDefault="006D6B7B" w:rsidP="006E2C00">
            <w:pPr>
              <w:pStyle w:val="TAL"/>
            </w:pPr>
            <w:r w:rsidRPr="002A1C02">
              <w:t xml:space="preserve">type: </w:t>
            </w:r>
            <w:r>
              <w:t>Enumeration</w:t>
            </w:r>
          </w:p>
          <w:p w14:paraId="5F8E0A60" w14:textId="77777777" w:rsidR="006D6B7B" w:rsidRPr="00EB5968" w:rsidRDefault="006D6B7B" w:rsidP="006E2C00">
            <w:pPr>
              <w:pStyle w:val="TAL"/>
            </w:pPr>
            <w:r w:rsidRPr="00EB5968">
              <w:t xml:space="preserve">multiplicity: </w:t>
            </w:r>
            <w:r>
              <w:t>0</w:t>
            </w:r>
            <w:r w:rsidRPr="00EB5968">
              <w:t xml:space="preserve">.. </w:t>
            </w:r>
            <w:r>
              <w:t>1</w:t>
            </w:r>
          </w:p>
          <w:p w14:paraId="6730FBC9" w14:textId="77777777" w:rsidR="006D6B7B" w:rsidRPr="00E2198D" w:rsidRDefault="006D6B7B" w:rsidP="006E2C00">
            <w:pPr>
              <w:pStyle w:val="TAL"/>
            </w:pPr>
            <w:r w:rsidRPr="00E2198D">
              <w:t xml:space="preserve">isOrdered: </w:t>
            </w:r>
            <w:r>
              <w:t>N/A</w:t>
            </w:r>
          </w:p>
          <w:p w14:paraId="5D3831F9" w14:textId="77777777" w:rsidR="006D6B7B" w:rsidRPr="00264099" w:rsidRDefault="006D6B7B" w:rsidP="006E2C00">
            <w:pPr>
              <w:pStyle w:val="TAL"/>
            </w:pPr>
            <w:r w:rsidRPr="00264099">
              <w:t xml:space="preserve">isUnique: </w:t>
            </w:r>
            <w:r>
              <w:t>N/A</w:t>
            </w:r>
          </w:p>
          <w:p w14:paraId="4FE20322" w14:textId="77777777" w:rsidR="006D6B7B" w:rsidRPr="00133008" w:rsidRDefault="006D6B7B" w:rsidP="006E2C00">
            <w:pPr>
              <w:pStyle w:val="TAL"/>
            </w:pPr>
            <w:r w:rsidRPr="00133008">
              <w:t>defaultValue: None</w:t>
            </w:r>
          </w:p>
          <w:p w14:paraId="2C9F1BD9" w14:textId="77777777" w:rsidR="006D6B7B" w:rsidRDefault="006D6B7B" w:rsidP="006E2C00">
            <w:pPr>
              <w:keepLines/>
              <w:spacing w:after="0"/>
              <w:rPr>
                <w:rFonts w:ascii="Arial" w:hAnsi="Arial" w:cs="Arial"/>
                <w:sz w:val="18"/>
                <w:szCs w:val="18"/>
              </w:rPr>
            </w:pPr>
            <w:r w:rsidRPr="00123371">
              <w:t>isNullable: False</w:t>
            </w:r>
          </w:p>
        </w:tc>
      </w:tr>
      <w:tr w:rsidR="006D6B7B" w14:paraId="3BFF6EE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7F01F" w14:textId="77777777" w:rsidR="006D6B7B" w:rsidRPr="00756C04" w:rsidRDefault="006D6B7B" w:rsidP="006E2C00">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913B433" w14:textId="77777777" w:rsidR="006D6B7B" w:rsidRDefault="006D6B7B" w:rsidP="006E2C00">
            <w:pPr>
              <w:pStyle w:val="TAL"/>
            </w:pPr>
            <w:r>
              <w:t>List of SCP capabilities supported by the SCP.</w:t>
            </w:r>
          </w:p>
          <w:p w14:paraId="53F4C152" w14:textId="77777777" w:rsidR="006D6B7B" w:rsidRDefault="006D6B7B" w:rsidP="006E2C00">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6FA95ADA" w14:textId="77777777" w:rsidR="006D6B7B" w:rsidRDefault="006D6B7B" w:rsidP="006E2C00">
            <w:pPr>
              <w:pStyle w:val="TAL"/>
            </w:pPr>
          </w:p>
          <w:p w14:paraId="4F0F44E5" w14:textId="77777777" w:rsidR="006D6B7B" w:rsidRDefault="006D6B7B" w:rsidP="006E2C00">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17D2EE05" w14:textId="77777777" w:rsidR="006D6B7B" w:rsidRPr="002A1C02" w:rsidRDefault="006D6B7B" w:rsidP="006E2C00">
            <w:pPr>
              <w:pStyle w:val="TAL"/>
            </w:pPr>
            <w:r w:rsidRPr="002A1C02">
              <w:t xml:space="preserve">type: </w:t>
            </w:r>
            <w:r>
              <w:t>Enumeration</w:t>
            </w:r>
          </w:p>
          <w:p w14:paraId="1201EDB7" w14:textId="77777777" w:rsidR="006D6B7B" w:rsidRPr="00EB5968" w:rsidRDefault="006D6B7B" w:rsidP="006E2C00">
            <w:pPr>
              <w:pStyle w:val="TAL"/>
            </w:pPr>
            <w:r w:rsidRPr="00EB5968">
              <w:t xml:space="preserve">multiplicity: </w:t>
            </w:r>
            <w:r>
              <w:t>0</w:t>
            </w:r>
            <w:r w:rsidRPr="00EB5968">
              <w:t>.. *</w:t>
            </w:r>
          </w:p>
          <w:p w14:paraId="6F094C49" w14:textId="77777777" w:rsidR="006D6B7B" w:rsidRPr="00E2198D" w:rsidRDefault="006D6B7B" w:rsidP="006E2C00">
            <w:pPr>
              <w:pStyle w:val="TAL"/>
            </w:pPr>
            <w:r w:rsidRPr="00E2198D">
              <w:t xml:space="preserve">isOrdered: </w:t>
            </w:r>
            <w:r w:rsidRPr="004037B3">
              <w:t>False</w:t>
            </w:r>
          </w:p>
          <w:p w14:paraId="52C07F4F" w14:textId="77777777" w:rsidR="006D6B7B" w:rsidRPr="00264099" w:rsidRDefault="006D6B7B" w:rsidP="006E2C00">
            <w:pPr>
              <w:pStyle w:val="TAL"/>
            </w:pPr>
            <w:r w:rsidRPr="00264099">
              <w:t xml:space="preserve">isUnique: </w:t>
            </w:r>
            <w:r w:rsidRPr="004037B3">
              <w:t>True</w:t>
            </w:r>
          </w:p>
          <w:p w14:paraId="3DE0DE07" w14:textId="77777777" w:rsidR="006D6B7B" w:rsidRPr="00133008" w:rsidRDefault="006D6B7B" w:rsidP="006E2C00">
            <w:pPr>
              <w:pStyle w:val="TAL"/>
            </w:pPr>
            <w:r w:rsidRPr="00133008">
              <w:t>defaultValue: None</w:t>
            </w:r>
          </w:p>
          <w:p w14:paraId="76B294B2" w14:textId="77777777" w:rsidR="006D6B7B" w:rsidRDefault="006D6B7B" w:rsidP="006E2C00">
            <w:pPr>
              <w:keepLines/>
              <w:spacing w:after="0"/>
              <w:rPr>
                <w:rFonts w:ascii="Arial" w:hAnsi="Arial" w:cs="Arial"/>
                <w:sz w:val="18"/>
                <w:szCs w:val="18"/>
              </w:rPr>
            </w:pPr>
            <w:r w:rsidRPr="00123371">
              <w:t>isNullable: False</w:t>
            </w:r>
          </w:p>
        </w:tc>
      </w:tr>
      <w:tr w:rsidR="006D6B7B" w14:paraId="108E6D5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F09C2" w14:textId="77777777" w:rsidR="006D6B7B" w:rsidRPr="00756C04" w:rsidRDefault="006D6B7B" w:rsidP="006E2C00">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60362FE4" w14:textId="77777777" w:rsidR="006D6B7B" w:rsidRDefault="006D6B7B" w:rsidP="006E2C00">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19D8248F" w14:textId="77777777" w:rsidR="006D6B7B" w:rsidRDefault="006D6B7B" w:rsidP="006E2C00">
            <w:pPr>
              <w:pStyle w:val="TAL"/>
            </w:pPr>
          </w:p>
          <w:p w14:paraId="13FF368D" w14:textId="77777777" w:rsidR="006D6B7B" w:rsidRPr="00A6492A" w:rsidRDefault="006D6B7B" w:rsidP="006E2C00">
            <w:pPr>
              <w:pStyle w:val="TAL"/>
            </w:pPr>
            <w:r w:rsidRPr="00A6492A">
              <w:t>allowedValues: N/A</w:t>
            </w:r>
          </w:p>
          <w:p w14:paraId="40DC8654"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1A2CD0" w14:textId="77777777" w:rsidR="006D6B7B" w:rsidRPr="002A1C02" w:rsidRDefault="006D6B7B" w:rsidP="006E2C00">
            <w:pPr>
              <w:pStyle w:val="TAL"/>
            </w:pPr>
            <w:r w:rsidRPr="002A1C02">
              <w:t xml:space="preserve">type: </w:t>
            </w:r>
            <w:r>
              <w:t>String</w:t>
            </w:r>
          </w:p>
          <w:p w14:paraId="723621C5" w14:textId="77777777" w:rsidR="006D6B7B" w:rsidRPr="00EB5968" w:rsidRDefault="006D6B7B" w:rsidP="006E2C00">
            <w:pPr>
              <w:pStyle w:val="TAL"/>
            </w:pPr>
            <w:r w:rsidRPr="00EB5968">
              <w:t xml:space="preserve">multiplicity: </w:t>
            </w:r>
            <w:r>
              <w:t>0</w:t>
            </w:r>
            <w:r w:rsidRPr="00EB5968">
              <w:t>..</w:t>
            </w:r>
            <w:r>
              <w:t>1</w:t>
            </w:r>
          </w:p>
          <w:p w14:paraId="21BA6639" w14:textId="77777777" w:rsidR="006D6B7B" w:rsidRPr="00E2198D" w:rsidRDefault="006D6B7B" w:rsidP="006E2C00">
            <w:pPr>
              <w:pStyle w:val="TAL"/>
            </w:pPr>
            <w:r w:rsidRPr="00E2198D">
              <w:t xml:space="preserve">isOrdered: </w:t>
            </w:r>
            <w:r w:rsidRPr="004037B3">
              <w:t>False</w:t>
            </w:r>
          </w:p>
          <w:p w14:paraId="06F062AA" w14:textId="77777777" w:rsidR="006D6B7B" w:rsidRPr="00264099" w:rsidRDefault="006D6B7B" w:rsidP="006E2C00">
            <w:pPr>
              <w:pStyle w:val="TAL"/>
            </w:pPr>
            <w:r w:rsidRPr="00264099">
              <w:t xml:space="preserve">isUnique: </w:t>
            </w:r>
            <w:r w:rsidRPr="004037B3">
              <w:t>True</w:t>
            </w:r>
          </w:p>
          <w:p w14:paraId="4F05D1F3" w14:textId="77777777" w:rsidR="006D6B7B" w:rsidRPr="00133008" w:rsidRDefault="006D6B7B" w:rsidP="006E2C00">
            <w:pPr>
              <w:pStyle w:val="TAL"/>
            </w:pPr>
            <w:r w:rsidRPr="00133008">
              <w:t>defaultValue: None</w:t>
            </w:r>
          </w:p>
          <w:p w14:paraId="2D5427FA" w14:textId="77777777" w:rsidR="006D6B7B" w:rsidRDefault="006D6B7B" w:rsidP="006E2C00">
            <w:pPr>
              <w:keepLines/>
              <w:spacing w:after="0"/>
              <w:rPr>
                <w:rFonts w:ascii="Arial" w:hAnsi="Arial" w:cs="Arial"/>
                <w:sz w:val="18"/>
                <w:szCs w:val="18"/>
              </w:rPr>
            </w:pPr>
            <w:r w:rsidRPr="00123371">
              <w:t>isNullable: False</w:t>
            </w:r>
          </w:p>
        </w:tc>
      </w:tr>
      <w:tr w:rsidR="006D6B7B" w14:paraId="43B7441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5CCC5" w14:textId="77777777" w:rsidR="006D6B7B" w:rsidRPr="00756C04" w:rsidRDefault="006D6B7B" w:rsidP="006E2C00">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08D6873" w14:textId="77777777" w:rsidR="006D6B7B" w:rsidRDefault="006D6B7B" w:rsidP="006E2C00">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5BECD72C" w14:textId="77777777" w:rsidR="006D6B7B" w:rsidRDefault="006D6B7B" w:rsidP="006E2C00">
            <w:pPr>
              <w:pStyle w:val="TAL"/>
              <w:rPr>
                <w:rFonts w:cs="Arial"/>
                <w:szCs w:val="18"/>
              </w:rPr>
            </w:pPr>
          </w:p>
          <w:p w14:paraId="28079332" w14:textId="77777777" w:rsidR="006D6B7B" w:rsidRPr="00966DC9" w:rsidRDefault="006D6B7B" w:rsidP="006E2C00">
            <w:pPr>
              <w:pStyle w:val="TAL"/>
              <w:rPr>
                <w:rFonts w:cs="Arial"/>
                <w:szCs w:val="18"/>
              </w:rPr>
            </w:pPr>
            <w:r w:rsidRPr="00966DC9">
              <w:rPr>
                <w:rFonts w:cs="Arial"/>
                <w:szCs w:val="18"/>
              </w:rPr>
              <w:t>allowedValues: N/A</w:t>
            </w:r>
          </w:p>
          <w:p w14:paraId="45A6A155"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880E40"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type: NwdafInfo</w:t>
            </w:r>
          </w:p>
          <w:p w14:paraId="129774F6"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multiplicity: 1</w:t>
            </w:r>
          </w:p>
          <w:p w14:paraId="576EAE53"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isOrdered: N/A</w:t>
            </w:r>
          </w:p>
          <w:p w14:paraId="4C227F64"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isUnique: N/A</w:t>
            </w:r>
          </w:p>
          <w:p w14:paraId="627E05FA"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defaultValue: None</w:t>
            </w:r>
          </w:p>
          <w:p w14:paraId="17B8422E"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allowedValues: N/A</w:t>
            </w:r>
          </w:p>
          <w:p w14:paraId="12CFA9F1"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False</w:t>
            </w:r>
          </w:p>
        </w:tc>
      </w:tr>
      <w:tr w:rsidR="006D6B7B" w14:paraId="19D12DB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CE3E6" w14:textId="77777777" w:rsidR="006D6B7B" w:rsidRPr="00756C04" w:rsidRDefault="006D6B7B" w:rsidP="006E2C00">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317FE6D1" w14:textId="77777777" w:rsidR="006D6B7B" w:rsidRDefault="006D6B7B" w:rsidP="006E2C00">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12C6A7DC" w14:textId="77777777" w:rsidR="006D6B7B" w:rsidRPr="00966DC9" w:rsidRDefault="006D6B7B" w:rsidP="006E2C00">
            <w:pPr>
              <w:pStyle w:val="TAL"/>
              <w:rPr>
                <w:rFonts w:cs="Arial"/>
                <w:szCs w:val="18"/>
              </w:rPr>
            </w:pPr>
          </w:p>
          <w:p w14:paraId="6A2264C8" w14:textId="77777777" w:rsidR="006D6B7B" w:rsidRPr="00966DC9" w:rsidRDefault="006D6B7B" w:rsidP="006E2C00">
            <w:pPr>
              <w:pStyle w:val="TAL"/>
              <w:rPr>
                <w:rFonts w:cs="Arial"/>
                <w:szCs w:val="18"/>
              </w:rPr>
            </w:pPr>
          </w:p>
          <w:p w14:paraId="44813FE5" w14:textId="77777777" w:rsidR="006D6B7B" w:rsidRPr="00966DC9" w:rsidRDefault="006D6B7B" w:rsidP="006E2C00">
            <w:pPr>
              <w:pStyle w:val="TAL"/>
              <w:rPr>
                <w:rFonts w:cs="Arial"/>
                <w:szCs w:val="18"/>
              </w:rPr>
            </w:pPr>
            <w:r w:rsidRPr="00966DC9">
              <w:rPr>
                <w:rFonts w:cs="Arial"/>
                <w:szCs w:val="18"/>
              </w:rPr>
              <w:t>allowedValues: N/A</w:t>
            </w:r>
          </w:p>
          <w:p w14:paraId="2D7D1BF8"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3A6C286"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F8168D2"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multiplicity: 1..*</w:t>
            </w:r>
          </w:p>
          <w:p w14:paraId="429F0779"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isOrdered: False</w:t>
            </w:r>
          </w:p>
          <w:p w14:paraId="69EE75DC"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isUnique: True</w:t>
            </w:r>
          </w:p>
          <w:p w14:paraId="7C2C6F01"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defaultValue: None</w:t>
            </w:r>
          </w:p>
          <w:p w14:paraId="4FAB83C1"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allowedValues: N/A</w:t>
            </w:r>
          </w:p>
          <w:p w14:paraId="01EA6FD7"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False</w:t>
            </w:r>
          </w:p>
        </w:tc>
      </w:tr>
      <w:tr w:rsidR="006D6B7B" w14:paraId="403D179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3E8E8" w14:textId="77777777" w:rsidR="006D6B7B" w:rsidRPr="00756C04" w:rsidRDefault="006D6B7B" w:rsidP="006E2C00">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449AB677" w14:textId="77777777" w:rsidR="006D6B7B" w:rsidRPr="00690A26" w:rsidRDefault="006D6B7B" w:rsidP="006E2C00">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7E56D72E" w14:textId="77777777" w:rsidR="006D6B7B" w:rsidRDefault="006D6B7B" w:rsidP="006E2C00">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648A0BC0" w14:textId="77777777" w:rsidR="006D6B7B" w:rsidRDefault="006D6B7B" w:rsidP="006E2C00">
            <w:pPr>
              <w:pStyle w:val="TAL"/>
              <w:rPr>
                <w:rFonts w:cs="Arial"/>
                <w:szCs w:val="18"/>
              </w:rPr>
            </w:pPr>
          </w:p>
          <w:p w14:paraId="1EF1B153" w14:textId="77777777" w:rsidR="006D6B7B" w:rsidRPr="00966DC9" w:rsidRDefault="006D6B7B" w:rsidP="006E2C00">
            <w:pPr>
              <w:pStyle w:val="TAL"/>
              <w:rPr>
                <w:rFonts w:cs="Arial"/>
                <w:szCs w:val="18"/>
              </w:rPr>
            </w:pPr>
          </w:p>
          <w:p w14:paraId="392C7832" w14:textId="77777777" w:rsidR="006D6B7B" w:rsidRPr="00966DC9" w:rsidRDefault="006D6B7B" w:rsidP="006E2C00">
            <w:pPr>
              <w:pStyle w:val="TAL"/>
              <w:rPr>
                <w:rFonts w:cs="Arial"/>
                <w:szCs w:val="18"/>
              </w:rPr>
            </w:pPr>
            <w:r w:rsidRPr="00966DC9">
              <w:rPr>
                <w:rFonts w:cs="Arial"/>
                <w:szCs w:val="18"/>
              </w:rPr>
              <w:t>allowedValues: N/A</w:t>
            </w:r>
          </w:p>
          <w:p w14:paraId="7A0BF518"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7C69F3E"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59D7DB5F"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multiplicity: 0..1</w:t>
            </w:r>
          </w:p>
          <w:p w14:paraId="4907C126"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isOrdered: N/A</w:t>
            </w:r>
          </w:p>
          <w:p w14:paraId="4989AF63"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isUnique: N/A</w:t>
            </w:r>
          </w:p>
          <w:p w14:paraId="421A47F9"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defaultValue: None</w:t>
            </w:r>
          </w:p>
          <w:p w14:paraId="05480197"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allowedValues: N/A</w:t>
            </w:r>
          </w:p>
          <w:p w14:paraId="3671A113"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False</w:t>
            </w:r>
          </w:p>
        </w:tc>
      </w:tr>
      <w:tr w:rsidR="006D6B7B" w14:paraId="7639235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FC758" w14:textId="77777777" w:rsidR="006D6B7B" w:rsidRPr="00756C04" w:rsidRDefault="006D6B7B" w:rsidP="006E2C00">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124F1E43" w14:textId="77777777" w:rsidR="006D6B7B" w:rsidRPr="00966DC9" w:rsidRDefault="006D6B7B" w:rsidP="006E2C00">
            <w:pPr>
              <w:pStyle w:val="TAL"/>
              <w:rPr>
                <w:rFonts w:cs="Arial"/>
                <w:szCs w:val="18"/>
              </w:rPr>
            </w:pPr>
            <w:r w:rsidRPr="00966DC9">
              <w:rPr>
                <w:rFonts w:cs="Arial"/>
                <w:szCs w:val="18"/>
              </w:rPr>
              <w:t xml:space="preserve">It represents the supported Analytics Delay related to the eventIds and nwdafEvents. </w:t>
            </w:r>
          </w:p>
          <w:p w14:paraId="0048B907" w14:textId="77777777" w:rsidR="006D6B7B" w:rsidRPr="00966DC9" w:rsidRDefault="006D6B7B" w:rsidP="006E2C00">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00EEED01" w14:textId="77777777" w:rsidR="006D6B7B" w:rsidRPr="00966DC9" w:rsidRDefault="006D6B7B" w:rsidP="006E2C00">
            <w:pPr>
              <w:pStyle w:val="TAL"/>
              <w:rPr>
                <w:rFonts w:cs="Arial"/>
                <w:szCs w:val="18"/>
              </w:rPr>
            </w:pPr>
          </w:p>
          <w:p w14:paraId="69070053" w14:textId="77777777" w:rsidR="006D6B7B" w:rsidRPr="00966DC9" w:rsidRDefault="006D6B7B" w:rsidP="006E2C00">
            <w:pPr>
              <w:pStyle w:val="TAL"/>
              <w:rPr>
                <w:rFonts w:cs="Arial"/>
                <w:szCs w:val="18"/>
              </w:rPr>
            </w:pPr>
            <w:r w:rsidRPr="00966DC9">
              <w:rPr>
                <w:rFonts w:cs="Arial"/>
                <w:szCs w:val="18"/>
              </w:rPr>
              <w:t>allowedValues: N/A</w:t>
            </w:r>
          </w:p>
          <w:p w14:paraId="4CA46ADF"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A4CFB1"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type: Integer</w:t>
            </w:r>
          </w:p>
          <w:p w14:paraId="7FC09B9A"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multiplicity: 0..1</w:t>
            </w:r>
          </w:p>
          <w:p w14:paraId="1B1E6F24"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isOrdered: N/A</w:t>
            </w:r>
          </w:p>
          <w:p w14:paraId="799A65DB"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isUnique: N/A</w:t>
            </w:r>
          </w:p>
          <w:p w14:paraId="33428216"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defaultValue: None</w:t>
            </w:r>
          </w:p>
          <w:p w14:paraId="198565D4"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allowedValues: N/A</w:t>
            </w:r>
          </w:p>
          <w:p w14:paraId="2DA035B5"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False</w:t>
            </w:r>
          </w:p>
        </w:tc>
      </w:tr>
      <w:tr w:rsidR="006D6B7B" w14:paraId="091884D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E92FC" w14:textId="77777777" w:rsidR="006D6B7B" w:rsidRPr="00756C04" w:rsidRDefault="006D6B7B" w:rsidP="006E2C00">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0F298C1E" w14:textId="77777777" w:rsidR="006D6B7B" w:rsidRPr="00966DC9" w:rsidRDefault="006D6B7B" w:rsidP="006E2C0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47F101B6" w14:textId="77777777" w:rsidR="006D6B7B" w:rsidRPr="00966DC9" w:rsidRDefault="006D6B7B" w:rsidP="006E2C00">
            <w:pPr>
              <w:pStyle w:val="TAL"/>
              <w:rPr>
                <w:rFonts w:cs="Arial"/>
                <w:szCs w:val="18"/>
              </w:rPr>
            </w:pPr>
          </w:p>
          <w:p w14:paraId="03DB8068" w14:textId="77777777" w:rsidR="006D6B7B" w:rsidRDefault="006D6B7B" w:rsidP="006E2C0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D9CEBB"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type: NFType</w:t>
            </w:r>
          </w:p>
          <w:p w14:paraId="3CDC9135"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multiplicity: 1..*</w:t>
            </w:r>
          </w:p>
          <w:p w14:paraId="74BB7DB6"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isOrdered: False</w:t>
            </w:r>
          </w:p>
          <w:p w14:paraId="57D298B1"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isUnique: True</w:t>
            </w:r>
          </w:p>
          <w:p w14:paraId="45389598"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defaultValue: None</w:t>
            </w:r>
          </w:p>
          <w:p w14:paraId="26CFB326"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False</w:t>
            </w:r>
          </w:p>
        </w:tc>
      </w:tr>
      <w:tr w:rsidR="006D6B7B" w14:paraId="0A4E422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DAD6A" w14:textId="77777777" w:rsidR="006D6B7B" w:rsidRPr="00756C04" w:rsidRDefault="006D6B7B" w:rsidP="006E2C00">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7DE2658A" w14:textId="77777777" w:rsidR="006D6B7B" w:rsidRPr="00966DC9" w:rsidRDefault="006D6B7B" w:rsidP="006E2C0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715E5B83" w14:textId="77777777" w:rsidR="006D6B7B" w:rsidRPr="00966DC9" w:rsidRDefault="006D6B7B" w:rsidP="006E2C00">
            <w:pPr>
              <w:pStyle w:val="TAL"/>
              <w:rPr>
                <w:rFonts w:cs="Arial"/>
                <w:szCs w:val="18"/>
              </w:rPr>
            </w:pPr>
          </w:p>
          <w:p w14:paraId="4BE99E82" w14:textId="77777777" w:rsidR="006D6B7B" w:rsidRDefault="006D6B7B" w:rsidP="006E2C0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72CD0C"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B312DCF"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multiplicity: 1..*</w:t>
            </w:r>
          </w:p>
          <w:p w14:paraId="68B73FFA"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isOrdered: False</w:t>
            </w:r>
          </w:p>
          <w:p w14:paraId="591E5B98"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isUnique: True</w:t>
            </w:r>
          </w:p>
          <w:p w14:paraId="7CACC722"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defaultValue: None</w:t>
            </w:r>
          </w:p>
          <w:p w14:paraId="0B60594B"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False</w:t>
            </w:r>
          </w:p>
        </w:tc>
      </w:tr>
      <w:tr w:rsidR="006D6B7B" w14:paraId="470FB8C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BA215" w14:textId="77777777" w:rsidR="006D6B7B" w:rsidRPr="00756C04" w:rsidRDefault="006D6B7B" w:rsidP="006E2C00">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2B960561" w14:textId="77777777" w:rsidR="006D6B7B" w:rsidRPr="00966DC9" w:rsidRDefault="006D6B7B" w:rsidP="006E2C00">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3559168E" w14:textId="77777777" w:rsidR="006D6B7B" w:rsidRPr="00966DC9" w:rsidRDefault="006D6B7B" w:rsidP="006E2C00">
            <w:pPr>
              <w:pStyle w:val="TAL"/>
              <w:rPr>
                <w:rFonts w:cs="Arial"/>
                <w:szCs w:val="18"/>
              </w:rPr>
            </w:pPr>
          </w:p>
          <w:p w14:paraId="35C327E5" w14:textId="77777777" w:rsidR="006D6B7B" w:rsidRDefault="006D6B7B" w:rsidP="006E2C0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DE3BA9"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type: MlAnalyticsInfo</w:t>
            </w:r>
          </w:p>
          <w:p w14:paraId="5AA37019"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multiplicity: 1..*</w:t>
            </w:r>
          </w:p>
          <w:p w14:paraId="4B1067A4"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isOrdered: False</w:t>
            </w:r>
          </w:p>
          <w:p w14:paraId="4F64E262"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isUnique: True</w:t>
            </w:r>
          </w:p>
          <w:p w14:paraId="6C4DA157"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defaultValue: None</w:t>
            </w:r>
          </w:p>
          <w:p w14:paraId="79337B57"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False</w:t>
            </w:r>
          </w:p>
        </w:tc>
      </w:tr>
      <w:tr w:rsidR="006D6B7B" w14:paraId="38A2EC4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1AEF2" w14:textId="77777777" w:rsidR="006D6B7B" w:rsidRPr="00756C04" w:rsidRDefault="006D6B7B" w:rsidP="006E2C00">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A115A46" w14:textId="77777777" w:rsidR="006D6B7B" w:rsidRDefault="006D6B7B" w:rsidP="006E2C00">
            <w:pPr>
              <w:pStyle w:val="TAL"/>
              <w:rPr>
                <w:rFonts w:cs="Arial"/>
                <w:szCs w:val="18"/>
              </w:rPr>
            </w:pPr>
            <w:r>
              <w:rPr>
                <w:rFonts w:cs="Arial"/>
                <w:szCs w:val="18"/>
              </w:rPr>
              <w:t>It indicates whether the NWDAF supports analytics aggregation:</w:t>
            </w:r>
          </w:p>
          <w:p w14:paraId="76C0F988" w14:textId="77777777" w:rsidR="006D6B7B" w:rsidRDefault="006D6B7B" w:rsidP="006E2C00">
            <w:pPr>
              <w:pStyle w:val="TAL"/>
              <w:rPr>
                <w:rFonts w:cs="Arial"/>
                <w:szCs w:val="18"/>
              </w:rPr>
            </w:pPr>
          </w:p>
          <w:p w14:paraId="6431C8E5" w14:textId="77777777" w:rsidR="006D6B7B" w:rsidRPr="00966DC9" w:rsidRDefault="006D6B7B" w:rsidP="006E2C00">
            <w:pPr>
              <w:pStyle w:val="TAL"/>
              <w:rPr>
                <w:rFonts w:cs="Arial"/>
                <w:szCs w:val="18"/>
              </w:rPr>
            </w:pPr>
            <w:r w:rsidRPr="00966DC9">
              <w:rPr>
                <w:rFonts w:cs="Arial"/>
                <w:szCs w:val="18"/>
              </w:rPr>
              <w:t>- true: analytics aggregation capability is supported by the NWDAF</w:t>
            </w:r>
          </w:p>
          <w:p w14:paraId="64F4E802" w14:textId="77777777" w:rsidR="006D6B7B" w:rsidRPr="00966DC9" w:rsidRDefault="006D6B7B" w:rsidP="006E2C00">
            <w:pPr>
              <w:pStyle w:val="TAL"/>
              <w:rPr>
                <w:rFonts w:cs="Arial"/>
                <w:szCs w:val="18"/>
              </w:rPr>
            </w:pPr>
            <w:r w:rsidRPr="00966DC9">
              <w:rPr>
                <w:rFonts w:cs="Arial"/>
                <w:szCs w:val="18"/>
              </w:rPr>
              <w:t>- false (default): analytics aggregation capability is not supported by the NWDAF.</w:t>
            </w:r>
          </w:p>
          <w:p w14:paraId="2275875E"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D6F78B"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EE35387"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multiplicity: 0..1</w:t>
            </w:r>
          </w:p>
          <w:p w14:paraId="72085F8C"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isOrdered: N/A</w:t>
            </w:r>
          </w:p>
          <w:p w14:paraId="4646614A"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isUnique: N/A</w:t>
            </w:r>
          </w:p>
          <w:p w14:paraId="150F2F39"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defaultValue: None</w:t>
            </w:r>
          </w:p>
          <w:p w14:paraId="0293614C"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allowedValues: N/A</w:t>
            </w:r>
          </w:p>
          <w:p w14:paraId="6B084DF0"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False</w:t>
            </w:r>
          </w:p>
        </w:tc>
      </w:tr>
      <w:tr w:rsidR="006D6B7B" w14:paraId="433D2D5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EFC30" w14:textId="77777777" w:rsidR="006D6B7B" w:rsidRPr="00756C04" w:rsidRDefault="006D6B7B" w:rsidP="006E2C00">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3A2DB792" w14:textId="77777777" w:rsidR="006D6B7B" w:rsidRDefault="006D6B7B" w:rsidP="006E2C00">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06E838BB" w14:textId="77777777" w:rsidR="006D6B7B" w:rsidRDefault="006D6B7B" w:rsidP="006E2C00">
            <w:pPr>
              <w:pStyle w:val="TAL"/>
              <w:rPr>
                <w:rFonts w:cs="Arial"/>
                <w:szCs w:val="18"/>
              </w:rPr>
            </w:pPr>
          </w:p>
          <w:p w14:paraId="15D50580" w14:textId="77777777" w:rsidR="006D6B7B" w:rsidRPr="00966DC9" w:rsidRDefault="006D6B7B" w:rsidP="006E2C00">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2840AF62" w14:textId="77777777" w:rsidR="006D6B7B" w:rsidRDefault="006D6B7B" w:rsidP="006E2C00">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494F8B3"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215CA69"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multiplicity: 0..1</w:t>
            </w:r>
          </w:p>
          <w:p w14:paraId="490300C0"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isOrdered: N/A</w:t>
            </w:r>
          </w:p>
          <w:p w14:paraId="1340A117"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isUnique: N/A</w:t>
            </w:r>
          </w:p>
          <w:p w14:paraId="3170B2F1"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defaultValue: None</w:t>
            </w:r>
          </w:p>
          <w:p w14:paraId="4B8D9B3F"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allowedValues: N/A</w:t>
            </w:r>
          </w:p>
          <w:p w14:paraId="1289959C"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False</w:t>
            </w:r>
          </w:p>
        </w:tc>
      </w:tr>
      <w:tr w:rsidR="006D6B7B" w14:paraId="5F8EC43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1D1EE" w14:textId="77777777" w:rsidR="006D6B7B" w:rsidRPr="00756C04" w:rsidRDefault="006D6B7B" w:rsidP="006E2C00">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69DF5114" w14:textId="77777777" w:rsidR="006D6B7B" w:rsidRPr="00966DC9" w:rsidRDefault="006D6B7B" w:rsidP="006E2C00">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37366041" w14:textId="77777777" w:rsidR="006D6B7B" w:rsidRPr="00966DC9" w:rsidRDefault="006D6B7B" w:rsidP="006E2C00">
            <w:pPr>
              <w:pStyle w:val="TAL"/>
              <w:rPr>
                <w:rFonts w:cs="Arial"/>
                <w:szCs w:val="18"/>
              </w:rPr>
            </w:pPr>
          </w:p>
          <w:p w14:paraId="3C177E59" w14:textId="77777777" w:rsidR="006D6B7B" w:rsidRPr="00966DC9" w:rsidRDefault="006D6B7B" w:rsidP="006E2C00">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6C56E2E9" w14:textId="77777777" w:rsidR="006D6B7B" w:rsidRPr="00966DC9" w:rsidRDefault="006D6B7B" w:rsidP="006E2C00">
            <w:pPr>
              <w:pStyle w:val="TAL"/>
              <w:rPr>
                <w:rFonts w:cs="Arial"/>
                <w:szCs w:val="18"/>
              </w:rPr>
            </w:pPr>
          </w:p>
          <w:p w14:paraId="5C4C08E4" w14:textId="77777777" w:rsidR="006D6B7B" w:rsidRDefault="006D6B7B" w:rsidP="006E2C00">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6BFE0398"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0ADCC63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2AD30AD" w14:textId="77777777" w:rsidR="006D6B7B" w:rsidRDefault="006D6B7B" w:rsidP="006E2C00">
            <w:pPr>
              <w:keepLines/>
              <w:spacing w:after="0"/>
              <w:rPr>
                <w:rFonts w:ascii="Arial" w:hAnsi="Arial" w:cs="Arial"/>
                <w:sz w:val="18"/>
                <w:szCs w:val="18"/>
              </w:rPr>
            </w:pPr>
            <w:r>
              <w:rPr>
                <w:rFonts w:ascii="Arial" w:hAnsi="Arial" w:cs="Arial"/>
                <w:sz w:val="18"/>
                <w:szCs w:val="18"/>
              </w:rPr>
              <w:t>isOrdered: True</w:t>
            </w:r>
          </w:p>
          <w:p w14:paraId="593150FC"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53FCC237"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2B39CB0"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True</w:t>
            </w:r>
          </w:p>
        </w:tc>
      </w:tr>
      <w:tr w:rsidR="006D6B7B" w14:paraId="4E372C2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A0EE8" w14:textId="77777777" w:rsidR="006D6B7B" w:rsidRPr="00756C04" w:rsidRDefault="006D6B7B" w:rsidP="006E2C00">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33EA921B" w14:textId="77777777" w:rsidR="006D6B7B" w:rsidRDefault="006D6B7B" w:rsidP="006E2C00">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48F3D5A6" w14:textId="77777777" w:rsidR="006D6B7B" w:rsidRDefault="006D6B7B" w:rsidP="006E2C00">
            <w:pPr>
              <w:pStyle w:val="TAL"/>
              <w:rPr>
                <w:rFonts w:cs="Arial"/>
                <w:szCs w:val="18"/>
              </w:rPr>
            </w:pPr>
          </w:p>
          <w:p w14:paraId="4D5828DB" w14:textId="77777777" w:rsidR="006D6B7B" w:rsidRDefault="006D6B7B" w:rsidP="006E2C00">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A243472" w14:textId="77777777" w:rsidR="006D6B7B" w:rsidRDefault="006D6B7B" w:rsidP="006E2C00">
            <w:pPr>
              <w:pStyle w:val="TAL"/>
              <w:rPr>
                <w:rFonts w:cs="Arial"/>
                <w:szCs w:val="18"/>
              </w:rPr>
            </w:pPr>
          </w:p>
          <w:p w14:paraId="69FCDFEA" w14:textId="77777777" w:rsidR="006D6B7B" w:rsidRDefault="006D6B7B" w:rsidP="006E2C00">
            <w:pPr>
              <w:pStyle w:val="TAL"/>
              <w:rPr>
                <w:rFonts w:cs="Arial"/>
                <w:szCs w:val="18"/>
              </w:rPr>
            </w:pPr>
            <w:r>
              <w:rPr>
                <w:rFonts w:cs="Arial"/>
                <w:szCs w:val="18"/>
              </w:rPr>
              <w:t>allowedValues: N/A</w:t>
            </w:r>
          </w:p>
          <w:p w14:paraId="2527006E"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484F6E"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451C162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18A1B1F"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0A3F6F5F"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3EA053B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7B7B8BE"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True</w:t>
            </w:r>
          </w:p>
        </w:tc>
      </w:tr>
      <w:tr w:rsidR="006D6B7B" w14:paraId="57948FA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50FC2" w14:textId="77777777" w:rsidR="006D6B7B" w:rsidRPr="00756C04" w:rsidRDefault="006D6B7B" w:rsidP="006E2C00">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185A658A" w14:textId="77777777" w:rsidR="006D6B7B" w:rsidRDefault="006D6B7B" w:rsidP="006E2C00">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5EF60D5D"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6B8566" w14:textId="77777777" w:rsidR="006D6B7B" w:rsidRDefault="006D6B7B" w:rsidP="006E2C00">
            <w:pPr>
              <w:keepLines/>
              <w:spacing w:after="0"/>
              <w:rPr>
                <w:rFonts w:ascii="Arial" w:hAnsi="Arial" w:cs="Arial"/>
                <w:sz w:val="18"/>
                <w:szCs w:val="18"/>
              </w:rPr>
            </w:pPr>
            <w:r>
              <w:rPr>
                <w:rFonts w:ascii="Arial" w:hAnsi="Arial" w:cs="Arial"/>
                <w:sz w:val="18"/>
                <w:szCs w:val="18"/>
              </w:rPr>
              <w:t>type: NsacfInfo</w:t>
            </w:r>
          </w:p>
          <w:p w14:paraId="57E9610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F3B8A74"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A3B603B"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2E773F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4590EAB" w14:textId="77777777" w:rsidR="006D6B7B" w:rsidRDefault="006D6B7B" w:rsidP="006E2C00">
            <w:pPr>
              <w:keepLines/>
              <w:spacing w:after="0"/>
              <w:rPr>
                <w:rFonts w:ascii="Arial" w:hAnsi="Arial" w:cs="Arial"/>
                <w:sz w:val="18"/>
                <w:szCs w:val="18"/>
              </w:rPr>
            </w:pPr>
            <w:r w:rsidRPr="00645DD5">
              <w:rPr>
                <w:rFonts w:ascii="Arial" w:hAnsi="Arial" w:cs="Arial"/>
                <w:sz w:val="18"/>
                <w:szCs w:val="18"/>
              </w:rPr>
              <w:t>isNullable: True</w:t>
            </w:r>
          </w:p>
        </w:tc>
      </w:tr>
      <w:tr w:rsidR="006D6B7B" w14:paraId="391A939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8228E" w14:textId="77777777" w:rsidR="006D6B7B" w:rsidRPr="00756C04" w:rsidRDefault="006D6B7B" w:rsidP="006E2C00">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45328B76" w14:textId="77777777" w:rsidR="006D6B7B" w:rsidRDefault="006D6B7B" w:rsidP="006E2C00">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3F1CFAAB" w14:textId="77777777" w:rsidR="006D6B7B" w:rsidRDefault="006D6B7B" w:rsidP="006E2C00">
            <w:pPr>
              <w:pStyle w:val="TAL"/>
              <w:rPr>
                <w:rFonts w:cs="Arial"/>
                <w:szCs w:val="18"/>
                <w:lang w:eastAsia="zh-CN"/>
              </w:rPr>
            </w:pPr>
          </w:p>
          <w:p w14:paraId="55C952ED" w14:textId="77777777" w:rsidR="006D6B7B" w:rsidRDefault="006D6B7B" w:rsidP="006E2C00">
            <w:pPr>
              <w:pStyle w:val="TAL"/>
              <w:rPr>
                <w:rFonts w:cs="Arial"/>
                <w:szCs w:val="18"/>
                <w:lang w:eastAsia="zh-CN"/>
              </w:rPr>
            </w:pPr>
          </w:p>
          <w:p w14:paraId="277F4203" w14:textId="77777777" w:rsidR="006D6B7B" w:rsidRDefault="006D6B7B" w:rsidP="006E2C00">
            <w:pPr>
              <w:pStyle w:val="TAL"/>
              <w:rPr>
                <w:rFonts w:cs="Arial"/>
                <w:szCs w:val="18"/>
                <w:lang w:eastAsia="zh-CN"/>
              </w:rPr>
            </w:pPr>
          </w:p>
          <w:p w14:paraId="581446DA" w14:textId="77777777" w:rsidR="006D6B7B" w:rsidRDefault="006D6B7B" w:rsidP="006E2C00">
            <w:pPr>
              <w:pStyle w:val="TAL"/>
              <w:rPr>
                <w:rFonts w:cs="Arial"/>
                <w:szCs w:val="18"/>
              </w:rPr>
            </w:pPr>
          </w:p>
          <w:p w14:paraId="1CEF0A44"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6989DA"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00DA3E0D"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F8B21A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796247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600A0C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1259039" w14:textId="77777777" w:rsidR="006D6B7B" w:rsidRDefault="006D6B7B" w:rsidP="006E2C00">
            <w:pPr>
              <w:keepLines/>
              <w:spacing w:after="0"/>
              <w:rPr>
                <w:rFonts w:ascii="Arial" w:hAnsi="Arial" w:cs="Arial"/>
                <w:sz w:val="18"/>
                <w:szCs w:val="18"/>
              </w:rPr>
            </w:pPr>
            <w:r w:rsidRPr="00645DD5">
              <w:rPr>
                <w:rFonts w:ascii="Arial" w:hAnsi="Arial" w:cs="Arial"/>
                <w:sz w:val="18"/>
                <w:szCs w:val="18"/>
              </w:rPr>
              <w:t>isNullable: True</w:t>
            </w:r>
          </w:p>
        </w:tc>
      </w:tr>
      <w:tr w:rsidR="006D6B7B" w14:paraId="67BCC61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C696F" w14:textId="77777777" w:rsidR="006D6B7B" w:rsidRPr="00756C04" w:rsidRDefault="006D6B7B" w:rsidP="006E2C00">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4A85AAE7" w14:textId="77777777" w:rsidR="006D6B7B" w:rsidRDefault="006D6B7B" w:rsidP="006E2C00">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04FA491F" w14:textId="77777777" w:rsidR="006D6B7B" w:rsidRDefault="006D6B7B" w:rsidP="006E2C00">
            <w:pPr>
              <w:pStyle w:val="TAL"/>
              <w:rPr>
                <w:rFonts w:cs="Arial"/>
                <w:szCs w:val="18"/>
              </w:rPr>
            </w:pPr>
          </w:p>
          <w:p w14:paraId="10D3DEA4" w14:textId="77777777" w:rsidR="006D6B7B" w:rsidRDefault="006D6B7B" w:rsidP="006E2C00">
            <w:pPr>
              <w:pStyle w:val="TAL"/>
              <w:rPr>
                <w:rFonts w:cs="Arial"/>
                <w:szCs w:val="18"/>
              </w:rPr>
            </w:pPr>
          </w:p>
          <w:p w14:paraId="2B10EBC8"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3225F5" w14:textId="77777777" w:rsidR="006D6B7B" w:rsidRDefault="006D6B7B" w:rsidP="006E2C00">
            <w:pPr>
              <w:keepLines/>
              <w:spacing w:after="0"/>
              <w:rPr>
                <w:rFonts w:ascii="Arial" w:hAnsi="Arial" w:cs="Arial"/>
                <w:sz w:val="18"/>
                <w:szCs w:val="18"/>
              </w:rPr>
            </w:pPr>
            <w:r>
              <w:rPr>
                <w:rFonts w:ascii="Arial" w:hAnsi="Arial" w:cs="Arial"/>
                <w:sz w:val="18"/>
                <w:szCs w:val="18"/>
              </w:rPr>
              <w:t>type: Tai</w:t>
            </w:r>
          </w:p>
          <w:p w14:paraId="75E6FAB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92D796D"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20982BEF"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08DA216E"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34135E1" w14:textId="77777777" w:rsidR="006D6B7B" w:rsidRDefault="006D6B7B" w:rsidP="006E2C00">
            <w:pPr>
              <w:keepLines/>
              <w:spacing w:after="0"/>
              <w:rPr>
                <w:rFonts w:ascii="Arial" w:hAnsi="Arial" w:cs="Arial"/>
                <w:sz w:val="18"/>
                <w:szCs w:val="18"/>
              </w:rPr>
            </w:pPr>
            <w:r w:rsidRPr="00645DD5">
              <w:rPr>
                <w:rFonts w:ascii="Arial" w:hAnsi="Arial" w:cs="Arial"/>
                <w:sz w:val="18"/>
                <w:szCs w:val="18"/>
              </w:rPr>
              <w:t>isNullable: True</w:t>
            </w:r>
          </w:p>
        </w:tc>
      </w:tr>
      <w:tr w:rsidR="006D6B7B" w14:paraId="120BDEC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73F09" w14:textId="77777777" w:rsidR="006D6B7B" w:rsidRPr="00756C04" w:rsidRDefault="006D6B7B" w:rsidP="006E2C00">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410A1356" w14:textId="77777777" w:rsidR="006D6B7B" w:rsidRDefault="006D6B7B" w:rsidP="006E2C00">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3A94A6A1" w14:textId="77777777" w:rsidR="006D6B7B" w:rsidRDefault="006D6B7B" w:rsidP="006E2C00">
            <w:pPr>
              <w:pStyle w:val="TAL"/>
              <w:rPr>
                <w:rFonts w:cs="Arial"/>
                <w:szCs w:val="18"/>
              </w:rPr>
            </w:pPr>
          </w:p>
          <w:p w14:paraId="73C946E7" w14:textId="77777777" w:rsidR="006D6B7B" w:rsidRDefault="006D6B7B" w:rsidP="006E2C00">
            <w:pPr>
              <w:pStyle w:val="TAL"/>
              <w:rPr>
                <w:rFonts w:cs="Arial"/>
                <w:szCs w:val="18"/>
              </w:rPr>
            </w:pPr>
          </w:p>
          <w:p w14:paraId="0BB1F2A6"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B67EFB"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2832314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8989528"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009EF3C1"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6CF9ECE1"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B0175AA" w14:textId="77777777" w:rsidR="006D6B7B" w:rsidRDefault="006D6B7B" w:rsidP="006E2C00">
            <w:pPr>
              <w:keepLines/>
              <w:spacing w:after="0"/>
              <w:rPr>
                <w:rFonts w:ascii="Arial" w:hAnsi="Arial" w:cs="Arial"/>
                <w:sz w:val="18"/>
                <w:szCs w:val="18"/>
              </w:rPr>
            </w:pPr>
            <w:r w:rsidRPr="00645DD5">
              <w:rPr>
                <w:rFonts w:ascii="Arial" w:hAnsi="Arial" w:cs="Arial"/>
                <w:sz w:val="18"/>
                <w:szCs w:val="18"/>
              </w:rPr>
              <w:t>isNullable: True</w:t>
            </w:r>
          </w:p>
        </w:tc>
      </w:tr>
      <w:tr w:rsidR="006D6B7B" w14:paraId="70AB5AD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EB1AA" w14:textId="77777777" w:rsidR="006D6B7B" w:rsidRPr="00756C04" w:rsidRDefault="006D6B7B" w:rsidP="006E2C00">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DA2AF21" w14:textId="77777777" w:rsidR="006D6B7B" w:rsidRDefault="006D6B7B" w:rsidP="006E2C0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1525863E" w14:textId="77777777" w:rsidR="006D6B7B" w:rsidRDefault="006D6B7B" w:rsidP="006E2C00">
            <w:pPr>
              <w:pStyle w:val="TAL"/>
              <w:rPr>
                <w:lang w:eastAsia="zh-CN"/>
              </w:rPr>
            </w:pPr>
          </w:p>
          <w:p w14:paraId="5B9BB8BC" w14:textId="77777777" w:rsidR="006D6B7B" w:rsidRPr="00F11966" w:rsidRDefault="006D6B7B" w:rsidP="006E2C00">
            <w:pPr>
              <w:pStyle w:val="TAL"/>
              <w:rPr>
                <w:rFonts w:cs="Arial"/>
                <w:szCs w:val="18"/>
                <w:lang w:eastAsia="zh-CN"/>
              </w:rPr>
            </w:pPr>
            <w:r w:rsidRPr="004970F8">
              <w:rPr>
                <w:rFonts w:cs="Arial"/>
                <w:szCs w:val="18"/>
              </w:rPr>
              <w:t>AllowedValues:</w:t>
            </w:r>
          </w:p>
          <w:p w14:paraId="000AF7B1" w14:textId="77777777" w:rsidR="006D6B7B" w:rsidRDefault="006D6B7B" w:rsidP="006E2C0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3FCCEA49"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3344DA13"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736ECD10"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CBDC78F"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79DB6C2"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1878E30E"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231704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9B4C3" w14:textId="77777777" w:rsidR="006D6B7B" w:rsidRPr="00756C04" w:rsidRDefault="006D6B7B" w:rsidP="006E2C00">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6D288D01" w14:textId="77777777" w:rsidR="006D6B7B" w:rsidRDefault="006D6B7B" w:rsidP="006E2C0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47B65C6B" w14:textId="77777777" w:rsidR="006D6B7B" w:rsidRDefault="006D6B7B" w:rsidP="006E2C00">
            <w:pPr>
              <w:pStyle w:val="TAL"/>
              <w:rPr>
                <w:lang w:eastAsia="zh-CN"/>
              </w:rPr>
            </w:pPr>
          </w:p>
          <w:p w14:paraId="3A0454DB" w14:textId="77777777" w:rsidR="006D6B7B" w:rsidRPr="00F11966" w:rsidRDefault="006D6B7B" w:rsidP="006E2C00">
            <w:pPr>
              <w:pStyle w:val="TAL"/>
              <w:rPr>
                <w:rFonts w:cs="Arial"/>
                <w:szCs w:val="18"/>
                <w:lang w:eastAsia="zh-CN"/>
              </w:rPr>
            </w:pPr>
            <w:r w:rsidRPr="004970F8">
              <w:rPr>
                <w:rFonts w:cs="Arial"/>
                <w:szCs w:val="18"/>
              </w:rPr>
              <w:t>AllowedValues:</w:t>
            </w:r>
          </w:p>
          <w:p w14:paraId="5338232F" w14:textId="77777777" w:rsidR="006D6B7B" w:rsidRDefault="006D6B7B" w:rsidP="006E2C0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2BAAA2CF"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4C34A5C8"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1AC8C78B"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39BE9D4"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F6624B0"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7C9A3007"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7C8D04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E5299" w14:textId="77777777" w:rsidR="006D6B7B" w:rsidRPr="00756C04" w:rsidRDefault="006D6B7B" w:rsidP="006E2C00">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23A3B7DC" w14:textId="77777777" w:rsidR="006D6B7B" w:rsidRPr="0076281E" w:rsidRDefault="006D6B7B" w:rsidP="006E2C00">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5AD14B90" w14:textId="77777777" w:rsidR="006D6B7B" w:rsidRPr="0076281E" w:rsidRDefault="006D6B7B" w:rsidP="006E2C00">
            <w:pPr>
              <w:pStyle w:val="TAL"/>
              <w:rPr>
                <w:rFonts w:cs="Arial"/>
                <w:szCs w:val="18"/>
              </w:rPr>
            </w:pPr>
          </w:p>
          <w:p w14:paraId="2A4CA895" w14:textId="77777777" w:rsidR="006D6B7B" w:rsidRPr="0076281E" w:rsidRDefault="006D6B7B" w:rsidP="006E2C00">
            <w:pPr>
              <w:pStyle w:val="TAL"/>
              <w:rPr>
                <w:rFonts w:cs="Arial"/>
                <w:szCs w:val="18"/>
              </w:rPr>
            </w:pPr>
          </w:p>
          <w:p w14:paraId="59EC2ABA" w14:textId="77777777" w:rsidR="006D6B7B" w:rsidRDefault="006D6B7B" w:rsidP="006E2C0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30102A"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52E8F8FE"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4EA50B07"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2CA4F4D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4F50D7A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6B6D364B"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375A7E4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B4FDE" w14:textId="77777777" w:rsidR="006D6B7B" w:rsidRPr="00756C04" w:rsidRDefault="006D6B7B" w:rsidP="006E2C00">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5763DF33" w14:textId="77777777" w:rsidR="006D6B7B" w:rsidRPr="0076281E" w:rsidRDefault="006D6B7B" w:rsidP="006E2C00">
            <w:pPr>
              <w:pStyle w:val="TAL"/>
              <w:rPr>
                <w:rFonts w:cs="Arial"/>
                <w:szCs w:val="18"/>
              </w:rPr>
            </w:pPr>
            <w:r w:rsidRPr="0076281E">
              <w:rPr>
                <w:rFonts w:cs="Arial"/>
                <w:szCs w:val="18"/>
              </w:rPr>
              <w:t>It represents list of internal application identifiers of the managed PFDs.</w:t>
            </w:r>
          </w:p>
          <w:p w14:paraId="2D76826B" w14:textId="77777777" w:rsidR="006D6B7B" w:rsidRPr="0076281E" w:rsidRDefault="006D6B7B" w:rsidP="006E2C00">
            <w:pPr>
              <w:pStyle w:val="TAL"/>
              <w:rPr>
                <w:rFonts w:cs="Arial"/>
                <w:szCs w:val="18"/>
              </w:rPr>
            </w:pPr>
          </w:p>
          <w:p w14:paraId="36760303" w14:textId="77777777" w:rsidR="006D6B7B" w:rsidRPr="0076281E" w:rsidRDefault="006D6B7B" w:rsidP="006E2C00">
            <w:pPr>
              <w:pStyle w:val="TAL"/>
              <w:rPr>
                <w:rFonts w:cs="Arial"/>
                <w:szCs w:val="18"/>
              </w:rPr>
            </w:pPr>
          </w:p>
          <w:p w14:paraId="685E5025" w14:textId="77777777" w:rsidR="006D6B7B" w:rsidRDefault="006D6B7B" w:rsidP="006E2C0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359547"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73AC859A"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3C8E69B8"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3E7A8C97"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7E70410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337C01B6"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28B6670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C525A" w14:textId="77777777" w:rsidR="006D6B7B" w:rsidRPr="00756C04" w:rsidRDefault="006D6B7B" w:rsidP="006E2C00">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5EDFFC44" w14:textId="77777777" w:rsidR="006D6B7B" w:rsidRPr="0076281E" w:rsidRDefault="006D6B7B" w:rsidP="006E2C00">
            <w:pPr>
              <w:pStyle w:val="TAL"/>
              <w:rPr>
                <w:rFonts w:cs="Arial"/>
                <w:szCs w:val="18"/>
              </w:rPr>
            </w:pPr>
            <w:r w:rsidRPr="0076281E">
              <w:rPr>
                <w:rFonts w:cs="Arial"/>
                <w:szCs w:val="18"/>
              </w:rPr>
              <w:t>It represents list of application function identifiers of the managed PFDs.</w:t>
            </w:r>
          </w:p>
          <w:p w14:paraId="51DDB809" w14:textId="77777777" w:rsidR="006D6B7B" w:rsidRPr="0076281E" w:rsidRDefault="006D6B7B" w:rsidP="006E2C00">
            <w:pPr>
              <w:pStyle w:val="TAL"/>
              <w:rPr>
                <w:rFonts w:cs="Arial"/>
                <w:szCs w:val="18"/>
              </w:rPr>
            </w:pPr>
          </w:p>
          <w:p w14:paraId="41EA0A5C" w14:textId="77777777" w:rsidR="006D6B7B" w:rsidRPr="0076281E" w:rsidRDefault="006D6B7B" w:rsidP="006E2C00">
            <w:pPr>
              <w:pStyle w:val="TAL"/>
              <w:rPr>
                <w:rFonts w:cs="Arial"/>
                <w:szCs w:val="18"/>
              </w:rPr>
            </w:pPr>
          </w:p>
          <w:p w14:paraId="4A9C4423" w14:textId="77777777" w:rsidR="006D6B7B" w:rsidRDefault="006D6B7B" w:rsidP="006E2C0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EECEF3"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4F86311E"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6A173ADD"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183A30DD"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0B715C7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16F3F979"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48F4B38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C6497" w14:textId="77777777" w:rsidR="006D6B7B" w:rsidRPr="00756C04" w:rsidRDefault="006D6B7B" w:rsidP="006E2C00">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22CBF343" w14:textId="77777777" w:rsidR="006D6B7B" w:rsidRPr="0076281E" w:rsidRDefault="006D6B7B" w:rsidP="006E2C00">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0540154E" w14:textId="77777777" w:rsidR="006D6B7B" w:rsidRPr="0076281E" w:rsidRDefault="006D6B7B" w:rsidP="006E2C00">
            <w:pPr>
              <w:pStyle w:val="TAL"/>
              <w:rPr>
                <w:rFonts w:cs="Arial"/>
                <w:szCs w:val="18"/>
              </w:rPr>
            </w:pPr>
          </w:p>
          <w:p w14:paraId="067DFB26" w14:textId="77777777" w:rsidR="006D6B7B" w:rsidRPr="0076281E" w:rsidRDefault="006D6B7B" w:rsidP="006E2C00">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2A18A1EB" w14:textId="77777777" w:rsidR="006D6B7B" w:rsidRPr="0076281E" w:rsidRDefault="006D6B7B" w:rsidP="006E2C00">
            <w:pPr>
              <w:pStyle w:val="TAL"/>
              <w:rPr>
                <w:rFonts w:cs="Arial"/>
                <w:szCs w:val="18"/>
              </w:rPr>
            </w:pPr>
          </w:p>
          <w:p w14:paraId="0E08884B" w14:textId="77777777" w:rsidR="006D6B7B" w:rsidRDefault="006D6B7B" w:rsidP="006E2C0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616981"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PfdData</w:t>
            </w:r>
          </w:p>
          <w:p w14:paraId="4C1965E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056772CA"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6CAB6C5F"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0769732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73741FCB"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6029F2D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7CA0F" w14:textId="77777777" w:rsidR="006D6B7B" w:rsidRPr="00756C04" w:rsidRDefault="006D6B7B" w:rsidP="006E2C00">
            <w:pPr>
              <w:pStyle w:val="TAL"/>
              <w:keepNext w:val="0"/>
              <w:rPr>
                <w:rFonts w:ascii="Courier New" w:hAnsi="Courier New"/>
              </w:rPr>
            </w:pP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502F8BFF" w14:textId="77777777" w:rsidR="006D6B7B" w:rsidRDefault="006D6B7B" w:rsidP="006E2C00">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4B1A9ADD" w14:textId="77777777" w:rsidR="006D6B7B" w:rsidRDefault="006D6B7B" w:rsidP="006E2C00">
            <w:pPr>
              <w:pStyle w:val="TAL"/>
              <w:rPr>
                <w:rFonts w:cs="Arial"/>
                <w:szCs w:val="18"/>
              </w:rPr>
            </w:pPr>
          </w:p>
          <w:p w14:paraId="56B3F955" w14:textId="77777777" w:rsidR="006D6B7B" w:rsidRDefault="006D6B7B" w:rsidP="006E2C00">
            <w:pPr>
              <w:pStyle w:val="TAL"/>
              <w:rPr>
                <w:rFonts w:cs="Arial"/>
                <w:szCs w:val="18"/>
              </w:rPr>
            </w:pPr>
          </w:p>
          <w:p w14:paraId="5171250B" w14:textId="77777777" w:rsidR="006D6B7B" w:rsidRDefault="006D6B7B" w:rsidP="006E2C0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A6F7CD"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2C7D6763"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61F41ACD"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6CB52281"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7BF9AE9D"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34ACB1B3"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7588BD2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5577A" w14:textId="77777777" w:rsidR="006D6B7B" w:rsidRPr="00756C04" w:rsidRDefault="006D6B7B" w:rsidP="006E2C00">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1909C075" w14:textId="77777777" w:rsidR="006D6B7B" w:rsidRPr="0076281E" w:rsidRDefault="006D6B7B" w:rsidP="006E2C00">
            <w:pPr>
              <w:pStyle w:val="TAL"/>
              <w:rPr>
                <w:rFonts w:cs="Arial"/>
                <w:szCs w:val="18"/>
              </w:rPr>
            </w:pPr>
            <w:r w:rsidRPr="0076281E">
              <w:rPr>
                <w:rFonts w:cs="Arial"/>
                <w:szCs w:val="18"/>
              </w:rPr>
              <w:t>It represents the AF provided event exposure data. The NEF registers such information in the NRF on behalf of the AF.</w:t>
            </w:r>
          </w:p>
          <w:p w14:paraId="262919E1" w14:textId="77777777" w:rsidR="006D6B7B" w:rsidRPr="0076281E" w:rsidRDefault="006D6B7B" w:rsidP="006E2C00">
            <w:pPr>
              <w:pStyle w:val="TAL"/>
              <w:rPr>
                <w:rFonts w:cs="Arial"/>
                <w:szCs w:val="18"/>
              </w:rPr>
            </w:pPr>
          </w:p>
          <w:p w14:paraId="11D28A42" w14:textId="77777777" w:rsidR="006D6B7B" w:rsidRPr="0076281E" w:rsidRDefault="006D6B7B" w:rsidP="006E2C00">
            <w:pPr>
              <w:pStyle w:val="TAL"/>
              <w:rPr>
                <w:rFonts w:cs="Arial"/>
                <w:szCs w:val="18"/>
              </w:rPr>
            </w:pPr>
          </w:p>
          <w:p w14:paraId="550EBE52" w14:textId="77777777" w:rsidR="006D6B7B" w:rsidRPr="0076281E" w:rsidRDefault="006D6B7B" w:rsidP="006E2C00">
            <w:pPr>
              <w:pStyle w:val="TAL"/>
              <w:rPr>
                <w:rFonts w:cs="Arial"/>
                <w:szCs w:val="18"/>
              </w:rPr>
            </w:pPr>
          </w:p>
          <w:p w14:paraId="31A84068" w14:textId="77777777" w:rsidR="006D6B7B" w:rsidRPr="0076281E" w:rsidRDefault="006D6B7B" w:rsidP="006E2C00">
            <w:pPr>
              <w:pStyle w:val="TAL"/>
              <w:rPr>
                <w:rFonts w:cs="Arial"/>
                <w:szCs w:val="18"/>
              </w:rPr>
            </w:pPr>
          </w:p>
          <w:p w14:paraId="1EBBAFD9" w14:textId="77777777" w:rsidR="006D6B7B" w:rsidRDefault="006D6B7B" w:rsidP="006E2C0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55D80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AfEventExposureData</w:t>
            </w:r>
          </w:p>
          <w:p w14:paraId="754E116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4EFDD25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7A7A2EAF"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3C5DF7CB"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7BF80946"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74ED9F7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DBC1E" w14:textId="77777777" w:rsidR="006D6B7B" w:rsidRPr="00756C04" w:rsidRDefault="006D6B7B" w:rsidP="006E2C00">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04B685DF" w14:textId="77777777" w:rsidR="006D6B7B" w:rsidRPr="0076281E" w:rsidRDefault="006D6B7B" w:rsidP="006E2C00">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93A6D9D" w14:textId="77777777" w:rsidR="006D6B7B" w:rsidRPr="0076281E" w:rsidRDefault="006D6B7B" w:rsidP="006E2C00">
            <w:pPr>
              <w:pStyle w:val="TAL"/>
              <w:rPr>
                <w:rFonts w:cs="Arial"/>
                <w:szCs w:val="18"/>
              </w:rPr>
            </w:pPr>
          </w:p>
          <w:p w14:paraId="018C0352" w14:textId="77777777" w:rsidR="006D6B7B" w:rsidRDefault="006D6B7B" w:rsidP="006E2C0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6807C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78FE3BF8"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4C4FA223"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260BFB1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34ACB484"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6095FBE6"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036E7EE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C5EB1" w14:textId="77777777" w:rsidR="006D6B7B" w:rsidRPr="00756C04" w:rsidRDefault="006D6B7B" w:rsidP="006E2C00">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49995E1" w14:textId="77777777" w:rsidR="006D6B7B" w:rsidRPr="0076281E" w:rsidRDefault="006D6B7B" w:rsidP="006E2C00">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13178998" w14:textId="77777777" w:rsidR="006D6B7B" w:rsidRPr="0076281E" w:rsidRDefault="006D6B7B" w:rsidP="006E2C00">
            <w:pPr>
              <w:pStyle w:val="TAL"/>
              <w:rPr>
                <w:rFonts w:cs="Arial"/>
                <w:szCs w:val="18"/>
              </w:rPr>
            </w:pPr>
          </w:p>
          <w:p w14:paraId="0906502F" w14:textId="77777777" w:rsidR="006D6B7B" w:rsidRPr="0076281E" w:rsidRDefault="006D6B7B" w:rsidP="006E2C00">
            <w:pPr>
              <w:pStyle w:val="TAL"/>
              <w:rPr>
                <w:rFonts w:cs="Arial"/>
                <w:szCs w:val="18"/>
              </w:rPr>
            </w:pPr>
            <w:r w:rsidRPr="0076281E">
              <w:rPr>
                <w:rFonts w:cs="Arial"/>
                <w:szCs w:val="18"/>
              </w:rPr>
              <w:t>allowedValues: N/A</w:t>
            </w:r>
          </w:p>
          <w:p w14:paraId="523EC4E2"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13F994"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125A76B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33880233"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03C92437"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567F029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6193F017"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27D2207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6D72E" w14:textId="77777777" w:rsidR="006D6B7B" w:rsidRPr="00756C04" w:rsidRDefault="006D6B7B" w:rsidP="006E2C00">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3E79DE32" w14:textId="77777777" w:rsidR="006D6B7B" w:rsidRDefault="006D6B7B" w:rsidP="006E2C00">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644DFFE0" w14:textId="77777777" w:rsidR="006D6B7B" w:rsidRDefault="006D6B7B" w:rsidP="006E2C00">
            <w:pPr>
              <w:pStyle w:val="TAL"/>
              <w:rPr>
                <w:rFonts w:cs="Arial"/>
                <w:szCs w:val="18"/>
              </w:rPr>
            </w:pPr>
          </w:p>
          <w:p w14:paraId="1F5E1ACE" w14:textId="77777777" w:rsidR="006D6B7B" w:rsidRDefault="006D6B7B" w:rsidP="006E2C00">
            <w:pPr>
              <w:pStyle w:val="TAL"/>
              <w:rPr>
                <w:rFonts w:cs="Arial"/>
                <w:szCs w:val="18"/>
              </w:rPr>
            </w:pPr>
          </w:p>
          <w:p w14:paraId="78370FEC" w14:textId="77777777" w:rsidR="006D6B7B" w:rsidRDefault="006D6B7B" w:rsidP="006E2C00">
            <w:pPr>
              <w:pStyle w:val="TAL"/>
              <w:rPr>
                <w:rFonts w:cs="Arial"/>
                <w:szCs w:val="18"/>
              </w:rPr>
            </w:pPr>
          </w:p>
          <w:p w14:paraId="736ACEB0" w14:textId="77777777" w:rsidR="006D6B7B" w:rsidRDefault="006D6B7B" w:rsidP="006E2C0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881CD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UnTrustAfInfo</w:t>
            </w:r>
          </w:p>
          <w:p w14:paraId="77C6408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0BA6B3F8"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1552EFA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29C0F393"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6A4D0553"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44FC087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42A81" w14:textId="77777777" w:rsidR="006D6B7B" w:rsidRPr="00756C04" w:rsidRDefault="006D6B7B" w:rsidP="006E2C00">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34F7652" w14:textId="77777777" w:rsidR="006D6B7B" w:rsidRDefault="006D6B7B" w:rsidP="006E2C00">
            <w:pPr>
              <w:pStyle w:val="TAL"/>
              <w:rPr>
                <w:rFonts w:cs="Arial"/>
                <w:szCs w:val="18"/>
              </w:rPr>
            </w:pPr>
            <w:r w:rsidRPr="0076281E">
              <w:rPr>
                <w:rFonts w:cs="Arial"/>
                <w:szCs w:val="18"/>
              </w:rPr>
              <w:t>It represents associated AF id.</w:t>
            </w:r>
          </w:p>
          <w:p w14:paraId="5A7B115D" w14:textId="77777777" w:rsidR="006D6B7B" w:rsidRDefault="006D6B7B" w:rsidP="006E2C00">
            <w:pPr>
              <w:pStyle w:val="TAL"/>
              <w:rPr>
                <w:rFonts w:cs="Arial"/>
                <w:szCs w:val="18"/>
              </w:rPr>
            </w:pPr>
          </w:p>
          <w:p w14:paraId="3E55F401" w14:textId="77777777" w:rsidR="006D6B7B" w:rsidRDefault="006D6B7B" w:rsidP="006E2C00">
            <w:pPr>
              <w:pStyle w:val="TAL"/>
              <w:rPr>
                <w:rFonts w:cs="Arial"/>
                <w:szCs w:val="18"/>
              </w:rPr>
            </w:pPr>
          </w:p>
          <w:p w14:paraId="027E8E54" w14:textId="77777777" w:rsidR="006D6B7B" w:rsidRDefault="006D6B7B" w:rsidP="006E2C00">
            <w:pPr>
              <w:pStyle w:val="TAL"/>
              <w:rPr>
                <w:rFonts w:cs="Arial"/>
                <w:szCs w:val="18"/>
              </w:rPr>
            </w:pPr>
          </w:p>
          <w:p w14:paraId="4C26D653" w14:textId="77777777" w:rsidR="006D6B7B" w:rsidRDefault="006D6B7B" w:rsidP="006E2C0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F915A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56BFAC6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124619B4"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2654D4E6"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1F78527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6600BA68"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59C44CD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C96AB" w14:textId="77777777" w:rsidR="006D6B7B" w:rsidRPr="00756C04" w:rsidRDefault="006D6B7B" w:rsidP="006E2C00">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108CD9C4" w14:textId="77777777" w:rsidR="006D6B7B" w:rsidRDefault="006D6B7B" w:rsidP="006E2C00">
            <w:pPr>
              <w:pStyle w:val="TAL"/>
              <w:rPr>
                <w:rFonts w:cs="Arial"/>
                <w:szCs w:val="18"/>
              </w:rPr>
            </w:pPr>
            <w:r w:rsidRPr="0076281E">
              <w:rPr>
                <w:rFonts w:cs="Arial"/>
                <w:szCs w:val="18"/>
              </w:rPr>
              <w:t>It represents S-NSSAIs and DNNs supported by the AF.</w:t>
            </w:r>
          </w:p>
          <w:p w14:paraId="068AFE29" w14:textId="77777777" w:rsidR="006D6B7B" w:rsidRDefault="006D6B7B" w:rsidP="006E2C00">
            <w:pPr>
              <w:pStyle w:val="TAL"/>
              <w:rPr>
                <w:rFonts w:cs="Arial"/>
                <w:szCs w:val="18"/>
              </w:rPr>
            </w:pPr>
          </w:p>
          <w:p w14:paraId="1D452916" w14:textId="77777777" w:rsidR="006D6B7B" w:rsidRDefault="006D6B7B" w:rsidP="006E2C00">
            <w:pPr>
              <w:pStyle w:val="TAL"/>
              <w:rPr>
                <w:rFonts w:cs="Arial"/>
                <w:szCs w:val="18"/>
              </w:rPr>
            </w:pPr>
          </w:p>
          <w:p w14:paraId="014601B2" w14:textId="77777777" w:rsidR="006D6B7B" w:rsidRDefault="006D6B7B" w:rsidP="006E2C00">
            <w:pPr>
              <w:pStyle w:val="TAL"/>
              <w:rPr>
                <w:rFonts w:cs="Arial"/>
                <w:szCs w:val="18"/>
              </w:rPr>
            </w:pPr>
          </w:p>
          <w:p w14:paraId="75BBAED3" w14:textId="77777777" w:rsidR="006D6B7B" w:rsidRDefault="006D6B7B" w:rsidP="006E2C00">
            <w:pPr>
              <w:pStyle w:val="TAL"/>
              <w:rPr>
                <w:rFonts w:cs="Arial"/>
                <w:szCs w:val="18"/>
              </w:rPr>
            </w:pPr>
          </w:p>
          <w:p w14:paraId="3C2ED874" w14:textId="77777777" w:rsidR="006D6B7B" w:rsidRDefault="006D6B7B" w:rsidP="006E2C0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32ACA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SnssaiInfoItem</w:t>
            </w:r>
          </w:p>
          <w:p w14:paraId="6F15C287"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30D4A2AA"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687123B4"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5773A953"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0B33B570"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4C83B74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40AE6" w14:textId="77777777" w:rsidR="006D6B7B" w:rsidRPr="00756C04" w:rsidRDefault="006D6B7B" w:rsidP="006E2C00">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2DE30800" w14:textId="77777777" w:rsidR="006D6B7B" w:rsidRPr="0076281E" w:rsidRDefault="006D6B7B" w:rsidP="006E2C00">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79B6B7CC" w14:textId="77777777" w:rsidR="006D6B7B" w:rsidRPr="0076281E" w:rsidRDefault="006D6B7B" w:rsidP="006E2C00">
            <w:pPr>
              <w:pStyle w:val="TAL"/>
              <w:rPr>
                <w:rFonts w:cs="Arial"/>
                <w:szCs w:val="18"/>
              </w:rPr>
            </w:pPr>
          </w:p>
          <w:p w14:paraId="71B5F81B" w14:textId="77777777" w:rsidR="006D6B7B" w:rsidRPr="0076281E" w:rsidRDefault="006D6B7B" w:rsidP="006E2C00">
            <w:pPr>
              <w:pStyle w:val="TAL"/>
              <w:rPr>
                <w:rFonts w:cs="Arial"/>
                <w:szCs w:val="18"/>
              </w:rPr>
            </w:pPr>
            <w:r w:rsidRPr="0076281E">
              <w:rPr>
                <w:rFonts w:cs="Arial"/>
                <w:szCs w:val="18"/>
              </w:rPr>
              <w:t>allowedValues: True, False</w:t>
            </w:r>
          </w:p>
          <w:p w14:paraId="6CFC0C55" w14:textId="77777777" w:rsidR="006D6B7B" w:rsidRDefault="006D6B7B" w:rsidP="006E2C00">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1C7201B5" w14:textId="77777777" w:rsidR="006D6B7B" w:rsidRDefault="006D6B7B" w:rsidP="006E2C00">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5CB834B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Boolean</w:t>
            </w:r>
          </w:p>
          <w:p w14:paraId="21CB915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0..1</w:t>
            </w:r>
          </w:p>
          <w:p w14:paraId="1993CBA4"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55F810EB"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28ADE60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False</w:t>
            </w:r>
          </w:p>
          <w:p w14:paraId="325D9E03"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79A8599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ADEA1" w14:textId="77777777" w:rsidR="006D6B7B" w:rsidRPr="0076281E" w:rsidRDefault="006D6B7B" w:rsidP="006E2C00">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45DBBD66" w14:textId="77777777" w:rsidR="006D6B7B" w:rsidRDefault="006D6B7B" w:rsidP="006E2C00">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9FDD616" w14:textId="77777777" w:rsidR="006D6B7B" w:rsidRDefault="006D6B7B" w:rsidP="006E2C00">
            <w:pPr>
              <w:pStyle w:val="TAL"/>
              <w:rPr>
                <w:rFonts w:cs="Arial"/>
                <w:szCs w:val="18"/>
              </w:rPr>
            </w:pPr>
          </w:p>
          <w:p w14:paraId="3A0AD047" w14:textId="77777777" w:rsidR="006D6B7B" w:rsidRPr="0076281E" w:rsidRDefault="006D6B7B" w:rsidP="006E2C0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E4F5CE"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29B6BAA7"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622351D6"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00076F4A"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3845169E"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4D816FB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279545D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1A49C" w14:textId="77777777" w:rsidR="006D6B7B" w:rsidRPr="0076281E" w:rsidRDefault="006D6B7B" w:rsidP="006E2C00">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6A94DBB2" w14:textId="77777777" w:rsidR="006D6B7B" w:rsidRDefault="006D6B7B" w:rsidP="006E2C00">
            <w:pPr>
              <w:pStyle w:val="TAL"/>
              <w:rPr>
                <w:rFonts w:cs="Arial"/>
                <w:szCs w:val="18"/>
              </w:rPr>
            </w:pPr>
            <w:r w:rsidRPr="0076281E">
              <w:rPr>
                <w:rFonts w:cs="Arial"/>
                <w:szCs w:val="18"/>
              </w:rPr>
              <w:t>It represents list of parameters supported by the NF per DNN.</w:t>
            </w:r>
          </w:p>
          <w:p w14:paraId="6BBD327F" w14:textId="77777777" w:rsidR="006D6B7B" w:rsidRDefault="006D6B7B" w:rsidP="006E2C00">
            <w:pPr>
              <w:pStyle w:val="TAL"/>
              <w:rPr>
                <w:rFonts w:cs="Arial"/>
                <w:szCs w:val="18"/>
              </w:rPr>
            </w:pPr>
          </w:p>
          <w:p w14:paraId="5447357C" w14:textId="77777777" w:rsidR="006D6B7B" w:rsidRDefault="006D6B7B" w:rsidP="006E2C00">
            <w:pPr>
              <w:pStyle w:val="TAL"/>
              <w:rPr>
                <w:rFonts w:cs="Arial"/>
                <w:szCs w:val="18"/>
              </w:rPr>
            </w:pPr>
          </w:p>
          <w:p w14:paraId="4ADBBFEC" w14:textId="77777777" w:rsidR="006D6B7B" w:rsidRDefault="006D6B7B" w:rsidP="006E2C00">
            <w:pPr>
              <w:pStyle w:val="TAL"/>
              <w:rPr>
                <w:rFonts w:cs="Arial"/>
                <w:szCs w:val="18"/>
              </w:rPr>
            </w:pPr>
          </w:p>
          <w:p w14:paraId="6B5E8D75" w14:textId="77777777" w:rsidR="006D6B7B" w:rsidRPr="0076281E" w:rsidRDefault="006D6B7B" w:rsidP="006E2C0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65C1B5"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DnnInfoItem</w:t>
            </w:r>
          </w:p>
          <w:p w14:paraId="4BC50E8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61CA24DB"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22F4D607"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25C396A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5B780CF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356FDA7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4AC69" w14:textId="77777777" w:rsidR="006D6B7B" w:rsidRPr="0076281E" w:rsidRDefault="006D6B7B" w:rsidP="006E2C00">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5C76FC2E" w14:textId="77777777" w:rsidR="006D6B7B" w:rsidRPr="0076281E"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BB547DA"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5492598D"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0D824A85"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5A71910E"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51D69D87"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31661CE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5C778D7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C7CBE" w14:textId="77777777" w:rsidR="006D6B7B" w:rsidRPr="0076281E" w:rsidRDefault="006D6B7B" w:rsidP="006E2C00">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22EA4E61" w14:textId="77777777" w:rsidR="006D6B7B" w:rsidRPr="0076281E" w:rsidRDefault="006D6B7B" w:rsidP="006E2C00">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11CDB26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 xml:space="preserve">type: </w:t>
            </w:r>
            <w:r>
              <w:t>SdRange</w:t>
            </w:r>
          </w:p>
          <w:p w14:paraId="1B423173"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556FD14F"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3DBD96F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2D54943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20C5B9D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25F03E0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A69E3" w14:textId="77777777" w:rsidR="006D6B7B" w:rsidRPr="0076281E" w:rsidRDefault="006D6B7B" w:rsidP="006E2C00">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003D2600" w14:textId="77777777" w:rsidR="006D6B7B" w:rsidRDefault="006D6B7B" w:rsidP="006E2C00">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44E77D48" w14:textId="77777777" w:rsidR="006D6B7B" w:rsidRDefault="006D6B7B" w:rsidP="006E2C00">
            <w:pPr>
              <w:pStyle w:val="TAL"/>
            </w:pPr>
          </w:p>
          <w:p w14:paraId="7FBDFE3B" w14:textId="77777777" w:rsidR="006D6B7B" w:rsidRPr="0076281E" w:rsidRDefault="006D6B7B" w:rsidP="006E2C00">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6CF2C2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Boolean</w:t>
            </w:r>
          </w:p>
          <w:p w14:paraId="44DE6EDF"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0..1</w:t>
            </w:r>
          </w:p>
          <w:p w14:paraId="24504784"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36D45903"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0B679B9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False</w:t>
            </w:r>
          </w:p>
          <w:p w14:paraId="20C7A421"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2B9C94E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8B404" w14:textId="77777777" w:rsidR="006D6B7B" w:rsidRPr="0076281E" w:rsidRDefault="006D6B7B" w:rsidP="006E2C00">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736EC1A3" w14:textId="77777777" w:rsidR="006D6B7B" w:rsidRPr="00F11966" w:rsidRDefault="006D6B7B" w:rsidP="006E2C00">
            <w:pPr>
              <w:pStyle w:val="TAL"/>
              <w:rPr>
                <w:rFonts w:cs="Arial"/>
                <w:szCs w:val="18"/>
              </w:rPr>
            </w:pPr>
            <w:r w:rsidRPr="00F11966">
              <w:rPr>
                <w:rFonts w:cs="Arial"/>
                <w:szCs w:val="18"/>
              </w:rPr>
              <w:t>First value identifying the start of an SD range.</w:t>
            </w:r>
          </w:p>
          <w:p w14:paraId="7B076F4A" w14:textId="77777777" w:rsidR="006D6B7B" w:rsidRPr="00F11966" w:rsidRDefault="006D6B7B" w:rsidP="006E2C00">
            <w:pPr>
              <w:pStyle w:val="TAL"/>
              <w:rPr>
                <w:rFonts w:cs="Arial"/>
                <w:szCs w:val="18"/>
              </w:rPr>
            </w:pPr>
          </w:p>
          <w:p w14:paraId="67456B6F" w14:textId="77777777" w:rsidR="006D6B7B" w:rsidRPr="00F11966" w:rsidRDefault="006D6B7B" w:rsidP="006E2C00">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6D375D69" w14:textId="77777777" w:rsidR="006D6B7B" w:rsidRDefault="006D6B7B" w:rsidP="006E2C00">
            <w:pPr>
              <w:pStyle w:val="TAL"/>
            </w:pPr>
          </w:p>
          <w:p w14:paraId="0007680E" w14:textId="77777777" w:rsidR="006D6B7B" w:rsidRPr="0076281E" w:rsidRDefault="006D6B7B" w:rsidP="006E2C0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2F8B9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360A3981"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414CECB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3F21328B"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779CDC14"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57B3E67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7AB77F8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A4F6B" w14:textId="77777777" w:rsidR="006D6B7B" w:rsidRPr="0076281E" w:rsidRDefault="006D6B7B" w:rsidP="006E2C00">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7395975B" w14:textId="77777777" w:rsidR="006D6B7B" w:rsidRPr="00F11966" w:rsidRDefault="006D6B7B" w:rsidP="006E2C00">
            <w:pPr>
              <w:pStyle w:val="TAL"/>
              <w:rPr>
                <w:rFonts w:cs="Arial"/>
                <w:szCs w:val="18"/>
              </w:rPr>
            </w:pPr>
            <w:r w:rsidRPr="00F11966">
              <w:rPr>
                <w:rFonts w:cs="Arial"/>
                <w:szCs w:val="18"/>
              </w:rPr>
              <w:t>Last value identifying the end of an SD range.</w:t>
            </w:r>
          </w:p>
          <w:p w14:paraId="4CDC75F2" w14:textId="77777777" w:rsidR="006D6B7B" w:rsidRPr="00F11966" w:rsidRDefault="006D6B7B" w:rsidP="006E2C00">
            <w:pPr>
              <w:pStyle w:val="TAL"/>
              <w:rPr>
                <w:rFonts w:cs="Arial"/>
                <w:szCs w:val="18"/>
              </w:rPr>
            </w:pPr>
          </w:p>
          <w:p w14:paraId="40A5905E" w14:textId="77777777" w:rsidR="006D6B7B" w:rsidRPr="00F11966" w:rsidRDefault="006D6B7B" w:rsidP="006E2C00">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2AA03C9E" w14:textId="77777777" w:rsidR="006D6B7B" w:rsidRDefault="006D6B7B" w:rsidP="006E2C00">
            <w:pPr>
              <w:pStyle w:val="TAL"/>
            </w:pPr>
          </w:p>
          <w:p w14:paraId="60424466" w14:textId="77777777" w:rsidR="006D6B7B" w:rsidRPr="0076281E" w:rsidRDefault="006D6B7B" w:rsidP="006E2C0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46F67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62690A6A"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72C17BA4"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03B13B71"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41421114"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1E95FA7E"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4E88FFF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42A05" w14:textId="77777777" w:rsidR="006D6B7B" w:rsidRPr="0076281E" w:rsidRDefault="006D6B7B" w:rsidP="006E2C00">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70ECE2D9" w14:textId="77777777" w:rsidR="006D6B7B" w:rsidRDefault="006D6B7B" w:rsidP="006E2C00">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AC7815D" w14:textId="77777777" w:rsidR="006D6B7B" w:rsidRDefault="006D6B7B" w:rsidP="006E2C00">
            <w:pPr>
              <w:pStyle w:val="TAL"/>
              <w:rPr>
                <w:rFonts w:cs="Arial"/>
                <w:szCs w:val="18"/>
              </w:rPr>
            </w:pPr>
          </w:p>
          <w:p w14:paraId="62BAA13A" w14:textId="77777777" w:rsidR="006D6B7B" w:rsidRPr="0076281E" w:rsidRDefault="006D6B7B" w:rsidP="006E2C0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C8231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14F7B86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7E68EE1F"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1A8424C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5A82E5F1"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6ABC229E"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17DA734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03DCE" w14:textId="77777777" w:rsidR="006D6B7B" w:rsidRPr="0076281E" w:rsidRDefault="006D6B7B" w:rsidP="006E2C00">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7E005F0" w14:textId="77777777" w:rsidR="006D6B7B" w:rsidRDefault="006D6B7B" w:rsidP="006E2C00">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1850BD01" w14:textId="77777777" w:rsidR="006D6B7B" w:rsidRDefault="006D6B7B" w:rsidP="006E2C00">
            <w:pPr>
              <w:pStyle w:val="TAL"/>
              <w:rPr>
                <w:rFonts w:cs="Arial"/>
                <w:szCs w:val="18"/>
              </w:rPr>
            </w:pPr>
          </w:p>
          <w:p w14:paraId="6C6F89A8" w14:textId="77777777" w:rsidR="006D6B7B" w:rsidRPr="0076281E" w:rsidRDefault="006D6B7B" w:rsidP="006E2C00">
            <w:pPr>
              <w:pStyle w:val="TAL"/>
              <w:rPr>
                <w:rFonts w:cs="Arial"/>
                <w:szCs w:val="18"/>
              </w:rPr>
            </w:pPr>
            <w:r w:rsidRPr="0076281E">
              <w:rPr>
                <w:rFonts w:cs="Arial"/>
                <w:szCs w:val="18"/>
              </w:rPr>
              <w:t>allowedValues: True, False</w:t>
            </w:r>
          </w:p>
          <w:p w14:paraId="0E00D803" w14:textId="77777777" w:rsidR="006D6B7B" w:rsidRPr="0076281E" w:rsidRDefault="006D6B7B" w:rsidP="006E2C00">
            <w:pPr>
              <w:pStyle w:val="TAL"/>
              <w:rPr>
                <w:rFonts w:cs="Arial"/>
                <w:szCs w:val="18"/>
              </w:rPr>
            </w:pPr>
            <w:r w:rsidRPr="0076281E">
              <w:rPr>
                <w:rFonts w:cs="Arial"/>
                <w:szCs w:val="18"/>
              </w:rPr>
              <w:t>- True: UAS NF functionality is supported by the NEF</w:t>
            </w:r>
            <w:r>
              <w:rPr>
                <w:rFonts w:cs="Arial"/>
                <w:szCs w:val="18"/>
              </w:rPr>
              <w:t>.</w:t>
            </w:r>
          </w:p>
          <w:p w14:paraId="516BA6CF" w14:textId="77777777" w:rsidR="006D6B7B" w:rsidRPr="0076281E" w:rsidRDefault="006D6B7B" w:rsidP="006E2C00">
            <w:pPr>
              <w:pStyle w:val="TAL"/>
              <w:rPr>
                <w:rFonts w:cs="Arial"/>
                <w:szCs w:val="18"/>
              </w:rPr>
            </w:pPr>
            <w:r w:rsidRPr="0076281E">
              <w:rPr>
                <w:rFonts w:cs="Arial"/>
                <w:szCs w:val="18"/>
              </w:rPr>
              <w:t>- False (default): UAS NF functionality is not supported by the NEF.</w:t>
            </w:r>
          </w:p>
          <w:p w14:paraId="29EB2420" w14:textId="77777777" w:rsidR="006D6B7B" w:rsidRPr="0076281E"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D599B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Boolean</w:t>
            </w:r>
          </w:p>
          <w:p w14:paraId="697612B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0..1</w:t>
            </w:r>
          </w:p>
          <w:p w14:paraId="71B9A4AA"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79EEFCF3"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606AE565"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False</w:t>
            </w:r>
          </w:p>
          <w:p w14:paraId="7FEF3BEA"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110995E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41FD0" w14:textId="77777777" w:rsidR="006D6B7B" w:rsidRPr="00756C04" w:rsidRDefault="006D6B7B" w:rsidP="006E2C00">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11C545EF" w14:textId="77777777" w:rsidR="006D6B7B" w:rsidRDefault="006D6B7B" w:rsidP="006E2C00">
            <w:r>
              <w:t>It represents the i</w:t>
            </w:r>
            <w:r>
              <w:rPr>
                <w:rFonts w:cs="Arial"/>
                <w:szCs w:val="18"/>
              </w:rPr>
              <w:t>nformation of an AUSF NF Instance</w:t>
            </w:r>
            <w:r w:rsidDel="002E7168">
              <w:t xml:space="preserve"> </w:t>
            </w:r>
            <w:r>
              <w:t xml:space="preserve">(see TS 29.510 [23]). </w:t>
            </w:r>
          </w:p>
          <w:p w14:paraId="58188D5B" w14:textId="77777777" w:rsidR="006D6B7B" w:rsidRDefault="006D6B7B" w:rsidP="006E2C0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F3CA5A"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63A6C6EB"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02A189D"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9FF0073"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6C10536"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defaultValue: None</w:t>
            </w:r>
          </w:p>
          <w:p w14:paraId="35F19C65" w14:textId="77777777" w:rsidR="006D6B7B" w:rsidRDefault="006D6B7B" w:rsidP="006E2C00">
            <w:pPr>
              <w:keepLines/>
              <w:spacing w:after="0"/>
              <w:rPr>
                <w:rFonts w:ascii="Arial" w:hAnsi="Arial" w:cs="Arial"/>
                <w:sz w:val="18"/>
                <w:szCs w:val="18"/>
              </w:rPr>
            </w:pPr>
            <w:r w:rsidRPr="000F2723">
              <w:rPr>
                <w:rFonts w:ascii="Arial" w:hAnsi="Arial" w:cs="Arial"/>
                <w:sz w:val="18"/>
                <w:szCs w:val="18"/>
              </w:rPr>
              <w:t>isNullable: False</w:t>
            </w:r>
          </w:p>
        </w:tc>
      </w:tr>
      <w:tr w:rsidR="006D6B7B" w14:paraId="6AF7586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77B48" w14:textId="77777777" w:rsidR="006D6B7B" w:rsidRPr="00756C04" w:rsidRDefault="006D6B7B" w:rsidP="006E2C00">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7AD148E0" w14:textId="77777777" w:rsidR="006D6B7B" w:rsidRDefault="006D6B7B" w:rsidP="006E2C00">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49E5C3C4" w14:textId="77777777" w:rsidR="006D6B7B" w:rsidRDefault="006D6B7B" w:rsidP="006E2C00">
            <w:pPr>
              <w:pStyle w:val="TAL"/>
              <w:rPr>
                <w:rFonts w:cs="Arial"/>
                <w:szCs w:val="18"/>
              </w:rPr>
            </w:pPr>
          </w:p>
          <w:p w14:paraId="0E9422ED" w14:textId="77777777" w:rsidR="006D6B7B" w:rsidRDefault="006D6B7B" w:rsidP="006E2C00">
            <w:pPr>
              <w:pStyle w:val="TAL"/>
              <w:rPr>
                <w:rFonts w:cs="Arial"/>
                <w:szCs w:val="18"/>
              </w:rPr>
            </w:pPr>
          </w:p>
          <w:p w14:paraId="640CA713"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7280F5" w14:textId="77777777" w:rsidR="006D6B7B" w:rsidRDefault="006D6B7B" w:rsidP="006E2C00">
            <w:pPr>
              <w:keepLines/>
              <w:spacing w:after="0"/>
              <w:rPr>
                <w:rFonts w:ascii="Arial" w:hAnsi="Arial" w:cs="Arial"/>
                <w:sz w:val="18"/>
                <w:szCs w:val="18"/>
              </w:rPr>
            </w:pPr>
            <w:r>
              <w:rPr>
                <w:rFonts w:ascii="Arial" w:hAnsi="Arial" w:cs="Arial"/>
                <w:sz w:val="18"/>
                <w:szCs w:val="18"/>
              </w:rPr>
              <w:t>type: SupiRange</w:t>
            </w:r>
          </w:p>
          <w:p w14:paraId="47CA16E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EDDD5AB"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0F5ABF9D"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2775B03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8F71BEE" w14:textId="77777777" w:rsidR="006D6B7B" w:rsidRDefault="006D6B7B" w:rsidP="006E2C00">
            <w:pPr>
              <w:keepLines/>
              <w:spacing w:after="0"/>
              <w:rPr>
                <w:rFonts w:ascii="Arial" w:hAnsi="Arial" w:cs="Arial"/>
                <w:sz w:val="18"/>
                <w:szCs w:val="18"/>
              </w:rPr>
            </w:pPr>
            <w:r w:rsidRPr="000F2723">
              <w:rPr>
                <w:rFonts w:ascii="Arial" w:hAnsi="Arial" w:cs="Arial"/>
                <w:sz w:val="18"/>
                <w:szCs w:val="18"/>
              </w:rPr>
              <w:t>isNullable: True</w:t>
            </w:r>
          </w:p>
        </w:tc>
      </w:tr>
      <w:tr w:rsidR="006D6B7B" w14:paraId="1A4EA47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6F9DA" w14:textId="77777777" w:rsidR="006D6B7B" w:rsidRPr="00756C04" w:rsidRDefault="006D6B7B" w:rsidP="006E2C00">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5CABEE0B" w14:textId="77777777" w:rsidR="006D6B7B" w:rsidRPr="00690A26" w:rsidRDefault="006D6B7B" w:rsidP="006E2C00">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4AD811A2" w14:textId="77777777" w:rsidR="006D6B7B" w:rsidRPr="00690A26" w:rsidRDefault="006D6B7B" w:rsidP="006E2C00">
            <w:pPr>
              <w:pStyle w:val="TAL"/>
              <w:rPr>
                <w:rFonts w:cs="Arial"/>
                <w:szCs w:val="18"/>
              </w:rPr>
            </w:pPr>
            <w:r w:rsidRPr="00690A26">
              <w:rPr>
                <w:rFonts w:cs="Arial"/>
                <w:szCs w:val="18"/>
              </w:rPr>
              <w:t>If not provided, the AUSF can serve any Routing Indicator.</w:t>
            </w:r>
          </w:p>
          <w:p w14:paraId="5E29546F" w14:textId="77777777" w:rsidR="006D6B7B" w:rsidRPr="000F2723" w:rsidRDefault="006D6B7B" w:rsidP="006E2C00">
            <w:pPr>
              <w:pStyle w:val="TAL"/>
              <w:rPr>
                <w:rFonts w:cs="Arial"/>
                <w:szCs w:val="18"/>
              </w:rPr>
            </w:pPr>
            <w:r w:rsidRPr="00690A26">
              <w:rPr>
                <w:rFonts w:cs="Arial"/>
                <w:szCs w:val="18"/>
              </w:rPr>
              <w:t>Pattern: '^[0-9]{1,4}$'</w:t>
            </w:r>
          </w:p>
          <w:p w14:paraId="72990555" w14:textId="77777777" w:rsidR="006D6B7B" w:rsidRPr="000F2723" w:rsidRDefault="006D6B7B" w:rsidP="006E2C00">
            <w:pPr>
              <w:pStyle w:val="TAL"/>
              <w:rPr>
                <w:rFonts w:cs="Arial"/>
                <w:szCs w:val="18"/>
              </w:rPr>
            </w:pPr>
          </w:p>
          <w:p w14:paraId="736E7401" w14:textId="77777777" w:rsidR="006D6B7B" w:rsidRDefault="006D6B7B" w:rsidP="006E2C0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653A61"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97D8A5C"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031AD4A"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0CD19666"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5F838878"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4173B66" w14:textId="77777777" w:rsidR="006D6B7B" w:rsidRDefault="006D6B7B" w:rsidP="006E2C00">
            <w:pPr>
              <w:keepLines/>
              <w:spacing w:after="0"/>
              <w:rPr>
                <w:rFonts w:ascii="Arial" w:hAnsi="Arial" w:cs="Arial"/>
                <w:sz w:val="18"/>
                <w:szCs w:val="18"/>
              </w:rPr>
            </w:pPr>
            <w:r w:rsidRPr="000F2723">
              <w:rPr>
                <w:rFonts w:ascii="Arial" w:hAnsi="Arial" w:cs="Arial"/>
                <w:sz w:val="18"/>
                <w:szCs w:val="18"/>
              </w:rPr>
              <w:t>isNullable: True</w:t>
            </w:r>
          </w:p>
        </w:tc>
      </w:tr>
      <w:tr w:rsidR="006D6B7B" w14:paraId="31D0624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8AFCA" w14:textId="77777777" w:rsidR="006D6B7B" w:rsidRPr="00756C04" w:rsidRDefault="006D6B7B" w:rsidP="006E2C00">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264CBF90" w14:textId="77777777" w:rsidR="006D6B7B" w:rsidRDefault="006D6B7B" w:rsidP="006E2C00">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695DAF5B" w14:textId="77777777" w:rsidR="006D6B7B" w:rsidRDefault="006D6B7B" w:rsidP="006E2C00">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4A1D312A" w14:textId="77777777" w:rsidR="006D6B7B" w:rsidRDefault="006D6B7B" w:rsidP="006E2C00">
            <w:pPr>
              <w:pStyle w:val="TAL"/>
              <w:rPr>
                <w:rFonts w:cs="Arial"/>
                <w:szCs w:val="18"/>
              </w:rPr>
            </w:pPr>
          </w:p>
          <w:p w14:paraId="5CF402CE"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1C7DEB" w14:textId="77777777" w:rsidR="006D6B7B" w:rsidRDefault="006D6B7B" w:rsidP="006E2C00">
            <w:pPr>
              <w:keepLines/>
              <w:spacing w:after="0"/>
              <w:rPr>
                <w:rFonts w:ascii="Arial" w:hAnsi="Arial" w:cs="Arial"/>
                <w:sz w:val="18"/>
                <w:szCs w:val="18"/>
              </w:rPr>
            </w:pPr>
            <w:r>
              <w:rPr>
                <w:rFonts w:ascii="Arial" w:hAnsi="Arial" w:cs="Arial"/>
                <w:sz w:val="18"/>
                <w:szCs w:val="18"/>
              </w:rPr>
              <w:t>type: SuciInfo</w:t>
            </w:r>
          </w:p>
          <w:p w14:paraId="18175520"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2295B4E"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17A09F66"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080FBA4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E6A5F21" w14:textId="77777777" w:rsidR="006D6B7B" w:rsidRDefault="006D6B7B" w:rsidP="006E2C00">
            <w:pPr>
              <w:keepLines/>
              <w:spacing w:after="0"/>
              <w:rPr>
                <w:rFonts w:ascii="Arial" w:hAnsi="Arial" w:cs="Arial"/>
                <w:sz w:val="18"/>
                <w:szCs w:val="18"/>
              </w:rPr>
            </w:pPr>
            <w:r w:rsidRPr="000F2723">
              <w:rPr>
                <w:rFonts w:ascii="Arial" w:hAnsi="Arial" w:cs="Arial"/>
                <w:sz w:val="18"/>
                <w:szCs w:val="18"/>
              </w:rPr>
              <w:t>isNullable: True</w:t>
            </w:r>
          </w:p>
        </w:tc>
      </w:tr>
      <w:tr w:rsidR="006D6B7B" w14:paraId="4F49B0D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84B11" w14:textId="77777777" w:rsidR="006D6B7B" w:rsidRDefault="006D6B7B" w:rsidP="006E2C00">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04480E7" w14:textId="77777777" w:rsidR="006D6B7B" w:rsidRPr="00EF70D1" w:rsidRDefault="006D6B7B" w:rsidP="006E2C00">
            <w:pPr>
              <w:pStyle w:val="TAL"/>
              <w:rPr>
                <w:rFonts w:cs="Arial"/>
                <w:szCs w:val="18"/>
                <w:lang w:eastAsia="zh-CN"/>
              </w:rPr>
            </w:pPr>
            <w:r>
              <w:rPr>
                <w:rFonts w:cs="Arial"/>
                <w:szCs w:val="18"/>
              </w:rPr>
              <w:t>This attribute represents s</w:t>
            </w:r>
            <w:r w:rsidRPr="000B3B4A">
              <w:rPr>
                <w:rFonts w:cs="Arial"/>
                <w:szCs w:val="18"/>
              </w:rPr>
              <w:t>pecific data for a SMSF.</w:t>
            </w:r>
          </w:p>
          <w:p w14:paraId="4F11DA76" w14:textId="77777777" w:rsidR="006D6B7B" w:rsidRPr="00EF70D1" w:rsidRDefault="006D6B7B" w:rsidP="006E2C00">
            <w:pPr>
              <w:pStyle w:val="TAL"/>
              <w:rPr>
                <w:rFonts w:cs="Arial"/>
                <w:szCs w:val="18"/>
                <w:lang w:eastAsia="zh-CN"/>
              </w:rPr>
            </w:pPr>
          </w:p>
          <w:p w14:paraId="7AF6B1B6" w14:textId="77777777" w:rsidR="006D6B7B" w:rsidRPr="00EF70D1" w:rsidRDefault="006D6B7B" w:rsidP="006E2C00">
            <w:pPr>
              <w:pStyle w:val="TAL"/>
              <w:rPr>
                <w:rFonts w:cs="Arial"/>
                <w:szCs w:val="18"/>
                <w:lang w:eastAsia="zh-CN"/>
              </w:rPr>
            </w:pPr>
          </w:p>
          <w:p w14:paraId="650C92F1"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6E2342" w14:textId="77777777" w:rsidR="006D6B7B" w:rsidRDefault="006D6B7B" w:rsidP="006E2C00">
            <w:pPr>
              <w:keepLines/>
              <w:spacing w:after="0"/>
              <w:rPr>
                <w:rFonts w:ascii="Arial" w:hAnsi="Arial" w:cs="Arial"/>
                <w:sz w:val="18"/>
                <w:szCs w:val="18"/>
              </w:rPr>
            </w:pPr>
            <w:r>
              <w:rPr>
                <w:rFonts w:ascii="Arial" w:hAnsi="Arial" w:cs="Arial"/>
                <w:sz w:val="18"/>
                <w:szCs w:val="18"/>
              </w:rPr>
              <w:t>type: SmsfInfo</w:t>
            </w:r>
          </w:p>
          <w:p w14:paraId="524B708B"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33296EF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792FE34"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D2EF02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CBED04B" w14:textId="77777777" w:rsidR="006D6B7B" w:rsidRDefault="006D6B7B" w:rsidP="006E2C0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6D6B7B" w14:paraId="5140DF8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177DA" w14:textId="77777777" w:rsidR="006D6B7B" w:rsidRDefault="006D6B7B" w:rsidP="006E2C00">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0E2FC0F0" w14:textId="77777777" w:rsidR="006D6B7B" w:rsidRPr="00BA5604" w:rsidRDefault="006D6B7B" w:rsidP="006E2C00">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59096963" w14:textId="77777777" w:rsidR="006D6B7B" w:rsidRPr="00BA5604" w:rsidRDefault="006D6B7B" w:rsidP="006E2C00">
            <w:pPr>
              <w:pStyle w:val="TAL"/>
              <w:rPr>
                <w:rFonts w:cs="Arial"/>
                <w:szCs w:val="18"/>
              </w:rPr>
            </w:pPr>
          </w:p>
          <w:p w14:paraId="591CEFA1" w14:textId="77777777" w:rsidR="006D6B7B" w:rsidRPr="00BA5604" w:rsidRDefault="006D6B7B" w:rsidP="006E2C00">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4621C636" w14:textId="77777777" w:rsidR="006D6B7B" w:rsidRPr="00BA5604" w:rsidRDefault="006D6B7B" w:rsidP="006E2C00">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18BDCD7A" w14:textId="77777777" w:rsidR="006D6B7B" w:rsidRDefault="006D6B7B" w:rsidP="006E2C00">
            <w:pPr>
              <w:pStyle w:val="TAL"/>
              <w:rPr>
                <w:rFonts w:cs="Arial"/>
                <w:szCs w:val="18"/>
              </w:rPr>
            </w:pPr>
          </w:p>
          <w:p w14:paraId="44807C37" w14:textId="77777777" w:rsidR="006D6B7B" w:rsidRDefault="006D6B7B" w:rsidP="006E2C00">
            <w:pPr>
              <w:pStyle w:val="TAL"/>
              <w:rPr>
                <w:rFonts w:cs="Arial"/>
                <w:szCs w:val="18"/>
              </w:rPr>
            </w:pPr>
            <w:r>
              <w:rPr>
                <w:rFonts w:cs="Arial"/>
                <w:szCs w:val="18"/>
              </w:rPr>
              <w:t>Absence of this IE indicates whether the SMSF can serve roaming UEs is not specified.</w:t>
            </w:r>
          </w:p>
          <w:p w14:paraId="102A1AFB" w14:textId="77777777" w:rsidR="006D6B7B" w:rsidRDefault="006D6B7B" w:rsidP="006E2C00">
            <w:pPr>
              <w:pStyle w:val="TAL"/>
              <w:rPr>
                <w:rFonts w:cs="Arial"/>
                <w:szCs w:val="18"/>
              </w:rPr>
            </w:pPr>
          </w:p>
          <w:p w14:paraId="3A59D039" w14:textId="77777777" w:rsidR="006D6B7B" w:rsidRDefault="006D6B7B" w:rsidP="006E2C0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295E7A9"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6BE506C6"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4C41C59A"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2467F8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5977566"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E7FA09A" w14:textId="77777777" w:rsidR="006D6B7B" w:rsidRDefault="006D6B7B" w:rsidP="006E2C0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6D6B7B" w14:paraId="3E1550A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D197C" w14:textId="77777777" w:rsidR="006D6B7B" w:rsidRDefault="006D6B7B" w:rsidP="006E2C00">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7578E27" w14:textId="77777777" w:rsidR="006D6B7B" w:rsidRDefault="006D6B7B" w:rsidP="006E2C00">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14F53B6C" w14:textId="77777777" w:rsidR="006D6B7B" w:rsidRDefault="006D6B7B" w:rsidP="006E2C00">
            <w:pPr>
              <w:pStyle w:val="TAL"/>
            </w:pPr>
          </w:p>
          <w:p w14:paraId="1EF55C21" w14:textId="77777777" w:rsidR="006D6B7B" w:rsidRDefault="006D6B7B" w:rsidP="006E2C00">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45DC12D0" w14:textId="77777777" w:rsidR="006D6B7B" w:rsidRDefault="006D6B7B" w:rsidP="006E2C00">
            <w:pPr>
              <w:pStyle w:val="TAL"/>
            </w:pPr>
          </w:p>
          <w:p w14:paraId="26CA9194" w14:textId="77777777" w:rsidR="006D6B7B" w:rsidRDefault="006D6B7B" w:rsidP="006E2C0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3F9057"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55912E9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DB4967E"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53FE387D"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5AC9EFA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FFB7DC9" w14:textId="77777777" w:rsidR="006D6B7B" w:rsidRDefault="006D6B7B" w:rsidP="006E2C0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D6B7B" w14:paraId="33AF6C8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2E456" w14:textId="77777777" w:rsidR="006D6B7B" w:rsidRDefault="006D6B7B" w:rsidP="006E2C0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19BEABC2" w14:textId="77777777" w:rsidR="006D6B7B" w:rsidRPr="00690A26" w:rsidRDefault="006D6B7B" w:rsidP="006E2C00">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2CFF643" w14:textId="77777777" w:rsidR="006D6B7B" w:rsidRPr="00690A26" w:rsidRDefault="006D6B7B" w:rsidP="006E2C00">
            <w:pPr>
              <w:pStyle w:val="TAL"/>
              <w:rPr>
                <w:rFonts w:cs="Arial"/>
                <w:szCs w:val="18"/>
                <w:lang w:eastAsia="zh-CN"/>
              </w:rPr>
            </w:pPr>
            <w:r w:rsidRPr="00690A26">
              <w:rPr>
                <w:rFonts w:cs="Arial"/>
                <w:szCs w:val="18"/>
                <w:lang w:eastAsia="zh-CN"/>
              </w:rPr>
              <w:t>The string shall be encoded as follows:</w:t>
            </w:r>
          </w:p>
          <w:p w14:paraId="3F273870" w14:textId="77777777" w:rsidR="006D6B7B" w:rsidRPr="00690A26" w:rsidRDefault="006D6B7B" w:rsidP="006E2C00">
            <w:pPr>
              <w:pStyle w:val="TAL"/>
              <w:rPr>
                <w:rFonts w:cs="Arial"/>
                <w:szCs w:val="18"/>
                <w:lang w:eastAsia="zh-CN"/>
              </w:rPr>
            </w:pPr>
            <w:r w:rsidRPr="00BA5604">
              <w:rPr>
                <w:rFonts w:cs="Arial"/>
                <w:szCs w:val="18"/>
                <w:lang w:eastAsia="zh-CN"/>
              </w:rPr>
              <w:t>&lt;MCC&gt;&lt;MNC&gt;</w:t>
            </w:r>
          </w:p>
          <w:p w14:paraId="5EAD0132" w14:textId="77777777" w:rsidR="006D6B7B" w:rsidRPr="00690A26" w:rsidRDefault="006D6B7B" w:rsidP="006E2C00">
            <w:pPr>
              <w:pStyle w:val="TAL"/>
              <w:rPr>
                <w:rFonts w:cs="Arial"/>
                <w:szCs w:val="18"/>
                <w:lang w:eastAsia="zh-CN"/>
              </w:rPr>
            </w:pPr>
          </w:p>
          <w:p w14:paraId="2E13B335" w14:textId="77777777" w:rsidR="006D6B7B" w:rsidRPr="00690A26" w:rsidRDefault="006D6B7B" w:rsidP="006E2C0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44CEBC24" w14:textId="77777777" w:rsidR="006D6B7B" w:rsidRDefault="006D6B7B" w:rsidP="006E2C00">
            <w:pPr>
              <w:pStyle w:val="TAL"/>
              <w:rPr>
                <w:rFonts w:cs="Arial"/>
                <w:szCs w:val="18"/>
                <w:lang w:eastAsia="zh-CN"/>
              </w:rPr>
            </w:pPr>
          </w:p>
          <w:p w14:paraId="4A147A48" w14:textId="77777777" w:rsidR="006D6B7B" w:rsidRDefault="006D6B7B" w:rsidP="006E2C0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A407C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45CA4AA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C9EFD2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7A6381A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56711F68"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4CCEC6DA"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7EB94D1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2DD31" w14:textId="77777777" w:rsidR="006D6B7B" w:rsidRDefault="006D6B7B" w:rsidP="006E2C0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794C8773" w14:textId="77777777" w:rsidR="006D6B7B" w:rsidRPr="00690A26" w:rsidRDefault="006D6B7B" w:rsidP="006E2C00">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07F5414A" w14:textId="77777777" w:rsidR="006D6B7B" w:rsidRPr="00690A26" w:rsidRDefault="006D6B7B" w:rsidP="006E2C00">
            <w:pPr>
              <w:pStyle w:val="TAL"/>
              <w:rPr>
                <w:rFonts w:cs="Arial"/>
                <w:szCs w:val="18"/>
                <w:lang w:eastAsia="zh-CN"/>
              </w:rPr>
            </w:pPr>
            <w:r w:rsidRPr="00690A26">
              <w:rPr>
                <w:rFonts w:cs="Arial"/>
                <w:szCs w:val="18"/>
                <w:lang w:eastAsia="zh-CN"/>
              </w:rPr>
              <w:t>The string shall be encoded as follows:</w:t>
            </w:r>
          </w:p>
          <w:p w14:paraId="66D666C2" w14:textId="77777777" w:rsidR="006D6B7B" w:rsidRPr="00690A26" w:rsidRDefault="006D6B7B" w:rsidP="006E2C00">
            <w:pPr>
              <w:pStyle w:val="TAL"/>
              <w:rPr>
                <w:rFonts w:cs="Arial"/>
                <w:szCs w:val="18"/>
                <w:lang w:eastAsia="zh-CN"/>
              </w:rPr>
            </w:pPr>
            <w:r w:rsidRPr="00BA5604">
              <w:rPr>
                <w:rFonts w:cs="Arial"/>
                <w:szCs w:val="18"/>
                <w:lang w:eastAsia="zh-CN"/>
              </w:rPr>
              <w:t>&lt;MCC&gt;&lt;MNC&gt;</w:t>
            </w:r>
          </w:p>
          <w:p w14:paraId="4A310721" w14:textId="77777777" w:rsidR="006D6B7B" w:rsidRPr="00690A26" w:rsidRDefault="006D6B7B" w:rsidP="006E2C00">
            <w:pPr>
              <w:pStyle w:val="TAL"/>
              <w:rPr>
                <w:rFonts w:cs="Arial"/>
                <w:szCs w:val="18"/>
                <w:lang w:eastAsia="zh-CN"/>
              </w:rPr>
            </w:pPr>
          </w:p>
          <w:p w14:paraId="55EB50FB" w14:textId="77777777" w:rsidR="006D6B7B" w:rsidRPr="00690A26" w:rsidRDefault="006D6B7B" w:rsidP="006E2C0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F8E9EC6" w14:textId="77777777" w:rsidR="006D6B7B" w:rsidRDefault="006D6B7B" w:rsidP="006E2C00">
            <w:pPr>
              <w:pStyle w:val="TAL"/>
              <w:rPr>
                <w:rFonts w:cs="Arial"/>
                <w:szCs w:val="18"/>
                <w:lang w:eastAsia="zh-CN"/>
              </w:rPr>
            </w:pPr>
          </w:p>
          <w:p w14:paraId="5D6DF9DB" w14:textId="77777777" w:rsidR="006D6B7B" w:rsidRDefault="006D6B7B" w:rsidP="006E2C0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171DE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14E3DEFF"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4EEA49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522C36E6"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054308C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77B53B85"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46CB042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00550" w14:textId="77777777" w:rsidR="006D6B7B" w:rsidRDefault="006D6B7B" w:rsidP="006E2C0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38689552" w14:textId="77777777" w:rsidR="006D6B7B" w:rsidRDefault="006D6B7B" w:rsidP="006E2C00">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1F353AAA" w14:textId="77777777" w:rsidR="006D6B7B" w:rsidRDefault="006D6B7B" w:rsidP="006E2C00">
            <w:pPr>
              <w:pStyle w:val="TAL"/>
              <w:rPr>
                <w:rFonts w:cs="Arial"/>
                <w:szCs w:val="18"/>
                <w:lang w:eastAsia="zh-CN"/>
              </w:rPr>
            </w:pPr>
          </w:p>
          <w:p w14:paraId="5818575C" w14:textId="77777777" w:rsidR="006D6B7B" w:rsidRDefault="006D6B7B" w:rsidP="006E2C00">
            <w:pPr>
              <w:pStyle w:val="TAL"/>
              <w:rPr>
                <w:rFonts w:cs="Arial"/>
                <w:szCs w:val="18"/>
                <w:lang w:eastAsia="zh-CN"/>
              </w:rPr>
            </w:pPr>
            <w:r>
              <w:t>To be noted, e</w:t>
            </w:r>
            <w:r w:rsidRPr="00690A26">
              <w:t>ither the start and end attributes, or the pattern attribute, shall be present.</w:t>
            </w:r>
          </w:p>
          <w:p w14:paraId="38DC48D4" w14:textId="77777777" w:rsidR="006D6B7B" w:rsidRDefault="006D6B7B" w:rsidP="006E2C00">
            <w:pPr>
              <w:pStyle w:val="TAL"/>
              <w:rPr>
                <w:rFonts w:cs="Arial"/>
                <w:szCs w:val="18"/>
                <w:lang w:eastAsia="zh-CN"/>
              </w:rPr>
            </w:pPr>
          </w:p>
          <w:p w14:paraId="75E2AFC6" w14:textId="77777777" w:rsidR="006D6B7B" w:rsidRDefault="006D6B7B" w:rsidP="006E2C0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7E3911"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495FF7A6"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1AC772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50647A9F"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39C102FA"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3C9BF9CD"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30C4B20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B9F2A" w14:textId="77777777" w:rsidR="006D6B7B" w:rsidRPr="00BA5604" w:rsidRDefault="006D6B7B" w:rsidP="006E2C00">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3CC5FB47" w14:textId="77777777" w:rsidR="006D6B7B" w:rsidRDefault="006D6B7B" w:rsidP="006E2C0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1245B7B9" w14:textId="77777777" w:rsidR="006D6B7B" w:rsidRDefault="006D6B7B" w:rsidP="006E2C00">
            <w:pPr>
              <w:pStyle w:val="TAL"/>
              <w:rPr>
                <w:rFonts w:cs="Arial"/>
                <w:szCs w:val="18"/>
                <w:lang w:eastAsia="zh-CN"/>
              </w:rPr>
            </w:pPr>
          </w:p>
          <w:p w14:paraId="17A60163" w14:textId="77777777" w:rsidR="006D6B7B" w:rsidRPr="008312C7" w:rsidRDefault="006D6B7B" w:rsidP="006E2C00">
            <w:pPr>
              <w:pStyle w:val="TAL"/>
              <w:rPr>
                <w:rFonts w:cs="Arial"/>
                <w:szCs w:val="18"/>
                <w:lang w:eastAsia="zh-CN"/>
              </w:rPr>
            </w:pPr>
          </w:p>
          <w:p w14:paraId="568FE9E3" w14:textId="77777777" w:rsidR="006D6B7B" w:rsidRDefault="006D6B7B" w:rsidP="006E2C0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0C88C5"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7DE7EF90"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5DE6D22"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10D9B14"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2030D0F"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defaultValue: None</w:t>
            </w:r>
          </w:p>
          <w:p w14:paraId="4A18B42B" w14:textId="77777777" w:rsidR="006D6B7B" w:rsidRPr="0076281E" w:rsidRDefault="006D6B7B" w:rsidP="006E2C00">
            <w:pPr>
              <w:keepLines/>
              <w:spacing w:after="0"/>
              <w:rPr>
                <w:rFonts w:ascii="Arial" w:hAnsi="Arial" w:cs="Arial"/>
                <w:sz w:val="18"/>
                <w:szCs w:val="18"/>
              </w:rPr>
            </w:pPr>
            <w:r w:rsidRPr="000F2723">
              <w:rPr>
                <w:rFonts w:ascii="Arial" w:hAnsi="Arial" w:cs="Arial"/>
                <w:sz w:val="18"/>
                <w:szCs w:val="18"/>
              </w:rPr>
              <w:t>isNullable: False</w:t>
            </w:r>
          </w:p>
        </w:tc>
      </w:tr>
      <w:tr w:rsidR="006D6B7B" w14:paraId="5245B23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F281E" w14:textId="77777777" w:rsidR="006D6B7B" w:rsidRPr="00BA5604" w:rsidRDefault="006D6B7B" w:rsidP="006E2C00">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5E2AB63" w14:textId="77777777" w:rsidR="006D6B7B" w:rsidRDefault="006D6B7B" w:rsidP="006E2C0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43D5E069" w14:textId="77777777" w:rsidR="006D6B7B" w:rsidRDefault="006D6B7B" w:rsidP="006E2C00">
            <w:pPr>
              <w:pStyle w:val="TAL"/>
              <w:rPr>
                <w:rFonts w:cs="Arial"/>
                <w:szCs w:val="18"/>
                <w:lang w:eastAsia="zh-CN"/>
              </w:rPr>
            </w:pPr>
          </w:p>
          <w:p w14:paraId="7F0F081D" w14:textId="77777777" w:rsidR="006D6B7B" w:rsidRPr="008312C7" w:rsidRDefault="006D6B7B" w:rsidP="006E2C00">
            <w:pPr>
              <w:pStyle w:val="TAL"/>
              <w:rPr>
                <w:rFonts w:cs="Arial"/>
                <w:szCs w:val="18"/>
                <w:lang w:eastAsia="zh-CN"/>
              </w:rPr>
            </w:pPr>
          </w:p>
          <w:p w14:paraId="7EB736EB" w14:textId="77777777" w:rsidR="006D6B7B" w:rsidRDefault="006D6B7B" w:rsidP="006E2C0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C2D546"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2E7CBAAB"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211FC9B"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714688E"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4FBC371"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defaultValue: None</w:t>
            </w:r>
          </w:p>
          <w:p w14:paraId="398584D5" w14:textId="77777777" w:rsidR="006D6B7B" w:rsidRPr="0076281E" w:rsidRDefault="006D6B7B" w:rsidP="006E2C00">
            <w:pPr>
              <w:keepLines/>
              <w:spacing w:after="0"/>
              <w:rPr>
                <w:rFonts w:ascii="Arial" w:hAnsi="Arial" w:cs="Arial"/>
                <w:sz w:val="18"/>
                <w:szCs w:val="18"/>
              </w:rPr>
            </w:pPr>
            <w:r w:rsidRPr="000F2723">
              <w:rPr>
                <w:rFonts w:ascii="Arial" w:hAnsi="Arial" w:cs="Arial"/>
                <w:sz w:val="18"/>
                <w:szCs w:val="18"/>
              </w:rPr>
              <w:t>isNullable: False</w:t>
            </w:r>
          </w:p>
        </w:tc>
      </w:tr>
      <w:tr w:rsidR="006D6B7B" w14:paraId="1CF04ED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2A712" w14:textId="77777777" w:rsidR="006D6B7B" w:rsidRDefault="006D6B7B" w:rsidP="006E2C00">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6A603521" w14:textId="77777777" w:rsidR="006D6B7B" w:rsidRDefault="006D6B7B" w:rsidP="006E2C00">
            <w:pPr>
              <w:pStyle w:val="TAL"/>
              <w:rPr>
                <w:rFonts w:cs="Arial"/>
                <w:szCs w:val="18"/>
              </w:rPr>
            </w:pPr>
            <w:r>
              <w:rPr>
                <w:rFonts w:cs="Arial"/>
                <w:szCs w:val="18"/>
              </w:rPr>
              <w:t>This attribute represents information of an LMF NF Instance</w:t>
            </w:r>
          </w:p>
          <w:p w14:paraId="07E319CB" w14:textId="77777777" w:rsidR="006D6B7B" w:rsidRDefault="006D6B7B" w:rsidP="006E2C00">
            <w:pPr>
              <w:pStyle w:val="TAL"/>
              <w:rPr>
                <w:rFonts w:cs="Arial"/>
                <w:szCs w:val="18"/>
              </w:rPr>
            </w:pPr>
          </w:p>
          <w:p w14:paraId="2E613C51" w14:textId="77777777" w:rsidR="006D6B7B" w:rsidRPr="00690A26" w:rsidRDefault="006D6B7B" w:rsidP="006E2C00">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53B269" w14:textId="77777777" w:rsidR="006D6B7B" w:rsidRPr="000F2723" w:rsidRDefault="006D6B7B" w:rsidP="006E2C00">
            <w:pPr>
              <w:keepLines/>
              <w:spacing w:after="0"/>
              <w:rPr>
                <w:rFonts w:ascii="Arial" w:hAnsi="Arial" w:cs="Arial"/>
                <w:sz w:val="18"/>
                <w:szCs w:val="18"/>
              </w:rPr>
            </w:pPr>
            <w:r>
              <w:rPr>
                <w:rFonts w:ascii="Courier New" w:hAnsi="Courier New"/>
              </w:rPr>
              <w:t>lmfInfo</w:t>
            </w:r>
          </w:p>
        </w:tc>
      </w:tr>
      <w:tr w:rsidR="006D6B7B" w14:paraId="598852D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C9E9D" w14:textId="77777777" w:rsidR="006D6B7B" w:rsidRDefault="006D6B7B" w:rsidP="006E2C00">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612DBC15" w14:textId="77777777" w:rsidR="006D6B7B" w:rsidRPr="00690A26" w:rsidRDefault="006D6B7B" w:rsidP="006E2C00">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329563AC" w14:textId="77777777" w:rsidR="006D6B7B" w:rsidRPr="00690A26" w:rsidRDefault="006D6B7B" w:rsidP="006E2C00">
            <w:pPr>
              <w:pStyle w:val="TAL"/>
              <w:rPr>
                <w:rFonts w:cs="Arial"/>
                <w:szCs w:val="18"/>
              </w:rPr>
            </w:pPr>
          </w:p>
          <w:p w14:paraId="281D827F" w14:textId="77777777" w:rsidR="006D6B7B" w:rsidRDefault="006D6B7B" w:rsidP="006E2C00">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0F2400C8" w14:textId="77777777" w:rsidR="006D6B7B" w:rsidRDefault="006D6B7B" w:rsidP="006E2C00">
            <w:pPr>
              <w:pStyle w:val="TAL"/>
              <w:rPr>
                <w:rFonts w:cs="Arial"/>
                <w:szCs w:val="18"/>
              </w:rPr>
            </w:pPr>
          </w:p>
          <w:p w14:paraId="733EA66F" w14:textId="77777777" w:rsidR="006D6B7B" w:rsidRDefault="006D6B7B" w:rsidP="006E2C00">
            <w:pPr>
              <w:pStyle w:val="TAL"/>
            </w:pPr>
            <w:r w:rsidRPr="004970F8">
              <w:rPr>
                <w:rFonts w:cs="Arial"/>
                <w:szCs w:val="18"/>
              </w:rPr>
              <w:t xml:space="preserve">AllowedValues: </w:t>
            </w:r>
            <w:r>
              <w:rPr>
                <w:rFonts w:cs="Arial"/>
                <w:szCs w:val="18"/>
              </w:rPr>
              <w:t xml:space="preserve"> </w:t>
            </w:r>
            <w:r>
              <w:t>see clause 6.1.6.3.3 of TS 29.572 [86]</w:t>
            </w:r>
          </w:p>
          <w:p w14:paraId="4583EFDA" w14:textId="77777777" w:rsidR="006D6B7B" w:rsidRDefault="006D6B7B" w:rsidP="006E2C00">
            <w:pPr>
              <w:pStyle w:val="TAL"/>
            </w:pPr>
            <w:r>
              <w:t>"EMERGENCY_SERVICES": External client for emergency services</w:t>
            </w:r>
          </w:p>
          <w:p w14:paraId="71955E07" w14:textId="77777777" w:rsidR="006D6B7B" w:rsidRDefault="006D6B7B" w:rsidP="006E2C00">
            <w:pPr>
              <w:pStyle w:val="TAL"/>
            </w:pPr>
            <w:r>
              <w:t>"VALUE_ADDED_SERVICES": External client for value added services</w:t>
            </w:r>
          </w:p>
          <w:p w14:paraId="0A451899" w14:textId="77777777" w:rsidR="006D6B7B" w:rsidRDefault="006D6B7B" w:rsidP="006E2C00">
            <w:pPr>
              <w:pStyle w:val="TAL"/>
            </w:pPr>
            <w:r>
              <w:t>"PLMN_OPERATOR_SERVICES": External client for PLMN operator services</w:t>
            </w:r>
          </w:p>
          <w:p w14:paraId="17CD6859" w14:textId="77777777" w:rsidR="006D6B7B" w:rsidRDefault="006D6B7B" w:rsidP="006E2C00">
            <w:pPr>
              <w:pStyle w:val="TAL"/>
            </w:pPr>
            <w:r>
              <w:t>"LAWFUL_INTERCEPT_SERVICES": External client for Lawful Intercept services</w:t>
            </w:r>
          </w:p>
          <w:p w14:paraId="3E28CBBD" w14:textId="77777777" w:rsidR="006D6B7B" w:rsidRDefault="006D6B7B" w:rsidP="006E2C00">
            <w:pPr>
              <w:pStyle w:val="TAL"/>
            </w:pPr>
            <w:r>
              <w:t>"PLMN_OPERATOR_BROADCAST_SERVICES": External client for PLMN Operator Broadcast services</w:t>
            </w:r>
          </w:p>
          <w:p w14:paraId="3E1CEE59" w14:textId="77777777" w:rsidR="006D6B7B" w:rsidRDefault="006D6B7B" w:rsidP="006E2C00">
            <w:pPr>
              <w:pStyle w:val="TAL"/>
            </w:pPr>
            <w:r>
              <w:t>"PLMN_OPERATOR_OM": External client for PLMN Operator O&amp;M</w:t>
            </w:r>
          </w:p>
          <w:p w14:paraId="76F09A41" w14:textId="77777777" w:rsidR="006D6B7B" w:rsidRDefault="006D6B7B" w:rsidP="006E2C00">
            <w:pPr>
              <w:pStyle w:val="TAL"/>
            </w:pPr>
            <w:r>
              <w:t>"PLMN_OPERATOR_ANONYMOUS_STATISTICS": External client for PLMN Operator anonymous statistics</w:t>
            </w:r>
          </w:p>
          <w:p w14:paraId="075AAC39" w14:textId="77777777" w:rsidR="006D6B7B" w:rsidRDefault="006D6B7B" w:rsidP="006E2C00">
            <w:pPr>
              <w:pStyle w:val="TAL"/>
            </w:pPr>
            <w:r>
              <w:t>"PLMN_OPERATOR_TARGET_MS_SERVICE_SUPPORT": External client for PLMN Operator target MS service support</w:t>
            </w:r>
          </w:p>
          <w:p w14:paraId="3C8DBCE1" w14:textId="77777777" w:rsidR="006D6B7B" w:rsidRPr="00690A26" w:rsidRDefault="006D6B7B" w:rsidP="006E2C00">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493EA18" w14:textId="77777777" w:rsidR="006D6B7B" w:rsidRPr="000F2723" w:rsidRDefault="006D6B7B" w:rsidP="006E2C00">
            <w:pPr>
              <w:keepLines/>
              <w:spacing w:after="0"/>
              <w:rPr>
                <w:rFonts w:ascii="Arial" w:hAnsi="Arial" w:cs="Arial"/>
                <w:sz w:val="18"/>
                <w:szCs w:val="18"/>
              </w:rPr>
            </w:pPr>
            <w:r w:rsidRPr="00370365">
              <w:rPr>
                <w:rFonts w:ascii="Courier New" w:hAnsi="Courier New" w:cs="Courier New"/>
                <w:lang w:eastAsia="zh-CN"/>
              </w:rPr>
              <w:t>servingClientTypes</w:t>
            </w:r>
          </w:p>
        </w:tc>
      </w:tr>
      <w:tr w:rsidR="006D6B7B" w14:paraId="2701784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EDDD1" w14:textId="77777777" w:rsidR="006D6B7B" w:rsidRPr="004633BE" w:rsidRDefault="006D6B7B" w:rsidP="006E2C00">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49F0815A" w14:textId="77777777" w:rsidR="006D6B7B" w:rsidRPr="004633BE" w:rsidRDefault="006D6B7B" w:rsidP="006E2C00">
            <w:pPr>
              <w:pStyle w:val="TAL"/>
            </w:pPr>
            <w:r w:rsidRPr="004633BE">
              <w:t>This attribute represents the LMF identification. See clause 6.1.6.3.6 TS 29.572 [</w:t>
            </w:r>
            <w:r>
              <w:t>8</w:t>
            </w:r>
            <w:r w:rsidRPr="004633BE">
              <w:t>]</w:t>
            </w:r>
          </w:p>
          <w:p w14:paraId="2A9F3F26" w14:textId="77777777" w:rsidR="006D6B7B" w:rsidRPr="004633BE" w:rsidRDefault="006D6B7B" w:rsidP="006E2C00">
            <w:pPr>
              <w:pStyle w:val="TAL"/>
            </w:pPr>
          </w:p>
          <w:p w14:paraId="3A466C66" w14:textId="77777777" w:rsidR="006D6B7B" w:rsidRPr="004633BE" w:rsidRDefault="006D6B7B" w:rsidP="006E2C00">
            <w:pPr>
              <w:pStyle w:val="TAL"/>
            </w:pPr>
          </w:p>
          <w:p w14:paraId="3AB9457E" w14:textId="77777777" w:rsidR="006D6B7B" w:rsidRPr="004633BE" w:rsidRDefault="006D6B7B" w:rsidP="006E2C00">
            <w:pPr>
              <w:pStyle w:val="TAL"/>
            </w:pPr>
          </w:p>
          <w:p w14:paraId="70ABD4B4" w14:textId="77777777" w:rsidR="006D6B7B" w:rsidRPr="004633BE" w:rsidRDefault="006D6B7B" w:rsidP="006E2C00">
            <w:pPr>
              <w:pStyle w:val="TAL"/>
            </w:pPr>
          </w:p>
          <w:p w14:paraId="0B0BE6BE" w14:textId="77777777" w:rsidR="006D6B7B" w:rsidRPr="004633BE" w:rsidRDefault="006D6B7B" w:rsidP="006E2C00">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629FC97C" w14:textId="77777777" w:rsidR="006D6B7B" w:rsidRPr="000F2723" w:rsidRDefault="006D6B7B" w:rsidP="006E2C00">
            <w:pPr>
              <w:keepLines/>
              <w:spacing w:after="0"/>
              <w:rPr>
                <w:rFonts w:ascii="Arial" w:hAnsi="Arial" w:cs="Arial"/>
                <w:sz w:val="18"/>
                <w:szCs w:val="18"/>
              </w:rPr>
            </w:pPr>
            <w:r w:rsidRPr="00D666B0">
              <w:rPr>
                <w:rFonts w:ascii="Courier New" w:hAnsi="Courier New" w:cs="Courier New"/>
                <w:lang w:eastAsia="zh-CN"/>
              </w:rPr>
              <w:t>lmfId</w:t>
            </w:r>
          </w:p>
        </w:tc>
      </w:tr>
      <w:tr w:rsidR="006D6B7B" w14:paraId="18EE967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13581" w14:textId="77777777" w:rsidR="006D6B7B" w:rsidRPr="004633BE" w:rsidRDefault="006D6B7B" w:rsidP="006E2C00">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581E88A7" w14:textId="77777777" w:rsidR="006D6B7B" w:rsidRPr="00690A26" w:rsidRDefault="006D6B7B" w:rsidP="006E2C00">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66D5300" w14:textId="77777777" w:rsidR="006D6B7B" w:rsidRPr="004633BE" w:rsidRDefault="006D6B7B" w:rsidP="006E2C00">
            <w:pPr>
              <w:pStyle w:val="TAL"/>
            </w:pPr>
            <w:r w:rsidRPr="00690A26">
              <w:t xml:space="preserve">If not included, it </w:t>
            </w:r>
            <w:r w:rsidRPr="00690A26">
              <w:rPr>
                <w:rFonts w:hint="eastAsia"/>
              </w:rPr>
              <w:t>shal</w:t>
            </w:r>
            <w:r w:rsidRPr="00690A26">
              <w:t>l be assumed the both access types are supported.</w:t>
            </w:r>
          </w:p>
          <w:p w14:paraId="4B15E2CB" w14:textId="77777777" w:rsidR="006D6B7B" w:rsidRPr="004633BE" w:rsidRDefault="006D6B7B" w:rsidP="006E2C00">
            <w:pPr>
              <w:pStyle w:val="TAL"/>
            </w:pPr>
          </w:p>
          <w:p w14:paraId="21AA5DA4" w14:textId="77777777" w:rsidR="006D6B7B" w:rsidRPr="004633BE" w:rsidRDefault="006D6B7B" w:rsidP="006E2C00">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FD71287" w14:textId="77777777" w:rsidR="006D6B7B" w:rsidRPr="000F2723" w:rsidRDefault="006D6B7B" w:rsidP="006E2C00">
            <w:pPr>
              <w:keepLines/>
              <w:spacing w:after="0"/>
              <w:rPr>
                <w:rFonts w:ascii="Arial" w:hAnsi="Arial" w:cs="Arial"/>
                <w:sz w:val="18"/>
                <w:szCs w:val="18"/>
              </w:rPr>
            </w:pPr>
            <w:r w:rsidRPr="00D666B0">
              <w:rPr>
                <w:rFonts w:ascii="Courier New" w:hAnsi="Courier New" w:cs="Courier New"/>
                <w:lang w:eastAsia="zh-CN"/>
              </w:rPr>
              <w:t>servingAccessTypes</w:t>
            </w:r>
          </w:p>
        </w:tc>
      </w:tr>
      <w:tr w:rsidR="006D6B7B" w14:paraId="54AF4C8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02443" w14:textId="77777777" w:rsidR="006D6B7B" w:rsidRPr="004633BE" w:rsidRDefault="006D6B7B" w:rsidP="006E2C00">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A4BD291" w14:textId="77777777" w:rsidR="006D6B7B" w:rsidRDefault="006D6B7B" w:rsidP="006E2C00">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59D9CF4E" w14:textId="77777777" w:rsidR="006D6B7B" w:rsidRPr="00690A26" w:rsidRDefault="006D6B7B" w:rsidP="006E2C00">
            <w:pPr>
              <w:pStyle w:val="TAL"/>
            </w:pPr>
          </w:p>
          <w:p w14:paraId="13F2B9E2" w14:textId="77777777" w:rsidR="006D6B7B" w:rsidRPr="004633BE" w:rsidRDefault="006D6B7B" w:rsidP="006E2C00">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1D1BEB5" w14:textId="77777777" w:rsidR="006D6B7B" w:rsidRPr="004633BE" w:rsidRDefault="006D6B7B" w:rsidP="006E2C00">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468E1B04" w14:textId="77777777" w:rsidR="006D6B7B" w:rsidRPr="000F2723" w:rsidRDefault="006D6B7B" w:rsidP="006E2C00">
            <w:pPr>
              <w:keepLines/>
              <w:spacing w:after="0"/>
              <w:rPr>
                <w:rFonts w:ascii="Arial" w:hAnsi="Arial" w:cs="Arial"/>
                <w:sz w:val="18"/>
                <w:szCs w:val="18"/>
              </w:rPr>
            </w:pPr>
            <w:r w:rsidRPr="00D666B0">
              <w:rPr>
                <w:rFonts w:ascii="Courier New" w:hAnsi="Courier New" w:cs="Courier New"/>
                <w:lang w:eastAsia="zh-CN"/>
              </w:rPr>
              <w:t>servingAnNodeTypes</w:t>
            </w:r>
          </w:p>
        </w:tc>
      </w:tr>
      <w:tr w:rsidR="006D6B7B" w14:paraId="3AFCB7E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8D733" w14:textId="77777777" w:rsidR="006D6B7B" w:rsidRPr="004633BE" w:rsidRDefault="006D6B7B" w:rsidP="006E2C00">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2804A3C8" w14:textId="77777777" w:rsidR="006D6B7B" w:rsidRDefault="006D6B7B" w:rsidP="006E2C00">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550C0AD8" w14:textId="77777777" w:rsidR="006D6B7B" w:rsidRPr="00690A26" w:rsidRDefault="006D6B7B" w:rsidP="006E2C00">
            <w:pPr>
              <w:pStyle w:val="TAL"/>
            </w:pPr>
          </w:p>
          <w:p w14:paraId="4A08DC7B" w14:textId="77777777" w:rsidR="006D6B7B" w:rsidRPr="004633BE" w:rsidRDefault="006D6B7B" w:rsidP="006E2C00">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50FF369F" w14:textId="77777777" w:rsidR="006D6B7B" w:rsidRPr="004633BE" w:rsidRDefault="006D6B7B" w:rsidP="006E2C00">
            <w:pPr>
              <w:pStyle w:val="TAL"/>
            </w:pPr>
          </w:p>
          <w:p w14:paraId="69DF46BA" w14:textId="77777777" w:rsidR="006D6B7B" w:rsidRPr="004633BE" w:rsidRDefault="006D6B7B" w:rsidP="006E2C00">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5A94D06" w14:textId="77777777" w:rsidR="006D6B7B" w:rsidRPr="000F2723" w:rsidRDefault="006D6B7B" w:rsidP="006E2C00">
            <w:pPr>
              <w:keepLines/>
              <w:spacing w:after="0"/>
              <w:rPr>
                <w:rFonts w:ascii="Arial" w:hAnsi="Arial" w:cs="Arial"/>
                <w:sz w:val="18"/>
                <w:szCs w:val="18"/>
              </w:rPr>
            </w:pPr>
            <w:r w:rsidRPr="00D666B0">
              <w:rPr>
                <w:rFonts w:ascii="Courier New" w:hAnsi="Courier New" w:cs="Courier New"/>
                <w:lang w:eastAsia="zh-CN"/>
              </w:rPr>
              <w:t>servingRatTypes</w:t>
            </w:r>
          </w:p>
        </w:tc>
      </w:tr>
      <w:tr w:rsidR="006D6B7B" w14:paraId="1758C3F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7A86E" w14:textId="77777777" w:rsidR="006D6B7B" w:rsidRPr="004633BE" w:rsidRDefault="006D6B7B" w:rsidP="006E2C00">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68754E70" w14:textId="77777777" w:rsidR="006D6B7B" w:rsidRPr="004633BE" w:rsidRDefault="006D6B7B" w:rsidP="006E2C00">
            <w:pPr>
              <w:pStyle w:val="TAL"/>
            </w:pPr>
            <w:r w:rsidRPr="004633BE">
              <w:t>This attribute contains TAI list that the LMF can serve. It may contain one or more non-3GPP access TAIs.</w:t>
            </w:r>
          </w:p>
          <w:p w14:paraId="774F0DA7" w14:textId="77777777" w:rsidR="006D6B7B" w:rsidRPr="004633BE" w:rsidRDefault="006D6B7B" w:rsidP="006E2C00">
            <w:pPr>
              <w:pStyle w:val="TAL"/>
            </w:pPr>
            <w:r w:rsidRPr="004633BE">
              <w:t>The absence of both this attribute and the taiRangeList attribute indicates that the LMF can be selected for any TAI in the serving network.</w:t>
            </w:r>
          </w:p>
          <w:p w14:paraId="2ECBC03F" w14:textId="77777777" w:rsidR="006D6B7B" w:rsidRPr="004633BE" w:rsidRDefault="006D6B7B" w:rsidP="006E2C00">
            <w:pPr>
              <w:pStyle w:val="TAL"/>
            </w:pPr>
          </w:p>
          <w:p w14:paraId="599AFF09" w14:textId="77777777" w:rsidR="006D6B7B" w:rsidRPr="004633BE" w:rsidRDefault="006D6B7B" w:rsidP="006E2C00">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36E76B" w14:textId="77777777" w:rsidR="006D6B7B" w:rsidRPr="000F2723" w:rsidRDefault="006D6B7B" w:rsidP="006E2C00">
            <w:pPr>
              <w:keepLines/>
              <w:spacing w:after="0"/>
              <w:rPr>
                <w:rFonts w:ascii="Arial" w:hAnsi="Arial" w:cs="Arial"/>
                <w:sz w:val="18"/>
                <w:szCs w:val="18"/>
              </w:rPr>
            </w:pPr>
            <w:r>
              <w:rPr>
                <w:rFonts w:ascii="Courier New" w:hAnsi="Courier New" w:cs="Courier New"/>
                <w:lang w:eastAsia="zh-CN"/>
              </w:rPr>
              <w:t>LmfInfo.</w:t>
            </w:r>
            <w:r w:rsidRPr="00D666B0">
              <w:rPr>
                <w:rFonts w:ascii="Courier New" w:hAnsi="Courier New" w:cs="Courier New"/>
                <w:lang w:eastAsia="zh-CN"/>
              </w:rPr>
              <w:t>taiList</w:t>
            </w:r>
          </w:p>
        </w:tc>
      </w:tr>
      <w:tr w:rsidR="006D6B7B" w14:paraId="0EBE676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2E19A" w14:textId="77777777" w:rsidR="006D6B7B" w:rsidRPr="004633BE" w:rsidRDefault="006D6B7B" w:rsidP="006E2C00">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4375A8FC" w14:textId="77777777" w:rsidR="006D6B7B" w:rsidRPr="008057AF" w:rsidRDefault="006D6B7B" w:rsidP="006E2C00">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13E0B5CC" w14:textId="77777777" w:rsidR="006D6B7B" w:rsidRPr="008057AF" w:rsidRDefault="006D6B7B" w:rsidP="006E2C00">
            <w:pPr>
              <w:pStyle w:val="TAL"/>
            </w:pPr>
          </w:p>
          <w:p w14:paraId="2EAB1C51" w14:textId="77777777" w:rsidR="006D6B7B" w:rsidRPr="008057AF" w:rsidRDefault="006D6B7B" w:rsidP="006E2C00">
            <w:pPr>
              <w:pStyle w:val="TAL"/>
            </w:pPr>
          </w:p>
          <w:p w14:paraId="756A14A8" w14:textId="77777777" w:rsidR="006D6B7B" w:rsidRPr="004633BE" w:rsidRDefault="006D6B7B" w:rsidP="006E2C00">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01A76AF2" w14:textId="77777777" w:rsidR="006D6B7B" w:rsidRPr="000F2723" w:rsidRDefault="006D6B7B" w:rsidP="006E2C00">
            <w:pPr>
              <w:keepLines/>
              <w:spacing w:after="0"/>
              <w:rPr>
                <w:rFonts w:ascii="Arial" w:hAnsi="Arial" w:cs="Arial"/>
                <w:sz w:val="18"/>
                <w:szCs w:val="18"/>
              </w:rPr>
            </w:pPr>
            <w:r>
              <w:rPr>
                <w:rFonts w:ascii="Courier New" w:hAnsi="Courier New" w:cs="Courier New"/>
                <w:lang w:eastAsia="zh-CN"/>
              </w:rPr>
              <w:t>LmfInfo.</w:t>
            </w:r>
            <w:r w:rsidRPr="00D666B0">
              <w:rPr>
                <w:rFonts w:ascii="Courier New" w:hAnsi="Courier New" w:cs="Courier New"/>
                <w:lang w:eastAsia="zh-CN"/>
              </w:rPr>
              <w:t>taiRangeList</w:t>
            </w:r>
          </w:p>
        </w:tc>
      </w:tr>
      <w:tr w:rsidR="006D6B7B" w14:paraId="0D73F1D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1E20A" w14:textId="77777777" w:rsidR="006D6B7B" w:rsidRPr="004633BE" w:rsidRDefault="006D6B7B" w:rsidP="006E2C00">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2C997622" w14:textId="77777777" w:rsidR="006D6B7B" w:rsidRDefault="006D6B7B" w:rsidP="006E2C00">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1655C614" w14:textId="77777777" w:rsidR="006D6B7B" w:rsidRDefault="006D6B7B" w:rsidP="006E2C00">
            <w:pPr>
              <w:pStyle w:val="TAL"/>
            </w:pPr>
          </w:p>
          <w:p w14:paraId="739CAAEE" w14:textId="77777777" w:rsidR="006D6B7B" w:rsidRDefault="006D6B7B" w:rsidP="006E2C00">
            <w:pPr>
              <w:pStyle w:val="TAL"/>
            </w:pPr>
            <w:r>
              <w:t>If not included, it doesn't indicate that the LMF doesn't support any GAD shapes.</w:t>
            </w:r>
          </w:p>
          <w:p w14:paraId="5C56591B" w14:textId="77777777" w:rsidR="006D6B7B" w:rsidRDefault="006D6B7B" w:rsidP="006E2C00">
            <w:pPr>
              <w:pStyle w:val="TAL"/>
            </w:pPr>
          </w:p>
          <w:p w14:paraId="77A54955" w14:textId="77777777" w:rsidR="006D6B7B" w:rsidRDefault="006D6B7B" w:rsidP="006E2C00">
            <w:pPr>
              <w:pStyle w:val="TAL"/>
            </w:pPr>
            <w:r>
              <w:t>The allowedValues are: see clause 6.1.6.3.4 of TS 29.572 [86]</w:t>
            </w:r>
          </w:p>
          <w:p w14:paraId="1AFB2AA2" w14:textId="77777777" w:rsidR="006D6B7B" w:rsidRDefault="006D6B7B" w:rsidP="006E2C00">
            <w:pPr>
              <w:pStyle w:val="TAL"/>
            </w:pPr>
            <w:r>
              <w:t>"POINT"</w:t>
            </w:r>
            <w:r>
              <w:tab/>
              <w:t>indicates Ellipsoid Point</w:t>
            </w:r>
          </w:p>
          <w:p w14:paraId="309F39EE" w14:textId="77777777" w:rsidR="006D6B7B" w:rsidRDefault="006D6B7B" w:rsidP="006E2C00">
            <w:pPr>
              <w:pStyle w:val="TAL"/>
            </w:pPr>
            <w:r>
              <w:t>"POINT_UNCERTAINTY_CIRCLE"</w:t>
            </w:r>
            <w:r>
              <w:tab/>
              <w:t>indicates Ellipsoid point with uncertainty circle</w:t>
            </w:r>
          </w:p>
          <w:p w14:paraId="677E3853" w14:textId="77777777" w:rsidR="006D6B7B" w:rsidRDefault="006D6B7B" w:rsidP="006E2C00">
            <w:pPr>
              <w:pStyle w:val="TAL"/>
            </w:pPr>
            <w:r>
              <w:t>"POINT_UNCERTAINTY_ELLIPSE" indicates  Ellipsoid point with uncertainty ellipse</w:t>
            </w:r>
          </w:p>
          <w:p w14:paraId="7043B253" w14:textId="77777777" w:rsidR="006D6B7B" w:rsidRDefault="006D6B7B" w:rsidP="006E2C00">
            <w:pPr>
              <w:pStyle w:val="TAL"/>
            </w:pPr>
            <w:r>
              <w:t>"POLYGON" indicates Polygon</w:t>
            </w:r>
          </w:p>
          <w:p w14:paraId="701D02C0" w14:textId="77777777" w:rsidR="006D6B7B" w:rsidRPr="004633BE" w:rsidRDefault="006D6B7B" w:rsidP="006E2C00">
            <w:pPr>
              <w:pStyle w:val="TAL"/>
              <w:rPr>
                <w:rFonts w:cs="Arial"/>
                <w:szCs w:val="18"/>
              </w:rPr>
            </w:pPr>
            <w:r>
              <w:t>"POIN</w:t>
            </w:r>
            <w:r w:rsidRPr="004633BE">
              <w:rPr>
                <w:rFonts w:cs="Arial"/>
                <w:szCs w:val="18"/>
              </w:rPr>
              <w:t>T_ALTITUDE" indicates Ellipsoid point with altitude</w:t>
            </w:r>
          </w:p>
          <w:p w14:paraId="23FF6F78" w14:textId="77777777" w:rsidR="006D6B7B" w:rsidRPr="004633BE" w:rsidRDefault="006D6B7B" w:rsidP="006E2C00">
            <w:pPr>
              <w:pStyle w:val="TAL"/>
              <w:rPr>
                <w:rFonts w:cs="Arial"/>
                <w:szCs w:val="18"/>
              </w:rPr>
            </w:pPr>
            <w:r w:rsidRPr="004633BE">
              <w:rPr>
                <w:rFonts w:cs="Arial"/>
                <w:szCs w:val="18"/>
              </w:rPr>
              <w:t>"POINT_ALTITUDE_UNCERTAINTY" indicates  Ellipsoid point with altitude and uncertainty ellipsoid</w:t>
            </w:r>
          </w:p>
          <w:p w14:paraId="196421D7" w14:textId="77777777" w:rsidR="006D6B7B" w:rsidRPr="004633BE" w:rsidRDefault="006D6B7B" w:rsidP="006E2C00">
            <w:pPr>
              <w:pStyle w:val="TAL"/>
              <w:rPr>
                <w:rFonts w:cs="Arial"/>
                <w:szCs w:val="18"/>
              </w:rPr>
            </w:pPr>
            <w:r w:rsidRPr="004633BE">
              <w:rPr>
                <w:rFonts w:cs="Arial"/>
                <w:szCs w:val="18"/>
              </w:rPr>
              <w:t>"ELLIPSOID_ARC" indicates Ellipsoid Arc</w:t>
            </w:r>
          </w:p>
          <w:p w14:paraId="31730761" w14:textId="77777777" w:rsidR="006D6B7B" w:rsidRPr="004633BE" w:rsidRDefault="006D6B7B" w:rsidP="006E2C00">
            <w:pPr>
              <w:pStyle w:val="TAL"/>
              <w:rPr>
                <w:rFonts w:cs="Arial"/>
                <w:szCs w:val="18"/>
              </w:rPr>
            </w:pPr>
            <w:r w:rsidRPr="004633BE">
              <w:rPr>
                <w:rFonts w:cs="Arial"/>
                <w:szCs w:val="18"/>
              </w:rPr>
              <w:t>"LOCAL_2D_POINT_UNCERTAINTY_ELLIPSE" indicates Local 2D point with uncertainty ellipse</w:t>
            </w:r>
          </w:p>
          <w:p w14:paraId="24EED8A6" w14:textId="77777777" w:rsidR="006D6B7B" w:rsidRPr="00690A26" w:rsidRDefault="006D6B7B" w:rsidP="006E2C00">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79FA2BEC" w14:textId="77777777" w:rsidR="006D6B7B" w:rsidRPr="000F2723" w:rsidRDefault="006D6B7B" w:rsidP="006E2C00">
            <w:pPr>
              <w:keepLines/>
              <w:spacing w:after="0"/>
              <w:rPr>
                <w:rFonts w:ascii="Arial" w:hAnsi="Arial" w:cs="Arial"/>
                <w:sz w:val="18"/>
                <w:szCs w:val="18"/>
              </w:rPr>
            </w:pPr>
            <w:r w:rsidRPr="00D666B0">
              <w:rPr>
                <w:rFonts w:ascii="Courier New" w:hAnsi="Courier New" w:cs="Courier New"/>
                <w:lang w:eastAsia="zh-CN"/>
              </w:rPr>
              <w:t>supportedGADShapes</w:t>
            </w:r>
          </w:p>
        </w:tc>
      </w:tr>
      <w:tr w:rsidR="006D6B7B" w14:paraId="4EB7797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1E813" w14:textId="77777777" w:rsidR="006D6B7B" w:rsidRPr="004633BE" w:rsidRDefault="006D6B7B" w:rsidP="006E2C00">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E00FD5E" w14:textId="77777777" w:rsidR="006D6B7B" w:rsidRDefault="006D6B7B" w:rsidP="006E2C00">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704B82A" w14:textId="77777777" w:rsidR="006D6B7B" w:rsidRDefault="006D6B7B" w:rsidP="006E2C00">
            <w:pPr>
              <w:pStyle w:val="TAL"/>
              <w:rPr>
                <w:rFonts w:cs="Arial"/>
                <w:szCs w:val="18"/>
              </w:rPr>
            </w:pPr>
          </w:p>
          <w:p w14:paraId="0B1A2C3B" w14:textId="77777777" w:rsidR="006D6B7B" w:rsidRDefault="006D6B7B" w:rsidP="006E2C00">
            <w:pPr>
              <w:pStyle w:val="TAL"/>
              <w:rPr>
                <w:rFonts w:cs="Arial"/>
                <w:szCs w:val="18"/>
              </w:rPr>
            </w:pPr>
          </w:p>
          <w:p w14:paraId="061F8869" w14:textId="77777777" w:rsidR="006D6B7B" w:rsidRDefault="006D6B7B" w:rsidP="006E2C00">
            <w:pPr>
              <w:pStyle w:val="TAL"/>
              <w:rPr>
                <w:rFonts w:cs="Arial"/>
                <w:szCs w:val="18"/>
              </w:rPr>
            </w:pPr>
          </w:p>
          <w:p w14:paraId="02C0E7BC"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86C4A1"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76322A35"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D8A1C4D"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366CA94A"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01A74458"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8F589E3" w14:textId="77777777" w:rsidR="006D6B7B" w:rsidRPr="00D666B0" w:rsidRDefault="006D6B7B" w:rsidP="006E2C00">
            <w:pPr>
              <w:keepLines/>
              <w:spacing w:after="0"/>
              <w:rPr>
                <w:rFonts w:ascii="Courier New" w:hAnsi="Courier New" w:cs="Courier New"/>
                <w:lang w:eastAsia="zh-CN"/>
              </w:rPr>
            </w:pPr>
            <w:r w:rsidRPr="000F2723">
              <w:rPr>
                <w:rFonts w:ascii="Arial" w:hAnsi="Arial" w:cs="Arial"/>
                <w:sz w:val="18"/>
                <w:szCs w:val="18"/>
              </w:rPr>
              <w:t>isNullable: True</w:t>
            </w:r>
          </w:p>
        </w:tc>
      </w:tr>
      <w:tr w:rsidR="006D6B7B" w14:paraId="4B18F7C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CCCAC" w14:textId="77777777" w:rsidR="006D6B7B" w:rsidRPr="004633BE" w:rsidRDefault="006D6B7B" w:rsidP="006E2C00">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3904C83D" w14:textId="77777777" w:rsidR="006D6B7B" w:rsidRDefault="006D6B7B" w:rsidP="006E2C00">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0782996A" w14:textId="77777777" w:rsidR="006D6B7B" w:rsidRDefault="006D6B7B" w:rsidP="006E2C00">
            <w:pPr>
              <w:pStyle w:val="TAL"/>
              <w:rPr>
                <w:rFonts w:cs="Arial"/>
                <w:szCs w:val="18"/>
              </w:rPr>
            </w:pPr>
          </w:p>
          <w:p w14:paraId="38443566" w14:textId="77777777" w:rsidR="006D6B7B" w:rsidRDefault="006D6B7B" w:rsidP="006E2C00">
            <w:pPr>
              <w:pStyle w:val="TAL"/>
              <w:rPr>
                <w:rFonts w:cs="Arial"/>
                <w:szCs w:val="18"/>
              </w:rPr>
            </w:pPr>
          </w:p>
          <w:p w14:paraId="2BC1653E" w14:textId="77777777" w:rsidR="006D6B7B" w:rsidRDefault="006D6B7B" w:rsidP="006E2C00">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3555D789" w14:textId="77777777" w:rsidR="006D6B7B" w:rsidRDefault="006D6B7B" w:rsidP="006E2C00">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393A7EB5"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141BBAB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6D7244D"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06985054"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1C4E5C64"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53B32D0" w14:textId="77777777" w:rsidR="006D6B7B" w:rsidRPr="00D666B0" w:rsidRDefault="006D6B7B" w:rsidP="006E2C00">
            <w:pPr>
              <w:keepLines/>
              <w:spacing w:after="0"/>
              <w:rPr>
                <w:rFonts w:ascii="Courier New" w:hAnsi="Courier New" w:cs="Courier New"/>
                <w:lang w:eastAsia="zh-CN"/>
              </w:rPr>
            </w:pPr>
            <w:r w:rsidRPr="000F2723">
              <w:rPr>
                <w:rFonts w:ascii="Arial" w:hAnsi="Arial" w:cs="Arial"/>
                <w:sz w:val="18"/>
                <w:szCs w:val="18"/>
              </w:rPr>
              <w:t>isNullable: True</w:t>
            </w:r>
          </w:p>
        </w:tc>
      </w:tr>
      <w:tr w:rsidR="006D6B7B" w14:paraId="6FF6BB1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7740D" w14:textId="77777777" w:rsidR="006D6B7B" w:rsidRPr="004633BE" w:rsidRDefault="006D6B7B" w:rsidP="006E2C00">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255BE4E0" w14:textId="77777777" w:rsidR="006D6B7B" w:rsidRDefault="006D6B7B" w:rsidP="006E2C00">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51682A29" w14:textId="77777777" w:rsidR="006D6B7B" w:rsidRDefault="006D6B7B" w:rsidP="006E2C00">
            <w:pPr>
              <w:pStyle w:val="TAL"/>
              <w:rPr>
                <w:rFonts w:cs="Arial"/>
                <w:szCs w:val="18"/>
              </w:rPr>
            </w:pPr>
          </w:p>
          <w:p w14:paraId="242636FF"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188EC7"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6E2A66B2" w14:textId="77777777" w:rsidR="006D6B7B" w:rsidRDefault="006D6B7B" w:rsidP="006E2C00">
            <w:pPr>
              <w:keepLines/>
              <w:spacing w:after="0"/>
              <w:rPr>
                <w:rFonts w:ascii="Arial" w:hAnsi="Arial" w:cs="Arial"/>
                <w:sz w:val="18"/>
                <w:szCs w:val="18"/>
              </w:rPr>
            </w:pPr>
            <w:r>
              <w:rPr>
                <w:rFonts w:ascii="Arial" w:hAnsi="Arial" w:cs="Arial"/>
                <w:sz w:val="18"/>
                <w:szCs w:val="18"/>
              </w:rPr>
              <w:t>multiplicity: 0..*</w:t>
            </w:r>
          </w:p>
          <w:p w14:paraId="6BB2A4E9"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3F6D6E5D"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642FB907"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5DA3A2E" w14:textId="77777777" w:rsidR="006D6B7B" w:rsidRPr="00D666B0" w:rsidRDefault="006D6B7B" w:rsidP="006E2C00">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6D6B7B" w14:paraId="573EC09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567E1" w14:textId="77777777" w:rsidR="006D6B7B" w:rsidRPr="004633BE" w:rsidRDefault="006D6B7B" w:rsidP="006E2C00">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1E1F17DB" w14:textId="77777777" w:rsidR="006D6B7B" w:rsidRPr="00690A26" w:rsidRDefault="006D6B7B" w:rsidP="006E2C00">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29E2DC5D" w14:textId="77777777" w:rsidR="006D6B7B" w:rsidRDefault="006D6B7B" w:rsidP="006E2C00">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7F2CB146" w14:textId="77777777" w:rsidR="006D6B7B" w:rsidRDefault="006D6B7B" w:rsidP="006E2C00">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7099D44C" w14:textId="77777777" w:rsidR="006D6B7B" w:rsidRDefault="006D6B7B" w:rsidP="006E2C00">
            <w:pPr>
              <w:pStyle w:val="TAL"/>
              <w:rPr>
                <w:rFonts w:cs="Arial"/>
                <w:szCs w:val="18"/>
              </w:rPr>
            </w:pPr>
          </w:p>
          <w:p w14:paraId="587249D7"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879C0A"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747A0AC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8FCDB73"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677B8C30"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09BDFD3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8A89A92" w14:textId="77777777" w:rsidR="006D6B7B" w:rsidRPr="00D666B0" w:rsidRDefault="006D6B7B" w:rsidP="006E2C00">
            <w:pPr>
              <w:keepLines/>
              <w:spacing w:after="0"/>
              <w:rPr>
                <w:rFonts w:ascii="Courier New" w:hAnsi="Courier New" w:cs="Courier New"/>
                <w:lang w:eastAsia="zh-CN"/>
              </w:rPr>
            </w:pPr>
            <w:r w:rsidRPr="000F2723">
              <w:rPr>
                <w:rFonts w:ascii="Arial" w:hAnsi="Arial" w:cs="Arial"/>
                <w:sz w:val="18"/>
                <w:szCs w:val="18"/>
              </w:rPr>
              <w:t>isNullable: True</w:t>
            </w:r>
          </w:p>
        </w:tc>
      </w:tr>
      <w:tr w:rsidR="006D6B7B" w14:paraId="5D960F4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F0366" w14:textId="77777777" w:rsidR="006D6B7B" w:rsidRPr="004633BE" w:rsidRDefault="006D6B7B" w:rsidP="006E2C00">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6E22FC7" w14:textId="77777777" w:rsidR="006D6B7B" w:rsidRPr="00690A26" w:rsidRDefault="006D6B7B" w:rsidP="006E2C00">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6E4FC952" w14:textId="77777777" w:rsidR="006D6B7B" w:rsidRPr="00690A26" w:rsidRDefault="006D6B7B" w:rsidP="006E2C00">
            <w:pPr>
              <w:pStyle w:val="TAL"/>
            </w:pPr>
          </w:p>
          <w:p w14:paraId="05EB3B70" w14:textId="77777777" w:rsidR="006D6B7B" w:rsidRDefault="006D6B7B" w:rsidP="006E2C00">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2C53F9DA" w14:textId="77777777" w:rsidR="006D6B7B" w:rsidRDefault="006D6B7B" w:rsidP="006E2C00">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2CA4E295" w14:textId="77777777" w:rsidR="006D6B7B" w:rsidRDefault="006D6B7B" w:rsidP="006E2C00">
            <w:pPr>
              <w:pStyle w:val="TAL"/>
            </w:pPr>
          </w:p>
          <w:p w14:paraId="4C95456C" w14:textId="77777777" w:rsidR="006D6B7B" w:rsidRDefault="006D6B7B" w:rsidP="006E2C0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5950B2A"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11DA1650"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696BC8C"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FCC3DA0"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964D2DB"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1BF9EA16" w14:textId="77777777" w:rsidR="006D6B7B" w:rsidRPr="00D666B0" w:rsidRDefault="006D6B7B" w:rsidP="006E2C00">
            <w:pPr>
              <w:keepLines/>
              <w:spacing w:after="0"/>
              <w:rPr>
                <w:rFonts w:ascii="Courier New" w:hAnsi="Courier New" w:cs="Courier New"/>
                <w:lang w:eastAsia="zh-CN"/>
              </w:rPr>
            </w:pPr>
            <w:r w:rsidRPr="000F2723">
              <w:rPr>
                <w:rFonts w:ascii="Arial" w:hAnsi="Arial" w:cs="Arial"/>
                <w:sz w:val="18"/>
                <w:szCs w:val="18"/>
              </w:rPr>
              <w:t>isNullable: False</w:t>
            </w:r>
          </w:p>
        </w:tc>
      </w:tr>
      <w:tr w:rsidR="006D6B7B" w14:paraId="5CDDE41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41278" w14:textId="77777777" w:rsidR="006D6B7B" w:rsidRPr="00DD2860" w:rsidRDefault="006D6B7B" w:rsidP="006E2C00">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42D567FA" w14:textId="77777777" w:rsidR="006D6B7B" w:rsidRDefault="006D6B7B" w:rsidP="006E2C00">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1002A842" w14:textId="77777777" w:rsidR="006D6B7B" w:rsidRDefault="006D6B7B" w:rsidP="006E2C00">
            <w:pPr>
              <w:pStyle w:val="TAL"/>
              <w:rPr>
                <w:rFonts w:cs="Arial"/>
                <w:szCs w:val="18"/>
              </w:rPr>
            </w:pPr>
          </w:p>
          <w:p w14:paraId="50FD9590"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5F87E3"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0AECC96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8F69E1A"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681C1BB1"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195F43B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6B6C62F"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isNullable: True</w:t>
            </w:r>
          </w:p>
        </w:tc>
      </w:tr>
      <w:tr w:rsidR="006D6B7B" w14:paraId="7C14D1D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36F10" w14:textId="77777777" w:rsidR="006D6B7B" w:rsidRPr="00DD2860" w:rsidRDefault="006D6B7B" w:rsidP="006E2C00">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848A191" w14:textId="77777777" w:rsidR="006D6B7B" w:rsidRDefault="006D6B7B" w:rsidP="006E2C00">
            <w:pPr>
              <w:pStyle w:val="TAL"/>
              <w:rPr>
                <w:lang w:eastAsia="zh-CN"/>
              </w:rPr>
            </w:pPr>
            <w:r>
              <w:rPr>
                <w:rFonts w:cs="Arial"/>
                <w:szCs w:val="18"/>
              </w:rPr>
              <w:t>This attribute represents N6 IP addresses of the EASDF</w:t>
            </w:r>
            <w:r>
              <w:rPr>
                <w:rFonts w:hint="eastAsia"/>
                <w:lang w:eastAsia="zh-CN"/>
              </w:rPr>
              <w:t>.</w:t>
            </w:r>
          </w:p>
          <w:p w14:paraId="356AE89B" w14:textId="77777777" w:rsidR="006D6B7B" w:rsidRDefault="006D6B7B" w:rsidP="006E2C00">
            <w:pPr>
              <w:pStyle w:val="TAL"/>
              <w:rPr>
                <w:rFonts w:cs="Arial"/>
                <w:szCs w:val="18"/>
              </w:rPr>
            </w:pPr>
          </w:p>
          <w:p w14:paraId="616A4D3C"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21E936" w14:textId="77777777" w:rsidR="006D6B7B" w:rsidRDefault="006D6B7B" w:rsidP="006E2C00">
            <w:pPr>
              <w:keepLines/>
              <w:spacing w:after="0"/>
              <w:rPr>
                <w:rFonts w:ascii="Arial" w:hAnsi="Arial" w:cs="Arial"/>
                <w:sz w:val="18"/>
                <w:szCs w:val="18"/>
              </w:rPr>
            </w:pPr>
            <w:r>
              <w:rPr>
                <w:rFonts w:ascii="Arial" w:hAnsi="Arial" w:cs="Arial"/>
                <w:sz w:val="18"/>
                <w:szCs w:val="18"/>
              </w:rPr>
              <w:t>type: IpAddr</w:t>
            </w:r>
          </w:p>
          <w:p w14:paraId="1DFCA47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03E5FFF"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73F5694A"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28D529CE"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4B197AF"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isNullable: True</w:t>
            </w:r>
          </w:p>
        </w:tc>
      </w:tr>
      <w:tr w:rsidR="006D6B7B" w14:paraId="1D1B0D4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3FB74" w14:textId="77777777" w:rsidR="006D6B7B" w:rsidRPr="00DD2860" w:rsidRDefault="006D6B7B" w:rsidP="006E2C00">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A9267D6" w14:textId="77777777" w:rsidR="006D6B7B" w:rsidRDefault="006D6B7B" w:rsidP="006E2C00">
            <w:pPr>
              <w:pStyle w:val="TAL"/>
              <w:rPr>
                <w:lang w:eastAsia="zh-CN"/>
              </w:rPr>
            </w:pPr>
            <w:r>
              <w:rPr>
                <w:rFonts w:cs="Arial"/>
                <w:szCs w:val="18"/>
              </w:rPr>
              <w:t>This attribute represents N6 IP addresses of PSA UPFs</w:t>
            </w:r>
            <w:r>
              <w:rPr>
                <w:rFonts w:hint="eastAsia"/>
                <w:lang w:eastAsia="zh-CN"/>
              </w:rPr>
              <w:t>.</w:t>
            </w:r>
          </w:p>
          <w:p w14:paraId="2DA6364A" w14:textId="77777777" w:rsidR="006D6B7B" w:rsidRDefault="006D6B7B" w:rsidP="006E2C00">
            <w:pPr>
              <w:pStyle w:val="TAL"/>
              <w:rPr>
                <w:rFonts w:cs="Arial"/>
                <w:szCs w:val="18"/>
              </w:rPr>
            </w:pPr>
          </w:p>
          <w:p w14:paraId="5C7D7B8A"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F941FC" w14:textId="77777777" w:rsidR="006D6B7B" w:rsidRDefault="006D6B7B" w:rsidP="006E2C00">
            <w:pPr>
              <w:keepLines/>
              <w:spacing w:after="0"/>
              <w:rPr>
                <w:rFonts w:ascii="Arial" w:hAnsi="Arial" w:cs="Arial"/>
                <w:sz w:val="18"/>
                <w:szCs w:val="18"/>
              </w:rPr>
            </w:pPr>
            <w:r>
              <w:rPr>
                <w:rFonts w:ascii="Arial" w:hAnsi="Arial" w:cs="Arial"/>
                <w:sz w:val="18"/>
                <w:szCs w:val="18"/>
              </w:rPr>
              <w:t>type: IpAddr</w:t>
            </w:r>
          </w:p>
          <w:p w14:paraId="79654D1D"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E4C594E"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120AE446"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46E40A3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56920C6"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isNullable: True</w:t>
            </w:r>
          </w:p>
        </w:tc>
      </w:tr>
      <w:tr w:rsidR="006D6B7B" w14:paraId="7A27235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8D287" w14:textId="77777777" w:rsidR="006D6B7B" w:rsidRPr="00DD2860" w:rsidRDefault="006D6B7B" w:rsidP="006E2C00">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611634D" w14:textId="77777777" w:rsidR="006D6B7B" w:rsidRDefault="006D6B7B" w:rsidP="006E2C00">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441B6E25" w14:textId="77777777" w:rsidR="006D6B7B" w:rsidRDefault="006D6B7B" w:rsidP="006E2C00">
            <w:pPr>
              <w:pStyle w:val="TAL"/>
              <w:rPr>
                <w:rFonts w:cs="Arial"/>
                <w:szCs w:val="18"/>
              </w:rPr>
            </w:pPr>
          </w:p>
          <w:p w14:paraId="6B5D4DDE"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8121F9"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7601560C"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C4F0FA9"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0187F43"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6D7285E"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defaultValue: None</w:t>
            </w:r>
          </w:p>
          <w:p w14:paraId="3734A83E"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isNullable: False</w:t>
            </w:r>
          </w:p>
        </w:tc>
      </w:tr>
      <w:tr w:rsidR="006D6B7B" w14:paraId="380DD8F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4CCFA" w14:textId="77777777" w:rsidR="006D6B7B" w:rsidRPr="00DD2860" w:rsidRDefault="006D6B7B" w:rsidP="006E2C00">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63B86829" w14:textId="77777777" w:rsidR="006D6B7B" w:rsidRDefault="006D6B7B" w:rsidP="006E2C00">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3480E8D4" w14:textId="77777777" w:rsidR="006D6B7B" w:rsidRDefault="006D6B7B" w:rsidP="006E2C00">
            <w:pPr>
              <w:pStyle w:val="TAL"/>
              <w:rPr>
                <w:rFonts w:cs="Arial"/>
                <w:szCs w:val="18"/>
              </w:rPr>
            </w:pPr>
          </w:p>
          <w:p w14:paraId="5070D120"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1396BD"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718A8987"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ACAFB13"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080EEBA3"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3F7276B3"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5408A7E"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isNullable: True</w:t>
            </w:r>
          </w:p>
        </w:tc>
      </w:tr>
      <w:tr w:rsidR="006D6B7B" w14:paraId="5612E72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969BB" w14:textId="77777777" w:rsidR="006D6B7B" w:rsidRPr="00DD2860" w:rsidRDefault="006D6B7B" w:rsidP="006E2C00">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4969D0EC" w14:textId="77777777" w:rsidR="006D6B7B" w:rsidRDefault="006D6B7B" w:rsidP="006E2C00">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7B80CB17" w14:textId="77777777" w:rsidR="006D6B7B" w:rsidRDefault="006D6B7B" w:rsidP="006E2C00">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6FC3E00" w14:textId="77777777" w:rsidR="006D6B7B" w:rsidRDefault="006D6B7B" w:rsidP="006E2C00">
            <w:pPr>
              <w:pStyle w:val="TAL"/>
              <w:rPr>
                <w:rFonts w:cs="Arial"/>
                <w:szCs w:val="18"/>
              </w:rPr>
            </w:pPr>
          </w:p>
          <w:p w14:paraId="65E3373A"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CA92DF"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E7156F1"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D2144E7"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05D1461"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DE3AB80"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defaultValue: None</w:t>
            </w:r>
          </w:p>
          <w:p w14:paraId="4237144F"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isNullable: False</w:t>
            </w:r>
          </w:p>
        </w:tc>
      </w:tr>
      <w:tr w:rsidR="006D6B7B" w14:paraId="18C477C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99AF5" w14:textId="77777777" w:rsidR="006D6B7B" w:rsidRPr="00DD2860" w:rsidRDefault="006D6B7B" w:rsidP="006E2C00">
            <w:pPr>
              <w:pStyle w:val="TAL"/>
              <w:keepNext w:val="0"/>
              <w:rPr>
                <w:rFonts w:ascii="Courier New" w:hAnsi="Courier New" w:cs="Courier New"/>
                <w:lang w:eastAsia="zh-CN"/>
              </w:rPr>
            </w:pPr>
            <w:r w:rsidRPr="00DD2860">
              <w:rPr>
                <w:rFonts w:ascii="Courier New" w:hAnsi="Courier New" w:cs="Courier New"/>
                <w:lang w:eastAsia="zh-CN"/>
              </w:rPr>
              <w:t>DnnEasdfInfoItem.dnaiList</w:t>
            </w:r>
          </w:p>
        </w:tc>
        <w:tc>
          <w:tcPr>
            <w:tcW w:w="4395" w:type="dxa"/>
            <w:tcBorders>
              <w:top w:val="single" w:sz="4" w:space="0" w:color="auto"/>
              <w:left w:val="single" w:sz="4" w:space="0" w:color="auto"/>
              <w:bottom w:val="single" w:sz="4" w:space="0" w:color="auto"/>
              <w:right w:val="single" w:sz="4" w:space="0" w:color="auto"/>
            </w:tcBorders>
          </w:tcPr>
          <w:p w14:paraId="72FA64CB" w14:textId="77777777" w:rsidR="006D6B7B" w:rsidRDefault="006D6B7B" w:rsidP="006E2C00">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0AF9BE01" w14:textId="77777777" w:rsidR="006D6B7B" w:rsidRDefault="006D6B7B" w:rsidP="006E2C00">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DengXian"/>
              </w:rPr>
              <w:t>.</w:t>
            </w:r>
          </w:p>
          <w:p w14:paraId="29FAE263" w14:textId="77777777" w:rsidR="006D6B7B" w:rsidRDefault="006D6B7B" w:rsidP="006E2C00">
            <w:pPr>
              <w:pStyle w:val="TAL"/>
            </w:pPr>
          </w:p>
          <w:p w14:paraId="18CBC862"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D317F7"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294B39B2"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5F128C5"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4FB5F5DE"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12A6197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92CDA6F"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isNullable: True</w:t>
            </w:r>
          </w:p>
        </w:tc>
      </w:tr>
      <w:tr w:rsidR="006D6B7B" w14:paraId="5E5DC5A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370D2" w14:textId="77777777" w:rsidR="006D6B7B" w:rsidRPr="00DD2860" w:rsidRDefault="006D6B7B" w:rsidP="006E2C00">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047C013C" w14:textId="77777777" w:rsidR="006D6B7B" w:rsidRDefault="006D6B7B" w:rsidP="006E2C00">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2447FF37" w14:textId="77777777" w:rsidR="006D6B7B" w:rsidRDefault="006D6B7B" w:rsidP="006E2C00">
            <w:pPr>
              <w:pStyle w:val="TAL"/>
              <w:rPr>
                <w:rFonts w:cs="Arial"/>
                <w:szCs w:val="18"/>
              </w:rPr>
            </w:pPr>
          </w:p>
          <w:p w14:paraId="79169F18" w14:textId="77777777" w:rsidR="006D6B7B" w:rsidRDefault="006D6B7B" w:rsidP="006E2C00">
            <w:pPr>
              <w:pStyle w:val="TAL"/>
              <w:rPr>
                <w:rFonts w:cs="Arial"/>
                <w:szCs w:val="18"/>
              </w:rPr>
            </w:pPr>
          </w:p>
          <w:p w14:paraId="73E24BCF" w14:textId="77777777" w:rsidR="006D6B7B" w:rsidRDefault="006D6B7B" w:rsidP="006E2C00">
            <w:pPr>
              <w:pStyle w:val="TAL"/>
              <w:rPr>
                <w:rFonts w:cs="Arial"/>
                <w:szCs w:val="18"/>
              </w:rPr>
            </w:pPr>
          </w:p>
          <w:p w14:paraId="4B833A36"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5D06C2" w14:textId="77777777" w:rsidR="006D6B7B" w:rsidRDefault="006D6B7B" w:rsidP="006E2C00">
            <w:pPr>
              <w:keepLines/>
              <w:spacing w:after="0"/>
              <w:rPr>
                <w:rFonts w:ascii="Arial" w:hAnsi="Arial" w:cs="Arial"/>
                <w:sz w:val="18"/>
                <w:szCs w:val="18"/>
              </w:rPr>
            </w:pPr>
            <w:r>
              <w:rPr>
                <w:rFonts w:ascii="Arial" w:hAnsi="Arial" w:cs="Arial"/>
                <w:sz w:val="18"/>
                <w:szCs w:val="18"/>
              </w:rPr>
              <w:t>type: SupiRange</w:t>
            </w:r>
          </w:p>
          <w:p w14:paraId="7FD8EB7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FCED7ED"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7D3E7DE1"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6170185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461FE19" w14:textId="77777777" w:rsidR="006D6B7B" w:rsidRDefault="006D6B7B" w:rsidP="006E2C00">
            <w:pPr>
              <w:keepLines/>
              <w:spacing w:after="0"/>
              <w:rPr>
                <w:rFonts w:ascii="Arial" w:hAnsi="Arial" w:cs="Arial"/>
                <w:sz w:val="18"/>
                <w:szCs w:val="18"/>
              </w:rPr>
            </w:pPr>
            <w:r w:rsidRPr="000F2723">
              <w:rPr>
                <w:rFonts w:ascii="Arial" w:hAnsi="Arial" w:cs="Arial"/>
                <w:sz w:val="18"/>
                <w:szCs w:val="18"/>
              </w:rPr>
              <w:t>isNullable: True</w:t>
            </w:r>
          </w:p>
        </w:tc>
      </w:tr>
      <w:tr w:rsidR="006D6B7B" w14:paraId="3CCBAAB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520FD" w14:textId="77777777" w:rsidR="006D6B7B" w:rsidRPr="00DD2860" w:rsidRDefault="006D6B7B" w:rsidP="006E2C00">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E7F6B04" w14:textId="77777777" w:rsidR="006D6B7B" w:rsidRDefault="006D6B7B" w:rsidP="006E2C00">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793961E0" w14:textId="77777777" w:rsidR="006D6B7B" w:rsidRDefault="006D6B7B" w:rsidP="006E2C00">
            <w:pPr>
              <w:pStyle w:val="TAL"/>
              <w:rPr>
                <w:rFonts w:cs="Arial"/>
                <w:szCs w:val="18"/>
              </w:rPr>
            </w:pPr>
          </w:p>
          <w:p w14:paraId="296CBE18"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C571F7"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70B1E300"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35E61C5"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06D9BCA1"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6A261BE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309DF63" w14:textId="77777777" w:rsidR="006D6B7B" w:rsidRDefault="006D6B7B" w:rsidP="006E2C00">
            <w:pPr>
              <w:keepLines/>
              <w:spacing w:after="0"/>
              <w:rPr>
                <w:rFonts w:ascii="Arial" w:hAnsi="Arial" w:cs="Arial"/>
                <w:sz w:val="18"/>
                <w:szCs w:val="18"/>
              </w:rPr>
            </w:pPr>
            <w:r w:rsidRPr="000F2723">
              <w:rPr>
                <w:rFonts w:ascii="Arial" w:hAnsi="Arial" w:cs="Arial"/>
                <w:sz w:val="18"/>
                <w:szCs w:val="18"/>
              </w:rPr>
              <w:t>isNullable: True</w:t>
            </w:r>
          </w:p>
        </w:tc>
      </w:tr>
      <w:tr w:rsidR="0021109C" w14:paraId="4E1FF624" w14:textId="77777777" w:rsidTr="006E2C00">
        <w:trPr>
          <w:cantSplit/>
          <w:tblHeader/>
          <w:jc w:val="center"/>
          <w:ins w:id="218" w:author="DG" w:date="2023-08-03T15:30:00Z"/>
        </w:trPr>
        <w:tc>
          <w:tcPr>
            <w:tcW w:w="3174" w:type="dxa"/>
            <w:tcBorders>
              <w:top w:val="single" w:sz="4" w:space="0" w:color="auto"/>
              <w:left w:val="single" w:sz="4" w:space="0" w:color="auto"/>
              <w:bottom w:val="single" w:sz="4" w:space="0" w:color="auto"/>
              <w:right w:val="single" w:sz="4" w:space="0" w:color="auto"/>
            </w:tcBorders>
          </w:tcPr>
          <w:p w14:paraId="23D810C6" w14:textId="10A0DBDE" w:rsidR="0021109C" w:rsidRPr="00DD2860" w:rsidRDefault="00180345" w:rsidP="006E2C00">
            <w:pPr>
              <w:pStyle w:val="TAL"/>
              <w:keepNext w:val="0"/>
              <w:rPr>
                <w:ins w:id="219" w:author="DG" w:date="2023-08-03T15:30:00Z"/>
                <w:rFonts w:ascii="Courier New" w:hAnsi="Courier New" w:cs="Courier New"/>
                <w:lang w:eastAsia="zh-CN"/>
              </w:rPr>
            </w:pPr>
            <w:ins w:id="220" w:author="DG" w:date="2023-08-07T13:41:00Z">
              <w:r w:rsidRPr="00180345">
                <w:rPr>
                  <w:rFonts w:ascii="Courier New" w:hAnsi="Courier New" w:cs="Courier New"/>
                  <w:lang w:eastAsia="zh-CN"/>
                </w:rPr>
                <w:t>nTNPLMNInfoList</w:t>
              </w:r>
            </w:ins>
          </w:p>
        </w:tc>
        <w:tc>
          <w:tcPr>
            <w:tcW w:w="4395" w:type="dxa"/>
            <w:tcBorders>
              <w:top w:val="single" w:sz="4" w:space="0" w:color="auto"/>
              <w:left w:val="single" w:sz="4" w:space="0" w:color="auto"/>
              <w:bottom w:val="single" w:sz="4" w:space="0" w:color="auto"/>
              <w:right w:val="single" w:sz="4" w:space="0" w:color="auto"/>
            </w:tcBorders>
          </w:tcPr>
          <w:p w14:paraId="3308529F" w14:textId="0BB50CCE" w:rsidR="0021109C" w:rsidRDefault="00DD0D57" w:rsidP="00DD0D57">
            <w:pPr>
              <w:pStyle w:val="TAL"/>
              <w:rPr>
                <w:ins w:id="221" w:author="DG" w:date="2023-08-03T15:30:00Z"/>
                <w:rFonts w:cs="Arial"/>
                <w:szCs w:val="18"/>
              </w:rPr>
            </w:pPr>
            <w:ins w:id="222" w:author="DG" w:date="2023-08-07T13:42:00Z">
              <w:r>
                <w:rPr>
                  <w:lang w:val="en-US" w:eastAsia="ja-JP"/>
                </w:rPr>
                <w:t>This attribute defines the location restrictions per PLMN that relates to non-terrestrial network access.</w:t>
              </w:r>
            </w:ins>
          </w:p>
        </w:tc>
        <w:tc>
          <w:tcPr>
            <w:tcW w:w="1897" w:type="dxa"/>
            <w:tcBorders>
              <w:top w:val="single" w:sz="4" w:space="0" w:color="auto"/>
              <w:left w:val="single" w:sz="4" w:space="0" w:color="auto"/>
              <w:bottom w:val="single" w:sz="4" w:space="0" w:color="auto"/>
              <w:right w:val="single" w:sz="4" w:space="0" w:color="auto"/>
            </w:tcBorders>
          </w:tcPr>
          <w:p w14:paraId="6F53D88D" w14:textId="7585793D" w:rsidR="00DD0D57" w:rsidRDefault="00DD0D57" w:rsidP="00DD0D57">
            <w:pPr>
              <w:keepLines/>
              <w:spacing w:after="0"/>
              <w:rPr>
                <w:ins w:id="223" w:author="DG" w:date="2023-08-07T13:42:00Z"/>
                <w:rFonts w:ascii="Arial" w:hAnsi="Arial" w:cs="Arial"/>
                <w:sz w:val="18"/>
                <w:szCs w:val="18"/>
              </w:rPr>
            </w:pPr>
            <w:ins w:id="224" w:author="DG" w:date="2023-08-07T13:42:00Z">
              <w:r>
                <w:rPr>
                  <w:rFonts w:ascii="Arial" w:hAnsi="Arial" w:cs="Arial"/>
                  <w:sz w:val="18"/>
                  <w:szCs w:val="18"/>
                </w:rPr>
                <w:t xml:space="preserve">type: </w:t>
              </w:r>
            </w:ins>
            <w:ins w:id="225" w:author="DG" w:date="2023-08-07T13:43:00Z">
              <w:r w:rsidRPr="00DD0D57">
                <w:rPr>
                  <w:rFonts w:ascii="Arial" w:hAnsi="Arial" w:cs="Arial"/>
                  <w:sz w:val="18"/>
                  <w:szCs w:val="18"/>
                </w:rPr>
                <w:t>NTNPLMNRestrictionsInfo</w:t>
              </w:r>
            </w:ins>
          </w:p>
          <w:p w14:paraId="7EA788A3" w14:textId="77777777" w:rsidR="00DD0D57" w:rsidRDefault="00DD0D57" w:rsidP="00DD0D57">
            <w:pPr>
              <w:keepLines/>
              <w:spacing w:after="0"/>
              <w:rPr>
                <w:ins w:id="226" w:author="DG" w:date="2023-08-07T13:42:00Z"/>
                <w:rFonts w:ascii="Arial" w:hAnsi="Arial" w:cs="Arial"/>
                <w:sz w:val="18"/>
                <w:szCs w:val="18"/>
              </w:rPr>
            </w:pPr>
            <w:ins w:id="227" w:author="DG" w:date="2023-08-07T13:42:00Z">
              <w:r>
                <w:rPr>
                  <w:rFonts w:ascii="Arial" w:hAnsi="Arial" w:cs="Arial"/>
                  <w:sz w:val="18"/>
                  <w:szCs w:val="18"/>
                </w:rPr>
                <w:t>multiplicity: 1..*</w:t>
              </w:r>
            </w:ins>
          </w:p>
          <w:p w14:paraId="7C31D94F" w14:textId="77777777" w:rsidR="00DD0D57" w:rsidRDefault="00DD0D57" w:rsidP="00DD0D57">
            <w:pPr>
              <w:keepLines/>
              <w:spacing w:after="0"/>
              <w:rPr>
                <w:ins w:id="228" w:author="DG" w:date="2023-08-07T13:42:00Z"/>
                <w:rFonts w:ascii="Arial" w:hAnsi="Arial" w:cs="Arial"/>
                <w:sz w:val="18"/>
                <w:szCs w:val="18"/>
              </w:rPr>
            </w:pPr>
            <w:ins w:id="229" w:author="DG" w:date="2023-08-07T13:42:00Z">
              <w:r>
                <w:rPr>
                  <w:rFonts w:ascii="Arial" w:hAnsi="Arial" w:cs="Arial"/>
                  <w:sz w:val="18"/>
                  <w:szCs w:val="18"/>
                </w:rPr>
                <w:t>isOrdered: False</w:t>
              </w:r>
            </w:ins>
          </w:p>
          <w:p w14:paraId="1F6AB4E5" w14:textId="77777777" w:rsidR="00DD0D57" w:rsidRDefault="00DD0D57" w:rsidP="00DD0D57">
            <w:pPr>
              <w:keepLines/>
              <w:spacing w:after="0"/>
              <w:rPr>
                <w:ins w:id="230" w:author="DG" w:date="2023-08-07T13:42:00Z"/>
                <w:rFonts w:ascii="Arial" w:hAnsi="Arial" w:cs="Arial"/>
                <w:sz w:val="18"/>
                <w:szCs w:val="18"/>
              </w:rPr>
            </w:pPr>
            <w:ins w:id="231" w:author="DG" w:date="2023-08-07T13:42:00Z">
              <w:r>
                <w:rPr>
                  <w:rFonts w:ascii="Arial" w:hAnsi="Arial" w:cs="Arial"/>
                  <w:sz w:val="18"/>
                  <w:szCs w:val="18"/>
                </w:rPr>
                <w:t>isUnique: True</w:t>
              </w:r>
            </w:ins>
          </w:p>
          <w:p w14:paraId="5BAA7F25" w14:textId="77777777" w:rsidR="00DD0D57" w:rsidRDefault="00DD0D57" w:rsidP="00DD0D57">
            <w:pPr>
              <w:keepLines/>
              <w:spacing w:after="0"/>
              <w:rPr>
                <w:ins w:id="232" w:author="DG" w:date="2023-08-07T13:42:00Z"/>
                <w:rFonts w:ascii="Arial" w:hAnsi="Arial" w:cs="Arial"/>
                <w:sz w:val="18"/>
                <w:szCs w:val="18"/>
              </w:rPr>
            </w:pPr>
            <w:ins w:id="233" w:author="DG" w:date="2023-08-07T13:42:00Z">
              <w:r>
                <w:rPr>
                  <w:rFonts w:ascii="Arial" w:hAnsi="Arial" w:cs="Arial"/>
                  <w:sz w:val="18"/>
                  <w:szCs w:val="18"/>
                </w:rPr>
                <w:t>defaultValue: None</w:t>
              </w:r>
            </w:ins>
          </w:p>
          <w:p w14:paraId="61567DAB" w14:textId="36DC92FF" w:rsidR="0021109C" w:rsidRDefault="00DD0D57" w:rsidP="00DD0D57">
            <w:pPr>
              <w:keepLines/>
              <w:spacing w:after="0"/>
              <w:rPr>
                <w:ins w:id="234" w:author="DG" w:date="2023-08-03T15:30:00Z"/>
                <w:rFonts w:ascii="Arial" w:hAnsi="Arial" w:cs="Arial"/>
                <w:sz w:val="18"/>
                <w:szCs w:val="18"/>
              </w:rPr>
            </w:pPr>
            <w:ins w:id="235" w:author="DG" w:date="2023-08-07T13:42:00Z">
              <w:r w:rsidRPr="000F2723">
                <w:rPr>
                  <w:rFonts w:ascii="Arial" w:hAnsi="Arial" w:cs="Arial"/>
                  <w:sz w:val="18"/>
                  <w:szCs w:val="18"/>
                </w:rPr>
                <w:t>isNullable: True</w:t>
              </w:r>
            </w:ins>
          </w:p>
        </w:tc>
      </w:tr>
      <w:tr w:rsidR="0021109C" w14:paraId="54CD2AA6" w14:textId="77777777" w:rsidTr="006E2C00">
        <w:trPr>
          <w:cantSplit/>
          <w:tblHeader/>
          <w:jc w:val="center"/>
          <w:ins w:id="236" w:author="DG" w:date="2023-08-03T15:30:00Z"/>
        </w:trPr>
        <w:tc>
          <w:tcPr>
            <w:tcW w:w="3174" w:type="dxa"/>
            <w:tcBorders>
              <w:top w:val="single" w:sz="4" w:space="0" w:color="auto"/>
              <w:left w:val="single" w:sz="4" w:space="0" w:color="auto"/>
              <w:bottom w:val="single" w:sz="4" w:space="0" w:color="auto"/>
              <w:right w:val="single" w:sz="4" w:space="0" w:color="auto"/>
            </w:tcBorders>
          </w:tcPr>
          <w:p w14:paraId="043501C2" w14:textId="17ACDE14" w:rsidR="0021109C" w:rsidRPr="00DD2860" w:rsidRDefault="00180345" w:rsidP="006E2C00">
            <w:pPr>
              <w:pStyle w:val="TAL"/>
              <w:keepNext w:val="0"/>
              <w:rPr>
                <w:ins w:id="237" w:author="DG" w:date="2023-08-03T15:30:00Z"/>
                <w:rFonts w:ascii="Courier New" w:hAnsi="Courier New" w:cs="Courier New"/>
                <w:lang w:eastAsia="zh-CN"/>
              </w:rPr>
            </w:pPr>
            <w:ins w:id="238" w:author="DG" w:date="2023-08-07T13:41:00Z">
              <w:r w:rsidRPr="00180345">
                <w:rPr>
                  <w:rFonts w:ascii="Courier New" w:hAnsi="Courier New" w:cs="Courier New"/>
                  <w:lang w:eastAsia="zh-CN"/>
                </w:rPr>
                <w:t>blockedLocationInfoList</w:t>
              </w:r>
            </w:ins>
          </w:p>
        </w:tc>
        <w:tc>
          <w:tcPr>
            <w:tcW w:w="4395" w:type="dxa"/>
            <w:tcBorders>
              <w:top w:val="single" w:sz="4" w:space="0" w:color="auto"/>
              <w:left w:val="single" w:sz="4" w:space="0" w:color="auto"/>
              <w:bottom w:val="single" w:sz="4" w:space="0" w:color="auto"/>
              <w:right w:val="single" w:sz="4" w:space="0" w:color="auto"/>
            </w:tcBorders>
          </w:tcPr>
          <w:p w14:paraId="009113BF" w14:textId="49AA9927" w:rsidR="0021109C" w:rsidRDefault="004908C9" w:rsidP="006E2C00">
            <w:pPr>
              <w:pStyle w:val="TAL"/>
              <w:rPr>
                <w:ins w:id="239" w:author="DG" w:date="2023-08-03T15:30:00Z"/>
                <w:rFonts w:cs="Arial"/>
                <w:szCs w:val="18"/>
              </w:rPr>
            </w:pPr>
            <w:ins w:id="240" w:author="DG" w:date="2023-08-07T13:43:00Z">
              <w:r>
                <w:rPr>
                  <w:bCs/>
                  <w:lang w:eastAsia="ja-JP"/>
                </w:rPr>
                <w:t>This defines the information related with the location for which the access restrictions are to be applied in case of NTN.</w:t>
              </w:r>
            </w:ins>
          </w:p>
        </w:tc>
        <w:tc>
          <w:tcPr>
            <w:tcW w:w="1897" w:type="dxa"/>
            <w:tcBorders>
              <w:top w:val="single" w:sz="4" w:space="0" w:color="auto"/>
              <w:left w:val="single" w:sz="4" w:space="0" w:color="auto"/>
              <w:bottom w:val="single" w:sz="4" w:space="0" w:color="auto"/>
              <w:right w:val="single" w:sz="4" w:space="0" w:color="auto"/>
            </w:tcBorders>
          </w:tcPr>
          <w:p w14:paraId="7FCD2BCA" w14:textId="4F17EB7B" w:rsidR="004908C9" w:rsidRDefault="004908C9" w:rsidP="004908C9">
            <w:pPr>
              <w:keepLines/>
              <w:spacing w:after="0"/>
              <w:rPr>
                <w:ins w:id="241" w:author="DG" w:date="2023-08-07T13:43:00Z"/>
                <w:rFonts w:ascii="Arial" w:hAnsi="Arial" w:cs="Arial"/>
                <w:sz w:val="18"/>
                <w:szCs w:val="18"/>
              </w:rPr>
            </w:pPr>
            <w:ins w:id="242" w:author="DG" w:date="2023-08-07T13:43:00Z">
              <w:r>
                <w:rPr>
                  <w:rFonts w:ascii="Arial" w:hAnsi="Arial" w:cs="Arial"/>
                  <w:sz w:val="18"/>
                  <w:szCs w:val="18"/>
                </w:rPr>
                <w:t xml:space="preserve">type: </w:t>
              </w:r>
            </w:ins>
            <w:ins w:id="243" w:author="DG" w:date="2023-08-07T13:44:00Z">
              <w:r w:rsidR="00A752CB" w:rsidRPr="00A752CB">
                <w:rPr>
                  <w:rFonts w:ascii="Arial" w:hAnsi="Arial" w:cs="Arial"/>
                  <w:sz w:val="18"/>
                  <w:szCs w:val="18"/>
                </w:rPr>
                <w:t>BlockedLocationInfo</w:t>
              </w:r>
            </w:ins>
          </w:p>
          <w:p w14:paraId="7D15E003" w14:textId="77777777" w:rsidR="004908C9" w:rsidRDefault="004908C9" w:rsidP="004908C9">
            <w:pPr>
              <w:keepLines/>
              <w:spacing w:after="0"/>
              <w:rPr>
                <w:ins w:id="244" w:author="DG" w:date="2023-08-07T13:43:00Z"/>
                <w:rFonts w:ascii="Arial" w:hAnsi="Arial" w:cs="Arial"/>
                <w:sz w:val="18"/>
                <w:szCs w:val="18"/>
              </w:rPr>
            </w:pPr>
            <w:ins w:id="245" w:author="DG" w:date="2023-08-07T13:43:00Z">
              <w:r>
                <w:rPr>
                  <w:rFonts w:ascii="Arial" w:hAnsi="Arial" w:cs="Arial"/>
                  <w:sz w:val="18"/>
                  <w:szCs w:val="18"/>
                </w:rPr>
                <w:t>multiplicity: 1..*</w:t>
              </w:r>
            </w:ins>
          </w:p>
          <w:p w14:paraId="4B3FC834" w14:textId="77777777" w:rsidR="004908C9" w:rsidRDefault="004908C9" w:rsidP="004908C9">
            <w:pPr>
              <w:keepLines/>
              <w:spacing w:after="0"/>
              <w:rPr>
                <w:ins w:id="246" w:author="DG" w:date="2023-08-07T13:43:00Z"/>
                <w:rFonts w:ascii="Arial" w:hAnsi="Arial" w:cs="Arial"/>
                <w:sz w:val="18"/>
                <w:szCs w:val="18"/>
              </w:rPr>
            </w:pPr>
            <w:ins w:id="247" w:author="DG" w:date="2023-08-07T13:43:00Z">
              <w:r>
                <w:rPr>
                  <w:rFonts w:ascii="Arial" w:hAnsi="Arial" w:cs="Arial"/>
                  <w:sz w:val="18"/>
                  <w:szCs w:val="18"/>
                </w:rPr>
                <w:t>isOrdered: False</w:t>
              </w:r>
            </w:ins>
          </w:p>
          <w:p w14:paraId="68F04922" w14:textId="77777777" w:rsidR="004908C9" w:rsidRDefault="004908C9" w:rsidP="004908C9">
            <w:pPr>
              <w:keepLines/>
              <w:spacing w:after="0"/>
              <w:rPr>
                <w:ins w:id="248" w:author="DG" w:date="2023-08-07T13:43:00Z"/>
                <w:rFonts w:ascii="Arial" w:hAnsi="Arial" w:cs="Arial"/>
                <w:sz w:val="18"/>
                <w:szCs w:val="18"/>
              </w:rPr>
            </w:pPr>
            <w:ins w:id="249" w:author="DG" w:date="2023-08-07T13:43:00Z">
              <w:r>
                <w:rPr>
                  <w:rFonts w:ascii="Arial" w:hAnsi="Arial" w:cs="Arial"/>
                  <w:sz w:val="18"/>
                  <w:szCs w:val="18"/>
                </w:rPr>
                <w:t>isUnique: True</w:t>
              </w:r>
            </w:ins>
          </w:p>
          <w:p w14:paraId="653279D0" w14:textId="77777777" w:rsidR="004908C9" w:rsidRDefault="004908C9" w:rsidP="004908C9">
            <w:pPr>
              <w:keepLines/>
              <w:spacing w:after="0"/>
              <w:rPr>
                <w:ins w:id="250" w:author="DG" w:date="2023-08-07T13:43:00Z"/>
                <w:rFonts w:ascii="Arial" w:hAnsi="Arial" w:cs="Arial"/>
                <w:sz w:val="18"/>
                <w:szCs w:val="18"/>
              </w:rPr>
            </w:pPr>
            <w:ins w:id="251" w:author="DG" w:date="2023-08-07T13:43:00Z">
              <w:r>
                <w:rPr>
                  <w:rFonts w:ascii="Arial" w:hAnsi="Arial" w:cs="Arial"/>
                  <w:sz w:val="18"/>
                  <w:szCs w:val="18"/>
                </w:rPr>
                <w:t>defaultValue: None</w:t>
              </w:r>
            </w:ins>
          </w:p>
          <w:p w14:paraId="58AF3690" w14:textId="5C77FFF2" w:rsidR="0021109C" w:rsidRDefault="004908C9" w:rsidP="004908C9">
            <w:pPr>
              <w:keepLines/>
              <w:spacing w:after="0"/>
              <w:rPr>
                <w:ins w:id="252" w:author="DG" w:date="2023-08-03T15:30:00Z"/>
                <w:rFonts w:ascii="Arial" w:hAnsi="Arial" w:cs="Arial"/>
                <w:sz w:val="18"/>
                <w:szCs w:val="18"/>
              </w:rPr>
            </w:pPr>
            <w:ins w:id="253" w:author="DG" w:date="2023-08-07T13:43:00Z">
              <w:r w:rsidRPr="000F2723">
                <w:rPr>
                  <w:rFonts w:ascii="Arial" w:hAnsi="Arial" w:cs="Arial"/>
                  <w:sz w:val="18"/>
                  <w:szCs w:val="18"/>
                </w:rPr>
                <w:t>isNullable: True</w:t>
              </w:r>
            </w:ins>
          </w:p>
        </w:tc>
      </w:tr>
      <w:tr w:rsidR="0021109C" w14:paraId="03C85800" w14:textId="77777777" w:rsidTr="006E2C00">
        <w:trPr>
          <w:cantSplit/>
          <w:tblHeader/>
          <w:jc w:val="center"/>
          <w:ins w:id="254" w:author="DG" w:date="2023-08-03T15:30:00Z"/>
        </w:trPr>
        <w:tc>
          <w:tcPr>
            <w:tcW w:w="3174" w:type="dxa"/>
            <w:tcBorders>
              <w:top w:val="single" w:sz="4" w:space="0" w:color="auto"/>
              <w:left w:val="single" w:sz="4" w:space="0" w:color="auto"/>
              <w:bottom w:val="single" w:sz="4" w:space="0" w:color="auto"/>
              <w:right w:val="single" w:sz="4" w:space="0" w:color="auto"/>
            </w:tcBorders>
          </w:tcPr>
          <w:p w14:paraId="42627388" w14:textId="1EBCDED6" w:rsidR="0021109C" w:rsidRPr="00DD2860" w:rsidRDefault="00180345" w:rsidP="006E2C00">
            <w:pPr>
              <w:pStyle w:val="TAL"/>
              <w:keepNext w:val="0"/>
              <w:rPr>
                <w:ins w:id="255" w:author="DG" w:date="2023-08-03T15:30:00Z"/>
                <w:rFonts w:ascii="Courier New" w:hAnsi="Courier New" w:cs="Courier New"/>
                <w:lang w:eastAsia="zh-CN"/>
              </w:rPr>
            </w:pPr>
            <w:ins w:id="256" w:author="DG" w:date="2023-08-07T13:41:00Z">
              <w:r w:rsidRPr="00180345">
                <w:rPr>
                  <w:rFonts w:ascii="Courier New" w:hAnsi="Courier New" w:cs="Courier New"/>
                  <w:lang w:eastAsia="zh-CN"/>
                </w:rPr>
                <w:t>blockedLocation</w:t>
              </w:r>
            </w:ins>
          </w:p>
        </w:tc>
        <w:tc>
          <w:tcPr>
            <w:tcW w:w="4395" w:type="dxa"/>
            <w:tcBorders>
              <w:top w:val="single" w:sz="4" w:space="0" w:color="auto"/>
              <w:left w:val="single" w:sz="4" w:space="0" w:color="auto"/>
              <w:bottom w:val="single" w:sz="4" w:space="0" w:color="auto"/>
              <w:right w:val="single" w:sz="4" w:space="0" w:color="auto"/>
            </w:tcBorders>
          </w:tcPr>
          <w:p w14:paraId="55F701CB" w14:textId="5E763F3F" w:rsidR="0021109C" w:rsidRDefault="001356F4" w:rsidP="006E2C00">
            <w:pPr>
              <w:pStyle w:val="TAL"/>
              <w:rPr>
                <w:ins w:id="257" w:author="DG" w:date="2023-08-03T15:30:00Z"/>
                <w:rFonts w:cs="Arial"/>
                <w:szCs w:val="18"/>
              </w:rPr>
            </w:pPr>
            <w:ins w:id="258" w:author="DG" w:date="2023-08-07T13:45:00Z">
              <w:r>
                <w:rPr>
                  <w:bCs/>
                  <w:lang w:eastAsia="ja-JP"/>
                </w:rPr>
                <w:t>This provides the geographical location at which the PLMN are not allowed in case of NTN</w:t>
              </w:r>
            </w:ins>
            <w:ins w:id="259" w:author="DG" w:date="2023-08-07T13:44:00Z">
              <w:r w:rsidR="00713003">
                <w:rPr>
                  <w:bCs/>
                  <w:lang w:eastAsia="ja-JP"/>
                </w:rPr>
                <w:t>.</w:t>
              </w:r>
            </w:ins>
          </w:p>
        </w:tc>
        <w:tc>
          <w:tcPr>
            <w:tcW w:w="1897" w:type="dxa"/>
            <w:tcBorders>
              <w:top w:val="single" w:sz="4" w:space="0" w:color="auto"/>
              <w:left w:val="single" w:sz="4" w:space="0" w:color="auto"/>
              <w:bottom w:val="single" w:sz="4" w:space="0" w:color="auto"/>
              <w:right w:val="single" w:sz="4" w:space="0" w:color="auto"/>
            </w:tcBorders>
          </w:tcPr>
          <w:p w14:paraId="1493B98B" w14:textId="0FF328F7" w:rsidR="00713003" w:rsidRDefault="00713003" w:rsidP="00713003">
            <w:pPr>
              <w:keepLines/>
              <w:spacing w:after="0"/>
              <w:rPr>
                <w:ins w:id="260" w:author="DG" w:date="2023-08-07T13:45:00Z"/>
                <w:rFonts w:ascii="Arial" w:hAnsi="Arial" w:cs="Arial"/>
                <w:sz w:val="18"/>
                <w:szCs w:val="18"/>
              </w:rPr>
            </w:pPr>
            <w:ins w:id="261" w:author="DG" w:date="2023-08-07T13:45:00Z">
              <w:r>
                <w:rPr>
                  <w:rFonts w:ascii="Arial" w:hAnsi="Arial" w:cs="Arial"/>
                  <w:sz w:val="18"/>
                  <w:szCs w:val="18"/>
                </w:rPr>
                <w:t xml:space="preserve">type: </w:t>
              </w:r>
            </w:ins>
            <w:ins w:id="262" w:author="Deep" w:date="2023-08-24T11:32:00Z">
              <w:r w:rsidR="004166EE">
                <w:rPr>
                  <w:rFonts w:ascii="Arial" w:hAnsi="Arial" w:cs="Arial"/>
                  <w:sz w:val="18"/>
                  <w:szCs w:val="18"/>
                </w:rPr>
                <w:t>string</w:t>
              </w:r>
            </w:ins>
          </w:p>
          <w:p w14:paraId="0241D028" w14:textId="6D43B3F9" w:rsidR="00713003" w:rsidRDefault="00713003" w:rsidP="00713003">
            <w:pPr>
              <w:keepLines/>
              <w:spacing w:after="0"/>
              <w:rPr>
                <w:ins w:id="263" w:author="DG" w:date="2023-08-07T13:45:00Z"/>
                <w:rFonts w:ascii="Arial" w:hAnsi="Arial" w:cs="Arial"/>
                <w:sz w:val="18"/>
                <w:szCs w:val="18"/>
              </w:rPr>
            </w:pPr>
            <w:ins w:id="264" w:author="DG" w:date="2023-08-07T13:45:00Z">
              <w:r>
                <w:rPr>
                  <w:rFonts w:ascii="Arial" w:hAnsi="Arial" w:cs="Arial"/>
                  <w:sz w:val="18"/>
                  <w:szCs w:val="18"/>
                </w:rPr>
                <w:t>multiplicity: 1</w:t>
              </w:r>
            </w:ins>
          </w:p>
          <w:p w14:paraId="31DB4D06" w14:textId="23F85A06" w:rsidR="00713003" w:rsidRDefault="00713003" w:rsidP="00713003">
            <w:pPr>
              <w:keepLines/>
              <w:spacing w:after="0"/>
              <w:rPr>
                <w:ins w:id="265" w:author="DG" w:date="2023-08-07T13:45:00Z"/>
                <w:rFonts w:ascii="Arial" w:hAnsi="Arial" w:cs="Arial"/>
                <w:sz w:val="18"/>
                <w:szCs w:val="18"/>
              </w:rPr>
            </w:pPr>
            <w:ins w:id="266" w:author="DG" w:date="2023-08-07T13:45:00Z">
              <w:r>
                <w:rPr>
                  <w:rFonts w:ascii="Arial" w:hAnsi="Arial" w:cs="Arial"/>
                  <w:sz w:val="18"/>
                  <w:szCs w:val="18"/>
                </w:rPr>
                <w:t>isOrdered: N/A</w:t>
              </w:r>
            </w:ins>
          </w:p>
          <w:p w14:paraId="4526A564" w14:textId="3E21DF71" w:rsidR="00713003" w:rsidRDefault="00713003" w:rsidP="00713003">
            <w:pPr>
              <w:keepLines/>
              <w:spacing w:after="0"/>
              <w:rPr>
                <w:ins w:id="267" w:author="DG" w:date="2023-08-07T13:45:00Z"/>
                <w:rFonts w:ascii="Arial" w:hAnsi="Arial" w:cs="Arial"/>
                <w:sz w:val="18"/>
                <w:szCs w:val="18"/>
              </w:rPr>
            </w:pPr>
            <w:ins w:id="268" w:author="DG" w:date="2023-08-07T13:45:00Z">
              <w:r>
                <w:rPr>
                  <w:rFonts w:ascii="Arial" w:hAnsi="Arial" w:cs="Arial"/>
                  <w:sz w:val="18"/>
                  <w:szCs w:val="18"/>
                </w:rPr>
                <w:t>isUnique: N/A</w:t>
              </w:r>
            </w:ins>
          </w:p>
          <w:p w14:paraId="76A3BF5F" w14:textId="77777777" w:rsidR="00713003" w:rsidRDefault="00713003" w:rsidP="00713003">
            <w:pPr>
              <w:keepLines/>
              <w:spacing w:after="0"/>
              <w:rPr>
                <w:ins w:id="269" w:author="DG" w:date="2023-08-07T13:45:00Z"/>
                <w:rFonts w:ascii="Arial" w:hAnsi="Arial" w:cs="Arial"/>
                <w:sz w:val="18"/>
                <w:szCs w:val="18"/>
              </w:rPr>
            </w:pPr>
            <w:ins w:id="270" w:author="DG" w:date="2023-08-07T13:45:00Z">
              <w:r>
                <w:rPr>
                  <w:rFonts w:ascii="Arial" w:hAnsi="Arial" w:cs="Arial"/>
                  <w:sz w:val="18"/>
                  <w:szCs w:val="18"/>
                </w:rPr>
                <w:t>defaultValue: None</w:t>
              </w:r>
            </w:ins>
          </w:p>
          <w:p w14:paraId="000CBD57" w14:textId="02F19BBF" w:rsidR="0021109C" w:rsidRDefault="00713003" w:rsidP="00713003">
            <w:pPr>
              <w:keepLines/>
              <w:spacing w:after="0"/>
              <w:rPr>
                <w:ins w:id="271" w:author="DG" w:date="2023-08-03T15:30:00Z"/>
                <w:rFonts w:ascii="Arial" w:hAnsi="Arial" w:cs="Arial"/>
                <w:sz w:val="18"/>
                <w:szCs w:val="18"/>
              </w:rPr>
            </w:pPr>
            <w:ins w:id="272" w:author="DG" w:date="2023-08-07T13:45:00Z">
              <w:r w:rsidRPr="000F2723">
                <w:rPr>
                  <w:rFonts w:ascii="Arial" w:hAnsi="Arial" w:cs="Arial"/>
                  <w:sz w:val="18"/>
                  <w:szCs w:val="18"/>
                </w:rPr>
                <w:t>isNullable: True</w:t>
              </w:r>
            </w:ins>
          </w:p>
        </w:tc>
      </w:tr>
      <w:tr w:rsidR="0021109C" w14:paraId="4C342689" w14:textId="77777777" w:rsidTr="006E2C00">
        <w:trPr>
          <w:cantSplit/>
          <w:tblHeader/>
          <w:jc w:val="center"/>
          <w:ins w:id="273" w:author="DG" w:date="2023-08-03T15:30:00Z"/>
        </w:trPr>
        <w:tc>
          <w:tcPr>
            <w:tcW w:w="3174" w:type="dxa"/>
            <w:tcBorders>
              <w:top w:val="single" w:sz="4" w:space="0" w:color="auto"/>
              <w:left w:val="single" w:sz="4" w:space="0" w:color="auto"/>
              <w:bottom w:val="single" w:sz="4" w:space="0" w:color="auto"/>
              <w:right w:val="single" w:sz="4" w:space="0" w:color="auto"/>
            </w:tcBorders>
          </w:tcPr>
          <w:p w14:paraId="610F752C" w14:textId="4F9EC057" w:rsidR="0021109C" w:rsidRPr="00DD2860" w:rsidRDefault="00180345" w:rsidP="006E2C00">
            <w:pPr>
              <w:pStyle w:val="TAL"/>
              <w:keepNext w:val="0"/>
              <w:rPr>
                <w:ins w:id="274" w:author="DG" w:date="2023-08-03T15:30:00Z"/>
                <w:rFonts w:ascii="Courier New" w:hAnsi="Courier New" w:cs="Courier New"/>
                <w:lang w:eastAsia="zh-CN"/>
              </w:rPr>
            </w:pPr>
            <w:ins w:id="275" w:author="DG" w:date="2023-08-07T13:41:00Z">
              <w:r w:rsidRPr="00180345">
                <w:rPr>
                  <w:rFonts w:ascii="Courier New" w:hAnsi="Courier New" w:cs="Courier New"/>
                  <w:lang w:eastAsia="zh-CN"/>
                </w:rPr>
                <w:t>blockedDur</w:t>
              </w:r>
            </w:ins>
            <w:ins w:id="276" w:author="Deep" w:date="2023-08-24T11:46:00Z">
              <w:r w:rsidR="00814BE6">
                <w:rPr>
                  <w:rFonts w:ascii="Courier New" w:hAnsi="Courier New" w:cs="Courier New"/>
                  <w:lang w:eastAsia="zh-CN"/>
                </w:rPr>
                <w:t>W</w:t>
              </w:r>
            </w:ins>
            <w:ins w:id="277" w:author="Deep" w:date="2023-08-24T11:47:00Z">
              <w:r w:rsidR="00611A97">
                <w:rPr>
                  <w:rFonts w:ascii="Courier New" w:hAnsi="Courier New" w:cs="Courier New"/>
                  <w:lang w:eastAsia="zh-CN"/>
                </w:rPr>
                <w:t>indow</w:t>
              </w:r>
            </w:ins>
          </w:p>
        </w:tc>
        <w:tc>
          <w:tcPr>
            <w:tcW w:w="4395" w:type="dxa"/>
            <w:tcBorders>
              <w:top w:val="single" w:sz="4" w:space="0" w:color="auto"/>
              <w:left w:val="single" w:sz="4" w:space="0" w:color="auto"/>
              <w:bottom w:val="single" w:sz="4" w:space="0" w:color="auto"/>
              <w:right w:val="single" w:sz="4" w:space="0" w:color="auto"/>
            </w:tcBorders>
          </w:tcPr>
          <w:p w14:paraId="290F0555" w14:textId="48EDD7FF" w:rsidR="0021109C" w:rsidRDefault="001356F4" w:rsidP="006E2C00">
            <w:pPr>
              <w:pStyle w:val="TAL"/>
              <w:rPr>
                <w:ins w:id="278" w:author="DG" w:date="2023-08-03T15:30:00Z"/>
                <w:rFonts w:cs="Arial"/>
                <w:szCs w:val="18"/>
              </w:rPr>
            </w:pPr>
            <w:ins w:id="279" w:author="DG" w:date="2023-08-07T13:45:00Z">
              <w:r>
                <w:rPr>
                  <w:bCs/>
                  <w:lang w:eastAsia="ja-JP"/>
                </w:rPr>
                <w:t>This provides the time duration</w:t>
              </w:r>
            </w:ins>
            <w:ins w:id="280" w:author="Deep" w:date="2023-08-24T11:47:00Z">
              <w:r w:rsidR="00611A97">
                <w:rPr>
                  <w:bCs/>
                  <w:lang w:eastAsia="ja-JP"/>
                </w:rPr>
                <w:t>s</w:t>
              </w:r>
            </w:ins>
            <w:ins w:id="281" w:author="DG" w:date="2023-08-07T13:45:00Z">
              <w:r>
                <w:rPr>
                  <w:bCs/>
                  <w:lang w:eastAsia="ja-JP"/>
                </w:rPr>
                <w:t xml:space="preserve"> for which the PLMN are not allowed at a given location in case of NTN</w:t>
              </w:r>
            </w:ins>
          </w:p>
        </w:tc>
        <w:tc>
          <w:tcPr>
            <w:tcW w:w="1897" w:type="dxa"/>
            <w:tcBorders>
              <w:top w:val="single" w:sz="4" w:space="0" w:color="auto"/>
              <w:left w:val="single" w:sz="4" w:space="0" w:color="auto"/>
              <w:bottom w:val="single" w:sz="4" w:space="0" w:color="auto"/>
              <w:right w:val="single" w:sz="4" w:space="0" w:color="auto"/>
            </w:tcBorders>
          </w:tcPr>
          <w:p w14:paraId="45DFA371" w14:textId="5BE64DE6" w:rsidR="001356F4" w:rsidRDefault="001356F4" w:rsidP="001356F4">
            <w:pPr>
              <w:keepLines/>
              <w:spacing w:after="0"/>
              <w:rPr>
                <w:ins w:id="282" w:author="DG" w:date="2023-08-07T13:45:00Z"/>
                <w:rFonts w:ascii="Arial" w:hAnsi="Arial" w:cs="Arial"/>
                <w:sz w:val="18"/>
                <w:szCs w:val="18"/>
              </w:rPr>
            </w:pPr>
            <w:ins w:id="283" w:author="DG" w:date="2023-08-07T13:45:00Z">
              <w:r>
                <w:rPr>
                  <w:rFonts w:ascii="Arial" w:hAnsi="Arial" w:cs="Arial"/>
                  <w:sz w:val="18"/>
                  <w:szCs w:val="18"/>
                </w:rPr>
                <w:t xml:space="preserve">type: </w:t>
              </w:r>
            </w:ins>
            <w:ins w:id="284" w:author="Deep" w:date="2023-08-24T11:52:00Z">
              <w:r w:rsidR="007E606C">
                <w:rPr>
                  <w:rFonts w:ascii="Arial" w:hAnsi="Arial" w:cs="Arial"/>
                  <w:sz w:val="18"/>
                  <w:szCs w:val="18"/>
                </w:rPr>
                <w:t>Time</w:t>
              </w:r>
            </w:ins>
            <w:ins w:id="285" w:author="DeepG" w:date="2023-08-24T13:17:00Z">
              <w:r w:rsidR="001F6069">
                <w:rPr>
                  <w:rFonts w:ascii="Arial" w:hAnsi="Arial" w:cs="Arial"/>
                  <w:sz w:val="18"/>
                  <w:szCs w:val="18"/>
                </w:rPr>
                <w:t>Window</w:t>
              </w:r>
            </w:ins>
          </w:p>
          <w:p w14:paraId="2F8E0D87" w14:textId="33097E5E" w:rsidR="001356F4" w:rsidRDefault="001356F4" w:rsidP="001356F4">
            <w:pPr>
              <w:keepLines/>
              <w:spacing w:after="0"/>
              <w:rPr>
                <w:ins w:id="286" w:author="DG" w:date="2023-08-07T13:45:00Z"/>
                <w:rFonts w:ascii="Arial" w:hAnsi="Arial" w:cs="Arial"/>
                <w:sz w:val="18"/>
                <w:szCs w:val="18"/>
              </w:rPr>
            </w:pPr>
            <w:ins w:id="287" w:author="DG" w:date="2023-08-07T13:45:00Z">
              <w:r>
                <w:rPr>
                  <w:rFonts w:ascii="Arial" w:hAnsi="Arial" w:cs="Arial"/>
                  <w:sz w:val="18"/>
                  <w:szCs w:val="18"/>
                </w:rPr>
                <w:t xml:space="preserve">multiplicity: </w:t>
              </w:r>
            </w:ins>
            <w:ins w:id="288" w:author="Deep" w:date="2023-08-24T11:47:00Z">
              <w:r w:rsidR="00611A97">
                <w:rPr>
                  <w:rFonts w:ascii="Arial" w:hAnsi="Arial" w:cs="Arial"/>
                  <w:sz w:val="18"/>
                  <w:szCs w:val="18"/>
                </w:rPr>
                <w:t>*</w:t>
              </w:r>
            </w:ins>
          </w:p>
          <w:p w14:paraId="77A9C7F6" w14:textId="77777777" w:rsidR="001356F4" w:rsidRDefault="001356F4" w:rsidP="001356F4">
            <w:pPr>
              <w:keepLines/>
              <w:spacing w:after="0"/>
              <w:rPr>
                <w:ins w:id="289" w:author="DG" w:date="2023-08-07T13:45:00Z"/>
                <w:rFonts w:ascii="Arial" w:hAnsi="Arial" w:cs="Arial"/>
                <w:sz w:val="18"/>
                <w:szCs w:val="18"/>
              </w:rPr>
            </w:pPr>
            <w:ins w:id="290" w:author="DG" w:date="2023-08-07T13:45:00Z">
              <w:r>
                <w:rPr>
                  <w:rFonts w:ascii="Arial" w:hAnsi="Arial" w:cs="Arial"/>
                  <w:sz w:val="18"/>
                  <w:szCs w:val="18"/>
                </w:rPr>
                <w:t>isOrdered: N/A</w:t>
              </w:r>
            </w:ins>
          </w:p>
          <w:p w14:paraId="476912FD" w14:textId="77777777" w:rsidR="001356F4" w:rsidRDefault="001356F4" w:rsidP="001356F4">
            <w:pPr>
              <w:keepLines/>
              <w:spacing w:after="0"/>
              <w:rPr>
                <w:ins w:id="291" w:author="DG" w:date="2023-08-07T13:45:00Z"/>
                <w:rFonts w:ascii="Arial" w:hAnsi="Arial" w:cs="Arial"/>
                <w:sz w:val="18"/>
                <w:szCs w:val="18"/>
              </w:rPr>
            </w:pPr>
            <w:ins w:id="292" w:author="DG" w:date="2023-08-07T13:45:00Z">
              <w:r>
                <w:rPr>
                  <w:rFonts w:ascii="Arial" w:hAnsi="Arial" w:cs="Arial"/>
                  <w:sz w:val="18"/>
                  <w:szCs w:val="18"/>
                </w:rPr>
                <w:t>isUnique: N/A</w:t>
              </w:r>
            </w:ins>
          </w:p>
          <w:p w14:paraId="250A6009" w14:textId="77777777" w:rsidR="001356F4" w:rsidRDefault="001356F4" w:rsidP="001356F4">
            <w:pPr>
              <w:keepLines/>
              <w:spacing w:after="0"/>
              <w:rPr>
                <w:ins w:id="293" w:author="DG" w:date="2023-08-07T13:45:00Z"/>
                <w:rFonts w:ascii="Arial" w:hAnsi="Arial" w:cs="Arial"/>
                <w:sz w:val="18"/>
                <w:szCs w:val="18"/>
              </w:rPr>
            </w:pPr>
            <w:ins w:id="294" w:author="DG" w:date="2023-08-07T13:45:00Z">
              <w:r>
                <w:rPr>
                  <w:rFonts w:ascii="Arial" w:hAnsi="Arial" w:cs="Arial"/>
                  <w:sz w:val="18"/>
                  <w:szCs w:val="18"/>
                </w:rPr>
                <w:t>defaultValue: None</w:t>
              </w:r>
            </w:ins>
          </w:p>
          <w:p w14:paraId="404C5A62" w14:textId="1A12F0DE" w:rsidR="0021109C" w:rsidRDefault="001356F4" w:rsidP="001356F4">
            <w:pPr>
              <w:keepLines/>
              <w:spacing w:after="0"/>
              <w:rPr>
                <w:ins w:id="295" w:author="DG" w:date="2023-08-03T15:30:00Z"/>
                <w:rFonts w:ascii="Arial" w:hAnsi="Arial" w:cs="Arial"/>
                <w:sz w:val="18"/>
                <w:szCs w:val="18"/>
              </w:rPr>
            </w:pPr>
            <w:ins w:id="296" w:author="DG" w:date="2023-08-07T13:45:00Z">
              <w:r w:rsidRPr="000F2723">
                <w:rPr>
                  <w:rFonts w:ascii="Arial" w:hAnsi="Arial" w:cs="Arial"/>
                  <w:sz w:val="18"/>
                  <w:szCs w:val="18"/>
                </w:rPr>
                <w:t>isNullable: True</w:t>
              </w:r>
            </w:ins>
          </w:p>
        </w:tc>
      </w:tr>
      <w:tr w:rsidR="00611A97" w14:paraId="652DB64A" w14:textId="77777777" w:rsidTr="006E2C00">
        <w:trPr>
          <w:cantSplit/>
          <w:tblHeader/>
          <w:jc w:val="center"/>
          <w:ins w:id="297" w:author="Deep" w:date="2023-08-24T11:48:00Z"/>
        </w:trPr>
        <w:tc>
          <w:tcPr>
            <w:tcW w:w="3174" w:type="dxa"/>
            <w:tcBorders>
              <w:top w:val="single" w:sz="4" w:space="0" w:color="auto"/>
              <w:left w:val="single" w:sz="4" w:space="0" w:color="auto"/>
              <w:bottom w:val="single" w:sz="4" w:space="0" w:color="auto"/>
              <w:right w:val="single" w:sz="4" w:space="0" w:color="auto"/>
            </w:tcBorders>
          </w:tcPr>
          <w:p w14:paraId="5CB7128A" w14:textId="14E038C1" w:rsidR="00611A97" w:rsidRPr="00180345" w:rsidRDefault="007E606C" w:rsidP="007E606C">
            <w:pPr>
              <w:pStyle w:val="TAL"/>
              <w:keepNext w:val="0"/>
              <w:rPr>
                <w:ins w:id="298" w:author="Deep" w:date="2023-08-24T11:48:00Z"/>
                <w:rFonts w:ascii="Courier New" w:hAnsi="Courier New" w:cs="Courier New"/>
                <w:lang w:eastAsia="zh-CN"/>
              </w:rPr>
            </w:pPr>
            <w:ins w:id="299" w:author="Deep" w:date="2023-08-24T11:52:00Z">
              <w:r w:rsidRPr="00180345">
                <w:rPr>
                  <w:rFonts w:ascii="Courier New" w:hAnsi="Courier New" w:cs="Courier New"/>
                  <w:lang w:eastAsia="zh-CN"/>
                </w:rPr>
                <w:t>blockedDur</w:t>
              </w:r>
              <w:r>
                <w:rPr>
                  <w:rFonts w:ascii="Courier New" w:hAnsi="Courier New" w:cs="Courier New"/>
                  <w:lang w:eastAsia="zh-CN"/>
                </w:rPr>
                <w:t>StartTime</w:t>
              </w:r>
            </w:ins>
          </w:p>
        </w:tc>
        <w:tc>
          <w:tcPr>
            <w:tcW w:w="4395" w:type="dxa"/>
            <w:tcBorders>
              <w:top w:val="single" w:sz="4" w:space="0" w:color="auto"/>
              <w:left w:val="single" w:sz="4" w:space="0" w:color="auto"/>
              <w:bottom w:val="single" w:sz="4" w:space="0" w:color="auto"/>
              <w:right w:val="single" w:sz="4" w:space="0" w:color="auto"/>
            </w:tcBorders>
          </w:tcPr>
          <w:p w14:paraId="764F2D8B" w14:textId="05BADA98" w:rsidR="00611A97" w:rsidRDefault="007A288A" w:rsidP="007A288A">
            <w:pPr>
              <w:pStyle w:val="TAL"/>
              <w:rPr>
                <w:ins w:id="300" w:author="Deep" w:date="2023-08-24T11:48:00Z"/>
                <w:bCs/>
                <w:lang w:eastAsia="ja-JP"/>
              </w:rPr>
            </w:pPr>
            <w:ins w:id="301" w:author="Deep" w:date="2023-08-24T11:53:00Z">
              <w:r>
                <w:rPr>
                  <w:bCs/>
                  <w:lang w:eastAsia="ja-JP"/>
                </w:rPr>
                <w:t xml:space="preserve">This provides the start time starting which the PLMN </w:t>
              </w:r>
            </w:ins>
            <w:ins w:id="302" w:author="Deep" w:date="2023-08-24T11:54:00Z">
              <w:r>
                <w:rPr>
                  <w:bCs/>
                  <w:lang w:eastAsia="ja-JP"/>
                </w:rPr>
                <w:t>is</w:t>
              </w:r>
            </w:ins>
            <w:ins w:id="303" w:author="Deep" w:date="2023-08-24T11:53:00Z">
              <w:r>
                <w:rPr>
                  <w:bCs/>
                  <w:lang w:eastAsia="ja-JP"/>
                </w:rPr>
                <w:t xml:space="preserve"> not allowed at a given location in case of NTN</w:t>
              </w:r>
            </w:ins>
          </w:p>
        </w:tc>
        <w:tc>
          <w:tcPr>
            <w:tcW w:w="1897" w:type="dxa"/>
            <w:tcBorders>
              <w:top w:val="single" w:sz="4" w:space="0" w:color="auto"/>
              <w:left w:val="single" w:sz="4" w:space="0" w:color="auto"/>
              <w:bottom w:val="single" w:sz="4" w:space="0" w:color="auto"/>
              <w:right w:val="single" w:sz="4" w:space="0" w:color="auto"/>
            </w:tcBorders>
          </w:tcPr>
          <w:p w14:paraId="2B150327" w14:textId="5259A990" w:rsidR="007E606C" w:rsidDel="00455E14" w:rsidRDefault="007E606C" w:rsidP="007E606C">
            <w:pPr>
              <w:keepLines/>
              <w:spacing w:after="0"/>
              <w:rPr>
                <w:ins w:id="304" w:author="Deep" w:date="2023-08-24T11:52:00Z"/>
                <w:del w:id="305" w:author="DeepG" w:date="2023-08-24T13:18:00Z"/>
                <w:rFonts w:ascii="Arial" w:hAnsi="Arial" w:cs="Arial"/>
                <w:sz w:val="18"/>
                <w:szCs w:val="18"/>
              </w:rPr>
            </w:pPr>
            <w:ins w:id="306" w:author="Deep" w:date="2023-08-24T11:52:00Z">
              <w:r>
                <w:rPr>
                  <w:rFonts w:ascii="Arial" w:hAnsi="Arial" w:cs="Arial"/>
                  <w:sz w:val="18"/>
                  <w:szCs w:val="18"/>
                </w:rPr>
                <w:t xml:space="preserve">type: </w:t>
              </w:r>
            </w:ins>
            <w:ins w:id="307" w:author="DeepG" w:date="2023-08-24T13:18:00Z">
              <w:r w:rsidR="00455E14">
                <w:rPr>
                  <w:rFonts w:ascii="Arial" w:hAnsi="Arial" w:cs="Arial"/>
                  <w:sz w:val="18"/>
                  <w:szCs w:val="18"/>
                </w:rPr>
                <w:t>Date</w:t>
              </w:r>
            </w:ins>
            <w:ins w:id="308" w:author="Deep" w:date="2023-08-24T11:52:00Z">
              <w:r>
                <w:rPr>
                  <w:rFonts w:ascii="Arial" w:hAnsi="Arial" w:cs="Arial"/>
                  <w:sz w:val="18"/>
                  <w:szCs w:val="18"/>
                </w:rPr>
                <w:t>Time</w:t>
              </w:r>
            </w:ins>
          </w:p>
          <w:p w14:paraId="6026BB4B" w14:textId="3A66BF2F" w:rsidR="007E606C" w:rsidRDefault="007E606C" w:rsidP="007E606C">
            <w:pPr>
              <w:keepLines/>
              <w:spacing w:after="0"/>
              <w:rPr>
                <w:ins w:id="309" w:author="Deep" w:date="2023-08-24T11:52:00Z"/>
                <w:rFonts w:ascii="Arial" w:hAnsi="Arial" w:cs="Arial"/>
                <w:sz w:val="18"/>
                <w:szCs w:val="18"/>
              </w:rPr>
            </w:pPr>
            <w:ins w:id="310" w:author="Deep" w:date="2023-08-24T11:52:00Z">
              <w:del w:id="311" w:author="DeepG" w:date="2023-08-24T13:18:00Z">
                <w:r w:rsidDel="00455E14">
                  <w:rPr>
                    <w:rFonts w:ascii="Arial" w:hAnsi="Arial" w:cs="Arial"/>
                    <w:sz w:val="18"/>
                    <w:szCs w:val="18"/>
                  </w:rPr>
                  <w:delText>m</w:delText>
                </w:r>
              </w:del>
              <w:r>
                <w:rPr>
                  <w:rFonts w:ascii="Arial" w:hAnsi="Arial" w:cs="Arial"/>
                  <w:sz w:val="18"/>
                  <w:szCs w:val="18"/>
                </w:rPr>
                <w:t>ultiplicity: 1</w:t>
              </w:r>
            </w:ins>
          </w:p>
          <w:p w14:paraId="48EC1B11" w14:textId="77777777" w:rsidR="007E606C" w:rsidRDefault="007E606C" w:rsidP="007E606C">
            <w:pPr>
              <w:keepLines/>
              <w:spacing w:after="0"/>
              <w:rPr>
                <w:ins w:id="312" w:author="Deep" w:date="2023-08-24T11:52:00Z"/>
                <w:rFonts w:ascii="Arial" w:hAnsi="Arial" w:cs="Arial"/>
                <w:sz w:val="18"/>
                <w:szCs w:val="18"/>
              </w:rPr>
            </w:pPr>
            <w:ins w:id="313" w:author="Deep" w:date="2023-08-24T11:52:00Z">
              <w:r>
                <w:rPr>
                  <w:rFonts w:ascii="Arial" w:hAnsi="Arial" w:cs="Arial"/>
                  <w:sz w:val="18"/>
                  <w:szCs w:val="18"/>
                </w:rPr>
                <w:t>isOrdered: N/A</w:t>
              </w:r>
            </w:ins>
          </w:p>
          <w:p w14:paraId="24D72774" w14:textId="77777777" w:rsidR="007E606C" w:rsidRDefault="007E606C" w:rsidP="007E606C">
            <w:pPr>
              <w:keepLines/>
              <w:spacing w:after="0"/>
              <w:rPr>
                <w:ins w:id="314" w:author="Deep" w:date="2023-08-24T11:52:00Z"/>
                <w:rFonts w:ascii="Arial" w:hAnsi="Arial" w:cs="Arial"/>
                <w:sz w:val="18"/>
                <w:szCs w:val="18"/>
              </w:rPr>
            </w:pPr>
            <w:ins w:id="315" w:author="Deep" w:date="2023-08-24T11:52:00Z">
              <w:r>
                <w:rPr>
                  <w:rFonts w:ascii="Arial" w:hAnsi="Arial" w:cs="Arial"/>
                  <w:sz w:val="18"/>
                  <w:szCs w:val="18"/>
                </w:rPr>
                <w:t>isUnique: N/A</w:t>
              </w:r>
            </w:ins>
          </w:p>
          <w:p w14:paraId="6D116388" w14:textId="77777777" w:rsidR="007E606C" w:rsidRDefault="007E606C" w:rsidP="007E606C">
            <w:pPr>
              <w:keepLines/>
              <w:spacing w:after="0"/>
              <w:rPr>
                <w:ins w:id="316" w:author="Deep" w:date="2023-08-24T11:52:00Z"/>
                <w:rFonts w:ascii="Arial" w:hAnsi="Arial" w:cs="Arial"/>
                <w:sz w:val="18"/>
                <w:szCs w:val="18"/>
              </w:rPr>
            </w:pPr>
            <w:ins w:id="317" w:author="Deep" w:date="2023-08-24T11:52:00Z">
              <w:r>
                <w:rPr>
                  <w:rFonts w:ascii="Arial" w:hAnsi="Arial" w:cs="Arial"/>
                  <w:sz w:val="18"/>
                  <w:szCs w:val="18"/>
                </w:rPr>
                <w:t>defaultValue: None</w:t>
              </w:r>
            </w:ins>
          </w:p>
          <w:p w14:paraId="56931F89" w14:textId="4F2442CE" w:rsidR="00611A97" w:rsidRDefault="007E606C" w:rsidP="007E606C">
            <w:pPr>
              <w:keepLines/>
              <w:spacing w:after="0"/>
              <w:rPr>
                <w:ins w:id="318" w:author="Deep" w:date="2023-08-24T11:48:00Z"/>
                <w:rFonts w:ascii="Arial" w:hAnsi="Arial" w:cs="Arial"/>
                <w:sz w:val="18"/>
                <w:szCs w:val="18"/>
              </w:rPr>
            </w:pPr>
            <w:ins w:id="319" w:author="Deep" w:date="2023-08-24T11:52:00Z">
              <w:r w:rsidRPr="000F2723">
                <w:rPr>
                  <w:rFonts w:ascii="Arial" w:hAnsi="Arial" w:cs="Arial"/>
                  <w:sz w:val="18"/>
                  <w:szCs w:val="18"/>
                </w:rPr>
                <w:t>isNullable: True</w:t>
              </w:r>
            </w:ins>
          </w:p>
        </w:tc>
      </w:tr>
      <w:tr w:rsidR="00611A97" w14:paraId="5F7C34DC" w14:textId="77777777" w:rsidTr="006E2C00">
        <w:trPr>
          <w:cantSplit/>
          <w:tblHeader/>
          <w:jc w:val="center"/>
          <w:ins w:id="320" w:author="Deep" w:date="2023-08-24T11:48:00Z"/>
        </w:trPr>
        <w:tc>
          <w:tcPr>
            <w:tcW w:w="3174" w:type="dxa"/>
            <w:tcBorders>
              <w:top w:val="single" w:sz="4" w:space="0" w:color="auto"/>
              <w:left w:val="single" w:sz="4" w:space="0" w:color="auto"/>
              <w:bottom w:val="single" w:sz="4" w:space="0" w:color="auto"/>
              <w:right w:val="single" w:sz="4" w:space="0" w:color="auto"/>
            </w:tcBorders>
          </w:tcPr>
          <w:p w14:paraId="2F7FB6D3" w14:textId="217B97DA" w:rsidR="00611A97" w:rsidRPr="00180345" w:rsidRDefault="007E606C" w:rsidP="007E606C">
            <w:pPr>
              <w:pStyle w:val="TAL"/>
              <w:keepNext w:val="0"/>
              <w:rPr>
                <w:ins w:id="321" w:author="Deep" w:date="2023-08-24T11:48:00Z"/>
                <w:rFonts w:ascii="Courier New" w:hAnsi="Courier New" w:cs="Courier New"/>
                <w:lang w:eastAsia="zh-CN"/>
              </w:rPr>
            </w:pPr>
            <w:ins w:id="322" w:author="Deep" w:date="2023-08-24T11:52:00Z">
              <w:r w:rsidRPr="00180345">
                <w:rPr>
                  <w:rFonts w:ascii="Courier New" w:hAnsi="Courier New" w:cs="Courier New"/>
                  <w:lang w:eastAsia="zh-CN"/>
                </w:rPr>
                <w:t>blockedDur</w:t>
              </w:r>
              <w:r>
                <w:rPr>
                  <w:rFonts w:ascii="Courier New" w:hAnsi="Courier New" w:cs="Courier New"/>
                  <w:lang w:eastAsia="zh-CN"/>
                </w:rPr>
                <w:t>EndTime</w:t>
              </w:r>
            </w:ins>
          </w:p>
        </w:tc>
        <w:tc>
          <w:tcPr>
            <w:tcW w:w="4395" w:type="dxa"/>
            <w:tcBorders>
              <w:top w:val="single" w:sz="4" w:space="0" w:color="auto"/>
              <w:left w:val="single" w:sz="4" w:space="0" w:color="auto"/>
              <w:bottom w:val="single" w:sz="4" w:space="0" w:color="auto"/>
              <w:right w:val="single" w:sz="4" w:space="0" w:color="auto"/>
            </w:tcBorders>
          </w:tcPr>
          <w:p w14:paraId="51958ACD" w14:textId="2006790A" w:rsidR="00611A97" w:rsidRDefault="007A288A" w:rsidP="007A288A">
            <w:pPr>
              <w:pStyle w:val="TAL"/>
              <w:rPr>
                <w:ins w:id="323" w:author="Deep" w:date="2023-08-24T11:48:00Z"/>
                <w:bCs/>
                <w:lang w:eastAsia="ja-JP"/>
              </w:rPr>
            </w:pPr>
            <w:ins w:id="324" w:author="Deep" w:date="2023-08-24T11:54:00Z">
              <w:r>
                <w:rPr>
                  <w:bCs/>
                  <w:lang w:eastAsia="ja-JP"/>
                </w:rPr>
                <w:t>This provides the end time after which the PLMN is not allowed at a given location in case of NTN</w:t>
              </w:r>
            </w:ins>
          </w:p>
        </w:tc>
        <w:tc>
          <w:tcPr>
            <w:tcW w:w="1897" w:type="dxa"/>
            <w:tcBorders>
              <w:top w:val="single" w:sz="4" w:space="0" w:color="auto"/>
              <w:left w:val="single" w:sz="4" w:space="0" w:color="auto"/>
              <w:bottom w:val="single" w:sz="4" w:space="0" w:color="auto"/>
              <w:right w:val="single" w:sz="4" w:space="0" w:color="auto"/>
            </w:tcBorders>
          </w:tcPr>
          <w:p w14:paraId="38995707" w14:textId="77777777" w:rsidR="0042081B" w:rsidRDefault="007E606C" w:rsidP="007E606C">
            <w:pPr>
              <w:keepLines/>
              <w:spacing w:after="0"/>
              <w:rPr>
                <w:rFonts w:ascii="Arial" w:hAnsi="Arial" w:cs="Arial"/>
                <w:sz w:val="18"/>
                <w:szCs w:val="18"/>
              </w:rPr>
            </w:pPr>
            <w:ins w:id="325" w:author="Deep" w:date="2023-08-24T11:52:00Z">
              <w:r>
                <w:rPr>
                  <w:rFonts w:ascii="Arial" w:hAnsi="Arial" w:cs="Arial"/>
                  <w:sz w:val="18"/>
                  <w:szCs w:val="18"/>
                </w:rPr>
                <w:t xml:space="preserve">type: </w:t>
              </w:r>
            </w:ins>
            <w:ins w:id="326" w:author="DeepG" w:date="2023-08-24T13:18:00Z">
              <w:r w:rsidR="00455E14">
                <w:rPr>
                  <w:rFonts w:ascii="Arial" w:hAnsi="Arial" w:cs="Arial"/>
                  <w:sz w:val="18"/>
                  <w:szCs w:val="18"/>
                </w:rPr>
                <w:t>Date</w:t>
              </w:r>
            </w:ins>
            <w:ins w:id="327" w:author="Deep" w:date="2023-08-24T11:52:00Z">
              <w:r>
                <w:rPr>
                  <w:rFonts w:ascii="Arial" w:hAnsi="Arial" w:cs="Arial"/>
                  <w:sz w:val="18"/>
                  <w:szCs w:val="18"/>
                </w:rPr>
                <w:t>Time</w:t>
              </w:r>
            </w:ins>
          </w:p>
          <w:p w14:paraId="7F58A139" w14:textId="7CADF4E8" w:rsidR="007E606C" w:rsidRDefault="007E606C" w:rsidP="007E606C">
            <w:pPr>
              <w:keepLines/>
              <w:spacing w:after="0"/>
              <w:rPr>
                <w:ins w:id="328" w:author="Deep" w:date="2023-08-24T11:52:00Z"/>
                <w:rFonts w:ascii="Arial" w:hAnsi="Arial" w:cs="Arial"/>
                <w:sz w:val="18"/>
                <w:szCs w:val="18"/>
              </w:rPr>
            </w:pPr>
            <w:ins w:id="329" w:author="Deep" w:date="2023-08-24T11:52:00Z">
              <w:r>
                <w:rPr>
                  <w:rFonts w:ascii="Arial" w:hAnsi="Arial" w:cs="Arial"/>
                  <w:sz w:val="18"/>
                  <w:szCs w:val="18"/>
                </w:rPr>
                <w:t>multiplicity: 1</w:t>
              </w:r>
            </w:ins>
          </w:p>
          <w:p w14:paraId="062DF302" w14:textId="77777777" w:rsidR="007E606C" w:rsidRDefault="007E606C" w:rsidP="007E606C">
            <w:pPr>
              <w:keepLines/>
              <w:spacing w:after="0"/>
              <w:rPr>
                <w:ins w:id="330" w:author="Deep" w:date="2023-08-24T11:52:00Z"/>
                <w:rFonts w:ascii="Arial" w:hAnsi="Arial" w:cs="Arial"/>
                <w:sz w:val="18"/>
                <w:szCs w:val="18"/>
              </w:rPr>
            </w:pPr>
            <w:ins w:id="331" w:author="Deep" w:date="2023-08-24T11:52:00Z">
              <w:r>
                <w:rPr>
                  <w:rFonts w:ascii="Arial" w:hAnsi="Arial" w:cs="Arial"/>
                  <w:sz w:val="18"/>
                  <w:szCs w:val="18"/>
                </w:rPr>
                <w:t>isOrdered: N/A</w:t>
              </w:r>
            </w:ins>
          </w:p>
          <w:p w14:paraId="2BD04B66" w14:textId="77777777" w:rsidR="007E606C" w:rsidRDefault="007E606C" w:rsidP="007E606C">
            <w:pPr>
              <w:keepLines/>
              <w:spacing w:after="0"/>
              <w:rPr>
                <w:ins w:id="332" w:author="Deep" w:date="2023-08-24T11:52:00Z"/>
                <w:rFonts w:ascii="Arial" w:hAnsi="Arial" w:cs="Arial"/>
                <w:sz w:val="18"/>
                <w:szCs w:val="18"/>
              </w:rPr>
            </w:pPr>
            <w:ins w:id="333" w:author="Deep" w:date="2023-08-24T11:52:00Z">
              <w:r>
                <w:rPr>
                  <w:rFonts w:ascii="Arial" w:hAnsi="Arial" w:cs="Arial"/>
                  <w:sz w:val="18"/>
                  <w:szCs w:val="18"/>
                </w:rPr>
                <w:t>isUnique: N/A</w:t>
              </w:r>
            </w:ins>
          </w:p>
          <w:p w14:paraId="70E96051" w14:textId="77777777" w:rsidR="007E606C" w:rsidRDefault="007E606C" w:rsidP="007E606C">
            <w:pPr>
              <w:keepLines/>
              <w:spacing w:after="0"/>
              <w:rPr>
                <w:ins w:id="334" w:author="Deep" w:date="2023-08-24T11:52:00Z"/>
                <w:rFonts w:ascii="Arial" w:hAnsi="Arial" w:cs="Arial"/>
                <w:sz w:val="18"/>
                <w:szCs w:val="18"/>
              </w:rPr>
            </w:pPr>
            <w:ins w:id="335" w:author="Deep" w:date="2023-08-24T11:52:00Z">
              <w:r>
                <w:rPr>
                  <w:rFonts w:ascii="Arial" w:hAnsi="Arial" w:cs="Arial"/>
                  <w:sz w:val="18"/>
                  <w:szCs w:val="18"/>
                </w:rPr>
                <w:t>defaultValue: None</w:t>
              </w:r>
            </w:ins>
          </w:p>
          <w:p w14:paraId="70FAC59E" w14:textId="44210294" w:rsidR="00611A97" w:rsidRDefault="007E606C" w:rsidP="007E606C">
            <w:pPr>
              <w:keepLines/>
              <w:spacing w:after="0"/>
              <w:rPr>
                <w:ins w:id="336" w:author="Deep" w:date="2023-08-24T11:48:00Z"/>
                <w:rFonts w:ascii="Arial" w:hAnsi="Arial" w:cs="Arial"/>
                <w:sz w:val="18"/>
                <w:szCs w:val="18"/>
              </w:rPr>
            </w:pPr>
            <w:ins w:id="337" w:author="Deep" w:date="2023-08-24T11:52:00Z">
              <w:r w:rsidRPr="000F2723">
                <w:rPr>
                  <w:rFonts w:ascii="Arial" w:hAnsi="Arial" w:cs="Arial"/>
                  <w:sz w:val="18"/>
                  <w:szCs w:val="18"/>
                </w:rPr>
                <w:t>isNullable: True</w:t>
              </w:r>
            </w:ins>
          </w:p>
        </w:tc>
      </w:tr>
      <w:tr w:rsidR="0021109C" w14:paraId="4EFCE62D" w14:textId="77777777" w:rsidTr="006E2C00">
        <w:trPr>
          <w:cantSplit/>
          <w:tblHeader/>
          <w:jc w:val="center"/>
          <w:ins w:id="338" w:author="DG" w:date="2023-08-03T15:30:00Z"/>
        </w:trPr>
        <w:tc>
          <w:tcPr>
            <w:tcW w:w="3174" w:type="dxa"/>
            <w:tcBorders>
              <w:top w:val="single" w:sz="4" w:space="0" w:color="auto"/>
              <w:left w:val="single" w:sz="4" w:space="0" w:color="auto"/>
              <w:bottom w:val="single" w:sz="4" w:space="0" w:color="auto"/>
              <w:right w:val="single" w:sz="4" w:space="0" w:color="auto"/>
            </w:tcBorders>
          </w:tcPr>
          <w:p w14:paraId="0A0A434D" w14:textId="3E64A038" w:rsidR="0021109C" w:rsidRPr="00DD2860" w:rsidRDefault="00180345" w:rsidP="006E2C00">
            <w:pPr>
              <w:pStyle w:val="TAL"/>
              <w:keepNext w:val="0"/>
              <w:rPr>
                <w:ins w:id="339" w:author="DG" w:date="2023-08-03T15:30:00Z"/>
                <w:rFonts w:ascii="Courier New" w:hAnsi="Courier New" w:cs="Courier New"/>
                <w:lang w:eastAsia="zh-CN"/>
              </w:rPr>
            </w:pPr>
            <w:ins w:id="340" w:author="DG" w:date="2023-08-07T13:42:00Z">
              <w:r w:rsidRPr="00180345">
                <w:rPr>
                  <w:rFonts w:ascii="Courier New" w:hAnsi="Courier New" w:cs="Courier New"/>
                  <w:lang w:eastAsia="zh-CN"/>
                </w:rPr>
                <w:t>blockedSlice</w:t>
              </w:r>
            </w:ins>
          </w:p>
        </w:tc>
        <w:tc>
          <w:tcPr>
            <w:tcW w:w="4395" w:type="dxa"/>
            <w:tcBorders>
              <w:top w:val="single" w:sz="4" w:space="0" w:color="auto"/>
              <w:left w:val="single" w:sz="4" w:space="0" w:color="auto"/>
              <w:bottom w:val="single" w:sz="4" w:space="0" w:color="auto"/>
              <w:right w:val="single" w:sz="4" w:space="0" w:color="auto"/>
            </w:tcBorders>
          </w:tcPr>
          <w:p w14:paraId="46C4A7A1" w14:textId="7C961BB2" w:rsidR="0021109C" w:rsidRDefault="001356F4" w:rsidP="00724D9A">
            <w:pPr>
              <w:pStyle w:val="TAL"/>
              <w:rPr>
                <w:ins w:id="341" w:author="DG" w:date="2023-08-03T15:30:00Z"/>
                <w:rFonts w:cs="Arial"/>
                <w:szCs w:val="18"/>
              </w:rPr>
            </w:pPr>
            <w:ins w:id="342" w:author="DG" w:date="2023-08-07T13:45:00Z">
              <w:r>
                <w:rPr>
                  <w:bCs/>
                  <w:lang w:eastAsia="ja-JP"/>
                </w:rPr>
                <w:t>This provides the slice for which the access is not allowed at a given location in case of NTN</w:t>
              </w:r>
            </w:ins>
            <w:ins w:id="343" w:author="DG" w:date="2023-08-07T13:47:00Z">
              <w:r w:rsidR="008E1078">
                <w:rPr>
                  <w:bCs/>
                  <w:lang w:eastAsia="ja-JP"/>
                </w:rPr>
                <w:t xml:space="preserve">. </w:t>
              </w:r>
            </w:ins>
          </w:p>
        </w:tc>
        <w:tc>
          <w:tcPr>
            <w:tcW w:w="1897" w:type="dxa"/>
            <w:tcBorders>
              <w:top w:val="single" w:sz="4" w:space="0" w:color="auto"/>
              <w:left w:val="single" w:sz="4" w:space="0" w:color="auto"/>
              <w:bottom w:val="single" w:sz="4" w:space="0" w:color="auto"/>
              <w:right w:val="single" w:sz="4" w:space="0" w:color="auto"/>
            </w:tcBorders>
          </w:tcPr>
          <w:p w14:paraId="71D0DF97" w14:textId="3942EA0F" w:rsidR="001356F4" w:rsidRDefault="001356F4" w:rsidP="001356F4">
            <w:pPr>
              <w:keepLines/>
              <w:spacing w:after="0"/>
              <w:rPr>
                <w:ins w:id="344" w:author="DG" w:date="2023-08-07T13:45:00Z"/>
                <w:rFonts w:ascii="Arial" w:hAnsi="Arial" w:cs="Arial"/>
                <w:sz w:val="18"/>
                <w:szCs w:val="18"/>
              </w:rPr>
            </w:pPr>
            <w:ins w:id="345" w:author="DG" w:date="2023-08-07T13:45:00Z">
              <w:r>
                <w:rPr>
                  <w:rFonts w:ascii="Arial" w:hAnsi="Arial" w:cs="Arial"/>
                  <w:sz w:val="18"/>
                  <w:szCs w:val="18"/>
                </w:rPr>
                <w:t xml:space="preserve">type: </w:t>
              </w:r>
            </w:ins>
            <w:ins w:id="346" w:author="DG" w:date="2023-08-07T13:46:00Z">
              <w:r>
                <w:rPr>
                  <w:rFonts w:ascii="Arial" w:hAnsi="Arial" w:cs="Arial"/>
                  <w:sz w:val="18"/>
                  <w:szCs w:val="18"/>
                </w:rPr>
                <w:t>String</w:t>
              </w:r>
            </w:ins>
          </w:p>
          <w:p w14:paraId="751EA999" w14:textId="77777777" w:rsidR="001356F4" w:rsidRDefault="001356F4" w:rsidP="001356F4">
            <w:pPr>
              <w:keepLines/>
              <w:spacing w:after="0"/>
              <w:rPr>
                <w:ins w:id="347" w:author="DG" w:date="2023-08-07T13:45:00Z"/>
                <w:rFonts w:ascii="Arial" w:hAnsi="Arial" w:cs="Arial"/>
                <w:sz w:val="18"/>
                <w:szCs w:val="18"/>
              </w:rPr>
            </w:pPr>
            <w:ins w:id="348" w:author="DG" w:date="2023-08-07T13:45:00Z">
              <w:r>
                <w:rPr>
                  <w:rFonts w:ascii="Arial" w:hAnsi="Arial" w:cs="Arial"/>
                  <w:sz w:val="18"/>
                  <w:szCs w:val="18"/>
                </w:rPr>
                <w:t>multiplicity: 1</w:t>
              </w:r>
            </w:ins>
          </w:p>
          <w:p w14:paraId="345D5BA0" w14:textId="77777777" w:rsidR="001356F4" w:rsidRDefault="001356F4" w:rsidP="001356F4">
            <w:pPr>
              <w:keepLines/>
              <w:spacing w:after="0"/>
              <w:rPr>
                <w:ins w:id="349" w:author="DG" w:date="2023-08-07T13:45:00Z"/>
                <w:rFonts w:ascii="Arial" w:hAnsi="Arial" w:cs="Arial"/>
                <w:sz w:val="18"/>
                <w:szCs w:val="18"/>
              </w:rPr>
            </w:pPr>
            <w:ins w:id="350" w:author="DG" w:date="2023-08-07T13:45:00Z">
              <w:r>
                <w:rPr>
                  <w:rFonts w:ascii="Arial" w:hAnsi="Arial" w:cs="Arial"/>
                  <w:sz w:val="18"/>
                  <w:szCs w:val="18"/>
                </w:rPr>
                <w:t>isOrdered: N/A</w:t>
              </w:r>
            </w:ins>
          </w:p>
          <w:p w14:paraId="7C90EB81" w14:textId="77777777" w:rsidR="001356F4" w:rsidRDefault="001356F4" w:rsidP="001356F4">
            <w:pPr>
              <w:keepLines/>
              <w:spacing w:after="0"/>
              <w:rPr>
                <w:ins w:id="351" w:author="DG" w:date="2023-08-07T13:45:00Z"/>
                <w:rFonts w:ascii="Arial" w:hAnsi="Arial" w:cs="Arial"/>
                <w:sz w:val="18"/>
                <w:szCs w:val="18"/>
              </w:rPr>
            </w:pPr>
            <w:ins w:id="352" w:author="DG" w:date="2023-08-07T13:45:00Z">
              <w:r>
                <w:rPr>
                  <w:rFonts w:ascii="Arial" w:hAnsi="Arial" w:cs="Arial"/>
                  <w:sz w:val="18"/>
                  <w:szCs w:val="18"/>
                </w:rPr>
                <w:t>isUnique: N/A</w:t>
              </w:r>
            </w:ins>
          </w:p>
          <w:p w14:paraId="5EA7A0A8" w14:textId="77777777" w:rsidR="001356F4" w:rsidRDefault="001356F4" w:rsidP="001356F4">
            <w:pPr>
              <w:keepLines/>
              <w:spacing w:after="0"/>
              <w:rPr>
                <w:ins w:id="353" w:author="DG" w:date="2023-08-07T13:45:00Z"/>
                <w:rFonts w:ascii="Arial" w:hAnsi="Arial" w:cs="Arial"/>
                <w:sz w:val="18"/>
                <w:szCs w:val="18"/>
              </w:rPr>
            </w:pPr>
            <w:ins w:id="354" w:author="DG" w:date="2023-08-07T13:45:00Z">
              <w:r>
                <w:rPr>
                  <w:rFonts w:ascii="Arial" w:hAnsi="Arial" w:cs="Arial"/>
                  <w:sz w:val="18"/>
                  <w:szCs w:val="18"/>
                </w:rPr>
                <w:t>defaultValue: None</w:t>
              </w:r>
            </w:ins>
          </w:p>
          <w:p w14:paraId="015FB059" w14:textId="5FCB4357" w:rsidR="0021109C" w:rsidRDefault="001356F4" w:rsidP="001356F4">
            <w:pPr>
              <w:keepLines/>
              <w:spacing w:after="0"/>
              <w:rPr>
                <w:ins w:id="355" w:author="DG" w:date="2023-08-03T15:30:00Z"/>
                <w:rFonts w:ascii="Arial" w:hAnsi="Arial" w:cs="Arial"/>
                <w:sz w:val="18"/>
                <w:szCs w:val="18"/>
              </w:rPr>
            </w:pPr>
            <w:ins w:id="356" w:author="DG" w:date="2023-08-07T13:45:00Z">
              <w:r w:rsidRPr="000F2723">
                <w:rPr>
                  <w:rFonts w:ascii="Arial" w:hAnsi="Arial" w:cs="Arial"/>
                  <w:sz w:val="18"/>
                  <w:szCs w:val="18"/>
                </w:rPr>
                <w:t>isNullable: True</w:t>
              </w:r>
            </w:ins>
          </w:p>
        </w:tc>
      </w:tr>
      <w:tr w:rsidR="006D6B7B" w14:paraId="7C7A2EE5" w14:textId="77777777" w:rsidTr="006E2C00">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6C60E879" w14:textId="77777777" w:rsidR="006D6B7B" w:rsidRDefault="006D6B7B" w:rsidP="006E2C00">
            <w:pPr>
              <w:pStyle w:val="NO"/>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CC35A6C" w14:textId="77777777" w:rsidR="006D6B7B" w:rsidRDefault="006D6B7B" w:rsidP="006E2C00">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4D70D3CD" w14:textId="77777777" w:rsidR="006D6B7B" w:rsidRDefault="006D6B7B" w:rsidP="006E2C00">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054DF014" w14:textId="6D4E476B" w:rsidR="00853522" w:rsidRDefault="00853522" w:rsidP="003A2C69"/>
    <w:p w14:paraId="6F16C66F" w14:textId="0EAA1073" w:rsidR="006D6B7B" w:rsidRDefault="006D6B7B" w:rsidP="003A2C69"/>
    <w:p w14:paraId="73C6EAF9" w14:textId="77777777" w:rsidR="006D6B7B" w:rsidRDefault="006D6B7B" w:rsidP="006D6B7B">
      <w:pPr>
        <w:rPr>
          <w:noProof/>
        </w:rPr>
      </w:pPr>
    </w:p>
    <w:p w14:paraId="31313B95" w14:textId="77777777" w:rsidR="006D6B7B" w:rsidRPr="00CD5162" w:rsidRDefault="006D6B7B" w:rsidP="006D6B7B">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D6B7B" w:rsidRPr="00EB73C7" w14:paraId="2BF7B21D" w14:textId="77777777" w:rsidTr="006E2C00">
        <w:tc>
          <w:tcPr>
            <w:tcW w:w="9639" w:type="dxa"/>
            <w:shd w:val="clear" w:color="auto" w:fill="FFFFCC"/>
            <w:vAlign w:val="center"/>
          </w:tcPr>
          <w:p w14:paraId="48C796F9" w14:textId="77777777" w:rsidR="006D6B7B" w:rsidRPr="00EB73C7" w:rsidRDefault="006D6B7B" w:rsidP="006E2C00">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5878CC57" w14:textId="77777777" w:rsidR="006D6B7B" w:rsidRDefault="006D6B7B" w:rsidP="006D6B7B">
      <w:pPr>
        <w:rPr>
          <w:noProof/>
        </w:rPr>
      </w:pPr>
    </w:p>
    <w:p w14:paraId="2D45C985" w14:textId="77777777" w:rsidR="006D6B7B" w:rsidRDefault="006D6B7B" w:rsidP="003A2C69"/>
    <w:sectPr w:rsidR="006D6B7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12E8E" w14:textId="77777777" w:rsidR="00EB0F54" w:rsidRDefault="00EB0F54">
      <w:r>
        <w:separator/>
      </w:r>
    </w:p>
  </w:endnote>
  <w:endnote w:type="continuationSeparator" w:id="0">
    <w:p w14:paraId="35D3AD10" w14:textId="77777777" w:rsidR="00EB0F54" w:rsidRDefault="00EB0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charset w:val="02"/>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CE6C3" w14:textId="77777777" w:rsidR="00EB0F54" w:rsidRDefault="00EB0F54">
      <w:r>
        <w:separator/>
      </w:r>
    </w:p>
  </w:footnote>
  <w:footnote w:type="continuationSeparator" w:id="0">
    <w:p w14:paraId="518E1993" w14:textId="77777777" w:rsidR="00EB0F54" w:rsidRDefault="00EB0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252EFE8D"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880144">
      <w:rPr>
        <w:b w:val="0"/>
        <w:bCs/>
        <w:lang w:val="en-US"/>
      </w:rPr>
      <w:t>Error! No text of specified style in document.</w:t>
    </w:r>
    <w:r>
      <w:fldChar w:fldCharType="end"/>
    </w:r>
  </w:p>
  <w:p w14:paraId="2F91218D" w14:textId="5D9615EA" w:rsidR="007E6328" w:rsidRDefault="007E6328">
    <w:pPr>
      <w:pStyle w:val="Header"/>
      <w:framePr w:wrap="auto" w:vAnchor="text" w:hAnchor="margin" w:xAlign="center" w:y="1"/>
      <w:widowControl/>
    </w:pPr>
    <w:r>
      <w:fldChar w:fldCharType="begin"/>
    </w:r>
    <w:r>
      <w:instrText xml:space="preserve"> PAGE </w:instrText>
    </w:r>
    <w:r>
      <w:fldChar w:fldCharType="separate"/>
    </w:r>
    <w:r w:rsidR="0042081B">
      <w:t>57</w:t>
    </w:r>
    <w:r>
      <w:fldChar w:fldCharType="end"/>
    </w:r>
  </w:p>
  <w:p w14:paraId="6DC0DF7C" w14:textId="64541D82" w:rsidR="007E6328" w:rsidRDefault="007E6328">
    <w:pPr>
      <w:pStyle w:val="Header"/>
      <w:framePr w:wrap="auto" w:vAnchor="text" w:hAnchor="margin" w:y="1"/>
      <w:widowControl/>
    </w:pPr>
    <w:r>
      <w:fldChar w:fldCharType="begin"/>
    </w:r>
    <w:r>
      <w:instrText xml:space="preserve"> STYLEREF ZGSM </w:instrText>
    </w:r>
    <w:r>
      <w:fldChar w:fldCharType="separate"/>
    </w:r>
    <w:r w:rsidR="00880144">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5074072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385450056">
    <w:abstractNumId w:val="4"/>
  </w:num>
  <w:num w:numId="3" w16cid:durableId="274560473">
    <w:abstractNumId w:val="9"/>
  </w:num>
  <w:num w:numId="4" w16cid:durableId="170461312">
    <w:abstractNumId w:val="11"/>
  </w:num>
  <w:num w:numId="5" w16cid:durableId="443579087">
    <w:abstractNumId w:val="14"/>
  </w:num>
  <w:num w:numId="6" w16cid:durableId="1994328757">
    <w:abstractNumId w:val="12"/>
  </w:num>
  <w:num w:numId="7" w16cid:durableId="1829128609">
    <w:abstractNumId w:val="8"/>
  </w:num>
  <w:num w:numId="8" w16cid:durableId="1213733289">
    <w:abstractNumId w:val="6"/>
  </w:num>
  <w:num w:numId="9" w16cid:durableId="497891676">
    <w:abstractNumId w:val="13"/>
  </w:num>
  <w:num w:numId="10" w16cid:durableId="1410347880">
    <w:abstractNumId w:val="5"/>
  </w:num>
  <w:num w:numId="11" w16cid:durableId="1670013119">
    <w:abstractNumId w:val="7"/>
  </w:num>
  <w:num w:numId="12" w16cid:durableId="1910964697">
    <w:abstractNumId w:val="10"/>
  </w:num>
  <w:num w:numId="13" w16cid:durableId="272710665">
    <w:abstractNumId w:val="2"/>
  </w:num>
  <w:num w:numId="14" w16cid:durableId="1384256502">
    <w:abstractNumId w:val="1"/>
  </w:num>
  <w:num w:numId="15" w16cid:durableId="1643656408">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G">
    <w15:presenceInfo w15:providerId="None" w15:userId="DeepG"/>
  </w15:person>
  <w15:person w15:author="DG">
    <w15:presenceInfo w15:providerId="None" w15:userId="DG"/>
  </w15:person>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840"/>
    <w:rsid w:val="0000533E"/>
    <w:rsid w:val="00007868"/>
    <w:rsid w:val="000142DB"/>
    <w:rsid w:val="00014CDB"/>
    <w:rsid w:val="000158AE"/>
    <w:rsid w:val="00021D42"/>
    <w:rsid w:val="00023CB3"/>
    <w:rsid w:val="0003457A"/>
    <w:rsid w:val="0003663B"/>
    <w:rsid w:val="00037B30"/>
    <w:rsid w:val="0004014E"/>
    <w:rsid w:val="00041180"/>
    <w:rsid w:val="000414FD"/>
    <w:rsid w:val="00042B10"/>
    <w:rsid w:val="00044454"/>
    <w:rsid w:val="00047456"/>
    <w:rsid w:val="00047E5F"/>
    <w:rsid w:val="00051BE0"/>
    <w:rsid w:val="000618A7"/>
    <w:rsid w:val="00077E16"/>
    <w:rsid w:val="000819C1"/>
    <w:rsid w:val="00090EDB"/>
    <w:rsid w:val="00094177"/>
    <w:rsid w:val="00096AEE"/>
    <w:rsid w:val="0009702D"/>
    <w:rsid w:val="000A3B63"/>
    <w:rsid w:val="000A6A09"/>
    <w:rsid w:val="000A7293"/>
    <w:rsid w:val="000A73A3"/>
    <w:rsid w:val="000B259C"/>
    <w:rsid w:val="000B25DE"/>
    <w:rsid w:val="000B6386"/>
    <w:rsid w:val="000C335F"/>
    <w:rsid w:val="000C6687"/>
    <w:rsid w:val="000C6DB2"/>
    <w:rsid w:val="000D00A2"/>
    <w:rsid w:val="000D02A0"/>
    <w:rsid w:val="000D0BD6"/>
    <w:rsid w:val="000D1051"/>
    <w:rsid w:val="000D1D4A"/>
    <w:rsid w:val="000D4317"/>
    <w:rsid w:val="000D4DC3"/>
    <w:rsid w:val="000D506F"/>
    <w:rsid w:val="000D6502"/>
    <w:rsid w:val="000E16B6"/>
    <w:rsid w:val="000E4912"/>
    <w:rsid w:val="000E5FC4"/>
    <w:rsid w:val="000E6B61"/>
    <w:rsid w:val="000E7AF8"/>
    <w:rsid w:val="000F6CC4"/>
    <w:rsid w:val="001018BF"/>
    <w:rsid w:val="00104B41"/>
    <w:rsid w:val="00104EF6"/>
    <w:rsid w:val="00105EC9"/>
    <w:rsid w:val="00113BBB"/>
    <w:rsid w:val="0012232F"/>
    <w:rsid w:val="0012319B"/>
    <w:rsid w:val="0012474C"/>
    <w:rsid w:val="00130102"/>
    <w:rsid w:val="00135400"/>
    <w:rsid w:val="001356F4"/>
    <w:rsid w:val="00135AF7"/>
    <w:rsid w:val="00147E5B"/>
    <w:rsid w:val="00155C25"/>
    <w:rsid w:val="001608A6"/>
    <w:rsid w:val="00160DFB"/>
    <w:rsid w:val="0016277B"/>
    <w:rsid w:val="0016416B"/>
    <w:rsid w:val="001659ED"/>
    <w:rsid w:val="00176DF7"/>
    <w:rsid w:val="00180345"/>
    <w:rsid w:val="0018210B"/>
    <w:rsid w:val="0018497A"/>
    <w:rsid w:val="00184D4F"/>
    <w:rsid w:val="00192DB2"/>
    <w:rsid w:val="00194A5C"/>
    <w:rsid w:val="0019785D"/>
    <w:rsid w:val="00197D8E"/>
    <w:rsid w:val="001A4670"/>
    <w:rsid w:val="001A67EB"/>
    <w:rsid w:val="001A6DE9"/>
    <w:rsid w:val="001B1770"/>
    <w:rsid w:val="001B38CD"/>
    <w:rsid w:val="001C2076"/>
    <w:rsid w:val="001C7D91"/>
    <w:rsid w:val="001D0F73"/>
    <w:rsid w:val="001D26F0"/>
    <w:rsid w:val="001D791D"/>
    <w:rsid w:val="001E20D1"/>
    <w:rsid w:val="001E4244"/>
    <w:rsid w:val="001E7ADF"/>
    <w:rsid w:val="001F32FE"/>
    <w:rsid w:val="001F6069"/>
    <w:rsid w:val="001F7EF1"/>
    <w:rsid w:val="002005EB"/>
    <w:rsid w:val="00202D1B"/>
    <w:rsid w:val="0021109C"/>
    <w:rsid w:val="00211BD6"/>
    <w:rsid w:val="00212C19"/>
    <w:rsid w:val="00215129"/>
    <w:rsid w:val="00220DD6"/>
    <w:rsid w:val="00222A04"/>
    <w:rsid w:val="00222E22"/>
    <w:rsid w:val="002320E3"/>
    <w:rsid w:val="00232E95"/>
    <w:rsid w:val="00233531"/>
    <w:rsid w:val="00237D94"/>
    <w:rsid w:val="00246E3D"/>
    <w:rsid w:val="002657F5"/>
    <w:rsid w:val="002675FD"/>
    <w:rsid w:val="0027180E"/>
    <w:rsid w:val="002771C7"/>
    <w:rsid w:val="0028251B"/>
    <w:rsid w:val="0028342B"/>
    <w:rsid w:val="00290A9A"/>
    <w:rsid w:val="002A0733"/>
    <w:rsid w:val="002A13F5"/>
    <w:rsid w:val="002A635B"/>
    <w:rsid w:val="002B01CB"/>
    <w:rsid w:val="002B771D"/>
    <w:rsid w:val="002C3406"/>
    <w:rsid w:val="002C5003"/>
    <w:rsid w:val="002C6C7C"/>
    <w:rsid w:val="002C7DE1"/>
    <w:rsid w:val="002D617A"/>
    <w:rsid w:val="002D6448"/>
    <w:rsid w:val="002D7F69"/>
    <w:rsid w:val="002E0F76"/>
    <w:rsid w:val="002E3934"/>
    <w:rsid w:val="002F1B8C"/>
    <w:rsid w:val="003016E1"/>
    <w:rsid w:val="00302017"/>
    <w:rsid w:val="00303C16"/>
    <w:rsid w:val="00311438"/>
    <w:rsid w:val="00314A40"/>
    <w:rsid w:val="003178E3"/>
    <w:rsid w:val="0032031A"/>
    <w:rsid w:val="00320AF8"/>
    <w:rsid w:val="003267B4"/>
    <w:rsid w:val="00326925"/>
    <w:rsid w:val="00331434"/>
    <w:rsid w:val="0033171E"/>
    <w:rsid w:val="003326A3"/>
    <w:rsid w:val="00333C2F"/>
    <w:rsid w:val="003358EF"/>
    <w:rsid w:val="00344567"/>
    <w:rsid w:val="00345743"/>
    <w:rsid w:val="00347B06"/>
    <w:rsid w:val="0035057D"/>
    <w:rsid w:val="00351FFF"/>
    <w:rsid w:val="00353ED8"/>
    <w:rsid w:val="003571A7"/>
    <w:rsid w:val="00365993"/>
    <w:rsid w:val="003730C4"/>
    <w:rsid w:val="0038327C"/>
    <w:rsid w:val="00384326"/>
    <w:rsid w:val="0038576C"/>
    <w:rsid w:val="00387ABD"/>
    <w:rsid w:val="00387B3A"/>
    <w:rsid w:val="00393576"/>
    <w:rsid w:val="00397497"/>
    <w:rsid w:val="003A2C69"/>
    <w:rsid w:val="003A6235"/>
    <w:rsid w:val="003B063D"/>
    <w:rsid w:val="003B33F8"/>
    <w:rsid w:val="003B5797"/>
    <w:rsid w:val="003B6446"/>
    <w:rsid w:val="003C29C1"/>
    <w:rsid w:val="003C7EB7"/>
    <w:rsid w:val="003D39E5"/>
    <w:rsid w:val="003D699A"/>
    <w:rsid w:val="003E220A"/>
    <w:rsid w:val="003E4907"/>
    <w:rsid w:val="003E517B"/>
    <w:rsid w:val="003E55CA"/>
    <w:rsid w:val="003E721E"/>
    <w:rsid w:val="003E7AEA"/>
    <w:rsid w:val="003F10E1"/>
    <w:rsid w:val="0040024A"/>
    <w:rsid w:val="00402C36"/>
    <w:rsid w:val="00405345"/>
    <w:rsid w:val="00406775"/>
    <w:rsid w:val="00412695"/>
    <w:rsid w:val="00412A80"/>
    <w:rsid w:val="004166EE"/>
    <w:rsid w:val="004173F7"/>
    <w:rsid w:val="0042081B"/>
    <w:rsid w:val="00423DDF"/>
    <w:rsid w:val="00427B28"/>
    <w:rsid w:val="004307ED"/>
    <w:rsid w:val="00431153"/>
    <w:rsid w:val="0043282E"/>
    <w:rsid w:val="0043738C"/>
    <w:rsid w:val="004467E3"/>
    <w:rsid w:val="0044787F"/>
    <w:rsid w:val="00450619"/>
    <w:rsid w:val="0045184C"/>
    <w:rsid w:val="004519D2"/>
    <w:rsid w:val="00452306"/>
    <w:rsid w:val="00455E14"/>
    <w:rsid w:val="00457F8D"/>
    <w:rsid w:val="004612C3"/>
    <w:rsid w:val="004650BE"/>
    <w:rsid w:val="0047206C"/>
    <w:rsid w:val="00472798"/>
    <w:rsid w:val="004778A9"/>
    <w:rsid w:val="004837C0"/>
    <w:rsid w:val="0048762F"/>
    <w:rsid w:val="00487A05"/>
    <w:rsid w:val="004908C9"/>
    <w:rsid w:val="0049501B"/>
    <w:rsid w:val="00495F6C"/>
    <w:rsid w:val="004A5270"/>
    <w:rsid w:val="004A54DB"/>
    <w:rsid w:val="004B3D23"/>
    <w:rsid w:val="004B6D7B"/>
    <w:rsid w:val="004C2D1B"/>
    <w:rsid w:val="004D4E12"/>
    <w:rsid w:val="004E43AC"/>
    <w:rsid w:val="004E4507"/>
    <w:rsid w:val="004E7056"/>
    <w:rsid w:val="004F083E"/>
    <w:rsid w:val="004F0CA6"/>
    <w:rsid w:val="004F6C02"/>
    <w:rsid w:val="00505859"/>
    <w:rsid w:val="0051260A"/>
    <w:rsid w:val="00513290"/>
    <w:rsid w:val="00513C00"/>
    <w:rsid w:val="00520202"/>
    <w:rsid w:val="00524E6A"/>
    <w:rsid w:val="00532CD5"/>
    <w:rsid w:val="00535420"/>
    <w:rsid w:val="005421B8"/>
    <w:rsid w:val="0054287D"/>
    <w:rsid w:val="00547478"/>
    <w:rsid w:val="005617B7"/>
    <w:rsid w:val="00571636"/>
    <w:rsid w:val="00571ED2"/>
    <w:rsid w:val="00575257"/>
    <w:rsid w:val="00575BF4"/>
    <w:rsid w:val="005770B6"/>
    <w:rsid w:val="005A6D90"/>
    <w:rsid w:val="005A7D75"/>
    <w:rsid w:val="005B2264"/>
    <w:rsid w:val="005C0751"/>
    <w:rsid w:val="005C1CE1"/>
    <w:rsid w:val="005C1F99"/>
    <w:rsid w:val="005C29FE"/>
    <w:rsid w:val="005C4A93"/>
    <w:rsid w:val="005C684F"/>
    <w:rsid w:val="005D0085"/>
    <w:rsid w:val="005D17A5"/>
    <w:rsid w:val="005E3BE0"/>
    <w:rsid w:val="005F05BF"/>
    <w:rsid w:val="005F48DE"/>
    <w:rsid w:val="005F6093"/>
    <w:rsid w:val="005F6801"/>
    <w:rsid w:val="005F730E"/>
    <w:rsid w:val="00601777"/>
    <w:rsid w:val="006053EB"/>
    <w:rsid w:val="00610900"/>
    <w:rsid w:val="00611A97"/>
    <w:rsid w:val="00614A01"/>
    <w:rsid w:val="0061613A"/>
    <w:rsid w:val="006176B9"/>
    <w:rsid w:val="006201A7"/>
    <w:rsid w:val="00621CFC"/>
    <w:rsid w:val="0062229D"/>
    <w:rsid w:val="00624292"/>
    <w:rsid w:val="00625AD1"/>
    <w:rsid w:val="00643BF5"/>
    <w:rsid w:val="00644E85"/>
    <w:rsid w:val="00647ADE"/>
    <w:rsid w:val="006506C2"/>
    <w:rsid w:val="00650B04"/>
    <w:rsid w:val="0065341F"/>
    <w:rsid w:val="006539B8"/>
    <w:rsid w:val="0065594E"/>
    <w:rsid w:val="00663B3D"/>
    <w:rsid w:val="00663DC8"/>
    <w:rsid w:val="006708E9"/>
    <w:rsid w:val="00673256"/>
    <w:rsid w:val="00681977"/>
    <w:rsid w:val="006900FB"/>
    <w:rsid w:val="00692B12"/>
    <w:rsid w:val="006B6AD6"/>
    <w:rsid w:val="006C41AA"/>
    <w:rsid w:val="006C5154"/>
    <w:rsid w:val="006D00CB"/>
    <w:rsid w:val="006D0274"/>
    <w:rsid w:val="006D6577"/>
    <w:rsid w:val="006D6B7B"/>
    <w:rsid w:val="006D6C63"/>
    <w:rsid w:val="006E07A2"/>
    <w:rsid w:val="006E3D0C"/>
    <w:rsid w:val="006E531F"/>
    <w:rsid w:val="006E5401"/>
    <w:rsid w:val="006E597B"/>
    <w:rsid w:val="006E5FF1"/>
    <w:rsid w:val="006E6941"/>
    <w:rsid w:val="006E6BB9"/>
    <w:rsid w:val="006F2233"/>
    <w:rsid w:val="006F23B1"/>
    <w:rsid w:val="006F295D"/>
    <w:rsid w:val="006F7D82"/>
    <w:rsid w:val="00702D2F"/>
    <w:rsid w:val="0070761D"/>
    <w:rsid w:val="00707F6F"/>
    <w:rsid w:val="007104CC"/>
    <w:rsid w:val="00713003"/>
    <w:rsid w:val="00720D56"/>
    <w:rsid w:val="00722BC2"/>
    <w:rsid w:val="00724D9A"/>
    <w:rsid w:val="007311D0"/>
    <w:rsid w:val="00731CB0"/>
    <w:rsid w:val="007339BC"/>
    <w:rsid w:val="00735FD2"/>
    <w:rsid w:val="00736275"/>
    <w:rsid w:val="0074405C"/>
    <w:rsid w:val="00747908"/>
    <w:rsid w:val="00751F3A"/>
    <w:rsid w:val="00754675"/>
    <w:rsid w:val="00755D0C"/>
    <w:rsid w:val="00756B6A"/>
    <w:rsid w:val="00757840"/>
    <w:rsid w:val="00763549"/>
    <w:rsid w:val="00765532"/>
    <w:rsid w:val="00771DD9"/>
    <w:rsid w:val="007721BC"/>
    <w:rsid w:val="00776C84"/>
    <w:rsid w:val="00780C1B"/>
    <w:rsid w:val="00797E9C"/>
    <w:rsid w:val="007A288A"/>
    <w:rsid w:val="007B01E5"/>
    <w:rsid w:val="007B5D16"/>
    <w:rsid w:val="007B6156"/>
    <w:rsid w:val="007C2BA8"/>
    <w:rsid w:val="007C3E2D"/>
    <w:rsid w:val="007C7B28"/>
    <w:rsid w:val="007D3A79"/>
    <w:rsid w:val="007D6E57"/>
    <w:rsid w:val="007D751F"/>
    <w:rsid w:val="007D7DDE"/>
    <w:rsid w:val="007E4053"/>
    <w:rsid w:val="007E606C"/>
    <w:rsid w:val="007E6328"/>
    <w:rsid w:val="007E670E"/>
    <w:rsid w:val="007E7E7A"/>
    <w:rsid w:val="007F03B3"/>
    <w:rsid w:val="007F0B34"/>
    <w:rsid w:val="007F45C1"/>
    <w:rsid w:val="007F54F7"/>
    <w:rsid w:val="007F76D6"/>
    <w:rsid w:val="0080376A"/>
    <w:rsid w:val="00814BE6"/>
    <w:rsid w:val="0081584E"/>
    <w:rsid w:val="00821E78"/>
    <w:rsid w:val="00822722"/>
    <w:rsid w:val="00822E5F"/>
    <w:rsid w:val="00823B64"/>
    <w:rsid w:val="00824198"/>
    <w:rsid w:val="00825D61"/>
    <w:rsid w:val="008406F6"/>
    <w:rsid w:val="008456CD"/>
    <w:rsid w:val="00850B42"/>
    <w:rsid w:val="008512F2"/>
    <w:rsid w:val="0085263D"/>
    <w:rsid w:val="00853522"/>
    <w:rsid w:val="008542B5"/>
    <w:rsid w:val="00864909"/>
    <w:rsid w:val="008660D6"/>
    <w:rsid w:val="008669FA"/>
    <w:rsid w:val="0087176C"/>
    <w:rsid w:val="00880144"/>
    <w:rsid w:val="00886203"/>
    <w:rsid w:val="00886D92"/>
    <w:rsid w:val="008934A6"/>
    <w:rsid w:val="00894B5C"/>
    <w:rsid w:val="00894C11"/>
    <w:rsid w:val="00895808"/>
    <w:rsid w:val="00896D5F"/>
    <w:rsid w:val="008A041A"/>
    <w:rsid w:val="008A16E5"/>
    <w:rsid w:val="008B0D5C"/>
    <w:rsid w:val="008B175F"/>
    <w:rsid w:val="008B3399"/>
    <w:rsid w:val="008B4591"/>
    <w:rsid w:val="008B6CF2"/>
    <w:rsid w:val="008C1DB8"/>
    <w:rsid w:val="008C566C"/>
    <w:rsid w:val="008C65F3"/>
    <w:rsid w:val="008C6AD9"/>
    <w:rsid w:val="008C7D37"/>
    <w:rsid w:val="008D1319"/>
    <w:rsid w:val="008D3B1C"/>
    <w:rsid w:val="008D619D"/>
    <w:rsid w:val="008D6707"/>
    <w:rsid w:val="008E1078"/>
    <w:rsid w:val="008E1F2F"/>
    <w:rsid w:val="008E3E78"/>
    <w:rsid w:val="008E769C"/>
    <w:rsid w:val="008F1B20"/>
    <w:rsid w:val="008F3D7F"/>
    <w:rsid w:val="00900745"/>
    <w:rsid w:val="00901D4E"/>
    <w:rsid w:val="00901E1A"/>
    <w:rsid w:val="009050D7"/>
    <w:rsid w:val="0090577B"/>
    <w:rsid w:val="0091402E"/>
    <w:rsid w:val="00924FE1"/>
    <w:rsid w:val="00927A29"/>
    <w:rsid w:val="0093242E"/>
    <w:rsid w:val="00940706"/>
    <w:rsid w:val="00941722"/>
    <w:rsid w:val="00941ACC"/>
    <w:rsid w:val="00942D75"/>
    <w:rsid w:val="00955B25"/>
    <w:rsid w:val="009568B4"/>
    <w:rsid w:val="009873A4"/>
    <w:rsid w:val="00997E67"/>
    <w:rsid w:val="009A22F6"/>
    <w:rsid w:val="009A41F6"/>
    <w:rsid w:val="009B3B32"/>
    <w:rsid w:val="009B7128"/>
    <w:rsid w:val="009B7134"/>
    <w:rsid w:val="009B7262"/>
    <w:rsid w:val="009D26E5"/>
    <w:rsid w:val="009D5F0C"/>
    <w:rsid w:val="009E0127"/>
    <w:rsid w:val="009E207B"/>
    <w:rsid w:val="009E51F3"/>
    <w:rsid w:val="009E5623"/>
    <w:rsid w:val="009E7518"/>
    <w:rsid w:val="009F39DD"/>
    <w:rsid w:val="00A05BE1"/>
    <w:rsid w:val="00A144B4"/>
    <w:rsid w:val="00A2327B"/>
    <w:rsid w:val="00A25D6E"/>
    <w:rsid w:val="00A26FC6"/>
    <w:rsid w:val="00A428CB"/>
    <w:rsid w:val="00A43D86"/>
    <w:rsid w:val="00A506EB"/>
    <w:rsid w:val="00A561A8"/>
    <w:rsid w:val="00A6422F"/>
    <w:rsid w:val="00A748D0"/>
    <w:rsid w:val="00A752CB"/>
    <w:rsid w:val="00A75FAA"/>
    <w:rsid w:val="00A76E7C"/>
    <w:rsid w:val="00A84B35"/>
    <w:rsid w:val="00A91683"/>
    <w:rsid w:val="00A9239A"/>
    <w:rsid w:val="00A92AA9"/>
    <w:rsid w:val="00A9374B"/>
    <w:rsid w:val="00A95A0A"/>
    <w:rsid w:val="00A96E28"/>
    <w:rsid w:val="00AA5B85"/>
    <w:rsid w:val="00AA67EE"/>
    <w:rsid w:val="00AB6B33"/>
    <w:rsid w:val="00AC1AF4"/>
    <w:rsid w:val="00AC7335"/>
    <w:rsid w:val="00AD1E98"/>
    <w:rsid w:val="00AD275A"/>
    <w:rsid w:val="00AD29B0"/>
    <w:rsid w:val="00AD5E81"/>
    <w:rsid w:val="00AE0C60"/>
    <w:rsid w:val="00AE0CC8"/>
    <w:rsid w:val="00AE1607"/>
    <w:rsid w:val="00AE180C"/>
    <w:rsid w:val="00AF131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3CEF"/>
    <w:rsid w:val="00B463AC"/>
    <w:rsid w:val="00B540F2"/>
    <w:rsid w:val="00B612A6"/>
    <w:rsid w:val="00B61395"/>
    <w:rsid w:val="00B61F03"/>
    <w:rsid w:val="00B77557"/>
    <w:rsid w:val="00B83DF7"/>
    <w:rsid w:val="00B91764"/>
    <w:rsid w:val="00B934E4"/>
    <w:rsid w:val="00BA3454"/>
    <w:rsid w:val="00BA3C9A"/>
    <w:rsid w:val="00BB1EC8"/>
    <w:rsid w:val="00BB3810"/>
    <w:rsid w:val="00BB3C8F"/>
    <w:rsid w:val="00BB7812"/>
    <w:rsid w:val="00BB7A3B"/>
    <w:rsid w:val="00BD0606"/>
    <w:rsid w:val="00BD0671"/>
    <w:rsid w:val="00BD0CAD"/>
    <w:rsid w:val="00BD53CF"/>
    <w:rsid w:val="00BD6C4E"/>
    <w:rsid w:val="00BE3F1D"/>
    <w:rsid w:val="00BE44EB"/>
    <w:rsid w:val="00BF59E5"/>
    <w:rsid w:val="00BF7007"/>
    <w:rsid w:val="00BF72DB"/>
    <w:rsid w:val="00C03B7B"/>
    <w:rsid w:val="00C07F28"/>
    <w:rsid w:val="00C10DFF"/>
    <w:rsid w:val="00C12DB9"/>
    <w:rsid w:val="00C12F5D"/>
    <w:rsid w:val="00C146A7"/>
    <w:rsid w:val="00C17F1F"/>
    <w:rsid w:val="00C250F2"/>
    <w:rsid w:val="00C30DB9"/>
    <w:rsid w:val="00C326EC"/>
    <w:rsid w:val="00C336A4"/>
    <w:rsid w:val="00C35748"/>
    <w:rsid w:val="00C405F8"/>
    <w:rsid w:val="00C46625"/>
    <w:rsid w:val="00C47729"/>
    <w:rsid w:val="00C544D3"/>
    <w:rsid w:val="00C55A79"/>
    <w:rsid w:val="00C63316"/>
    <w:rsid w:val="00C6338C"/>
    <w:rsid w:val="00C67BA2"/>
    <w:rsid w:val="00C72FC3"/>
    <w:rsid w:val="00C763BD"/>
    <w:rsid w:val="00C77295"/>
    <w:rsid w:val="00C84678"/>
    <w:rsid w:val="00C84EA9"/>
    <w:rsid w:val="00C8697C"/>
    <w:rsid w:val="00C87312"/>
    <w:rsid w:val="00C87F2B"/>
    <w:rsid w:val="00C92AFA"/>
    <w:rsid w:val="00C9608C"/>
    <w:rsid w:val="00C97A67"/>
    <w:rsid w:val="00CA5FDF"/>
    <w:rsid w:val="00CB18C9"/>
    <w:rsid w:val="00CB1DB3"/>
    <w:rsid w:val="00CB6749"/>
    <w:rsid w:val="00CC2CE8"/>
    <w:rsid w:val="00CC2F84"/>
    <w:rsid w:val="00CD6806"/>
    <w:rsid w:val="00CD73AE"/>
    <w:rsid w:val="00CE5350"/>
    <w:rsid w:val="00CE6AD3"/>
    <w:rsid w:val="00CE78B9"/>
    <w:rsid w:val="00CF2F86"/>
    <w:rsid w:val="00CF3FEC"/>
    <w:rsid w:val="00CF41F7"/>
    <w:rsid w:val="00D06A81"/>
    <w:rsid w:val="00D2020E"/>
    <w:rsid w:val="00D20F92"/>
    <w:rsid w:val="00D227E0"/>
    <w:rsid w:val="00D22E3B"/>
    <w:rsid w:val="00D237DE"/>
    <w:rsid w:val="00D36305"/>
    <w:rsid w:val="00D47442"/>
    <w:rsid w:val="00D52ABA"/>
    <w:rsid w:val="00D54E45"/>
    <w:rsid w:val="00D57669"/>
    <w:rsid w:val="00D62E95"/>
    <w:rsid w:val="00D64B3C"/>
    <w:rsid w:val="00D66FA9"/>
    <w:rsid w:val="00D6743A"/>
    <w:rsid w:val="00D67FF0"/>
    <w:rsid w:val="00D77870"/>
    <w:rsid w:val="00D80E5A"/>
    <w:rsid w:val="00D833F4"/>
    <w:rsid w:val="00D87E34"/>
    <w:rsid w:val="00D96A10"/>
    <w:rsid w:val="00DA259C"/>
    <w:rsid w:val="00DA6B5C"/>
    <w:rsid w:val="00DB5492"/>
    <w:rsid w:val="00DC252E"/>
    <w:rsid w:val="00DD0D57"/>
    <w:rsid w:val="00DD52A6"/>
    <w:rsid w:val="00DD740D"/>
    <w:rsid w:val="00DE4428"/>
    <w:rsid w:val="00DE5C6C"/>
    <w:rsid w:val="00DF1379"/>
    <w:rsid w:val="00DF5D87"/>
    <w:rsid w:val="00E018A1"/>
    <w:rsid w:val="00E06F11"/>
    <w:rsid w:val="00E15B01"/>
    <w:rsid w:val="00E234B2"/>
    <w:rsid w:val="00E24E5E"/>
    <w:rsid w:val="00E269AF"/>
    <w:rsid w:val="00E3147E"/>
    <w:rsid w:val="00E318B6"/>
    <w:rsid w:val="00E31E1A"/>
    <w:rsid w:val="00E341CE"/>
    <w:rsid w:val="00E41B5D"/>
    <w:rsid w:val="00E41BCC"/>
    <w:rsid w:val="00E44903"/>
    <w:rsid w:val="00E45ED5"/>
    <w:rsid w:val="00E467C5"/>
    <w:rsid w:val="00E54E43"/>
    <w:rsid w:val="00E600E8"/>
    <w:rsid w:val="00E61C23"/>
    <w:rsid w:val="00E7018E"/>
    <w:rsid w:val="00E71ABE"/>
    <w:rsid w:val="00E72F27"/>
    <w:rsid w:val="00E74EB5"/>
    <w:rsid w:val="00E763C2"/>
    <w:rsid w:val="00E82931"/>
    <w:rsid w:val="00E840EA"/>
    <w:rsid w:val="00E91436"/>
    <w:rsid w:val="00EA064B"/>
    <w:rsid w:val="00EA1DC7"/>
    <w:rsid w:val="00EA2C60"/>
    <w:rsid w:val="00EA7B43"/>
    <w:rsid w:val="00EB0DB5"/>
    <w:rsid w:val="00EB0F54"/>
    <w:rsid w:val="00EB2759"/>
    <w:rsid w:val="00EC1306"/>
    <w:rsid w:val="00EC1F74"/>
    <w:rsid w:val="00EC52AD"/>
    <w:rsid w:val="00ED3717"/>
    <w:rsid w:val="00EE1351"/>
    <w:rsid w:val="00EE2D7B"/>
    <w:rsid w:val="00EE3425"/>
    <w:rsid w:val="00EE3FB2"/>
    <w:rsid w:val="00EE4304"/>
    <w:rsid w:val="00EE4C90"/>
    <w:rsid w:val="00EF1738"/>
    <w:rsid w:val="00EF23AF"/>
    <w:rsid w:val="00EF3C14"/>
    <w:rsid w:val="00EF3D63"/>
    <w:rsid w:val="00F00453"/>
    <w:rsid w:val="00F007EF"/>
    <w:rsid w:val="00F01E49"/>
    <w:rsid w:val="00F02D47"/>
    <w:rsid w:val="00F04A4C"/>
    <w:rsid w:val="00F04C87"/>
    <w:rsid w:val="00F12033"/>
    <w:rsid w:val="00F203FB"/>
    <w:rsid w:val="00F22037"/>
    <w:rsid w:val="00F2797F"/>
    <w:rsid w:val="00F362F6"/>
    <w:rsid w:val="00F3719F"/>
    <w:rsid w:val="00F4082F"/>
    <w:rsid w:val="00F43F7E"/>
    <w:rsid w:val="00F52622"/>
    <w:rsid w:val="00F56800"/>
    <w:rsid w:val="00F60677"/>
    <w:rsid w:val="00F60E34"/>
    <w:rsid w:val="00F62706"/>
    <w:rsid w:val="00F62F54"/>
    <w:rsid w:val="00F674DD"/>
    <w:rsid w:val="00F702BD"/>
    <w:rsid w:val="00F71F61"/>
    <w:rsid w:val="00F84ADE"/>
    <w:rsid w:val="00F8607F"/>
    <w:rsid w:val="00F957ED"/>
    <w:rsid w:val="00FA06E1"/>
    <w:rsid w:val="00FA4D52"/>
    <w:rsid w:val="00FA6A8D"/>
    <w:rsid w:val="00FC2F5B"/>
    <w:rsid w:val="00FC698B"/>
    <w:rsid w:val="00FD3406"/>
    <w:rsid w:val="00FD50CD"/>
    <w:rsid w:val="00FD6961"/>
    <w:rsid w:val="00FD6A3E"/>
    <w:rsid w:val="00FD7D60"/>
    <w:rsid w:val="00FE19C2"/>
    <w:rsid w:val="00FE343D"/>
    <w:rsid w:val="00FE5869"/>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HTML Code"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uiPriority w:val="9"/>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540F2"/>
    <w:rPr>
      <w:color w:val="605E5C"/>
      <w:shd w:val="clear" w:color="auto" w:fill="E1DFDD"/>
    </w:rPr>
  </w:style>
  <w:style w:type="character" w:customStyle="1" w:styleId="Heading5Char">
    <w:name w:val="Heading 5 Char"/>
    <w:link w:val="Heading5"/>
    <w:rsid w:val="00B540F2"/>
    <w:rPr>
      <w:rFonts w:ascii="Arial" w:hAnsi="Arial"/>
      <w:sz w:val="22"/>
      <w:lang w:val="en-GB" w:eastAsia="en-US"/>
    </w:rPr>
  </w:style>
  <w:style w:type="character" w:customStyle="1" w:styleId="Heading6Char">
    <w:name w:val="Heading 6 Char"/>
    <w:link w:val="Heading6"/>
    <w:rsid w:val="00B540F2"/>
    <w:rPr>
      <w:rFonts w:ascii="Arial" w:hAnsi="Arial"/>
      <w:lang w:val="en-GB" w:eastAsia="en-US"/>
    </w:rPr>
  </w:style>
  <w:style w:type="character" w:customStyle="1" w:styleId="Heading7Char">
    <w:name w:val="Heading 7 Char"/>
    <w:link w:val="Heading7"/>
    <w:rsid w:val="00B540F2"/>
    <w:rPr>
      <w:rFonts w:ascii="Arial" w:hAnsi="Arial"/>
      <w:lang w:val="en-GB" w:eastAsia="en-US"/>
    </w:rPr>
  </w:style>
  <w:style w:type="character" w:customStyle="1" w:styleId="Heading9Char">
    <w:name w:val="Heading 9 Char"/>
    <w:link w:val="Heading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0">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36633733-3728-48CF-BBE1-1A5266D00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19919</Words>
  <Characters>113539</Characters>
  <Application>Microsoft Office Word</Application>
  <DocSecurity>0</DocSecurity>
  <Lines>946</Lines>
  <Paragraphs>266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133192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MCC</cp:lastModifiedBy>
  <cp:revision>7</cp:revision>
  <dcterms:created xsi:type="dcterms:W3CDTF">2023-08-25T05:45:00Z</dcterms:created>
  <dcterms:modified xsi:type="dcterms:W3CDTF">2023-09-02T14:00:00Z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